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29D135" w14:textId="7817DD57" w:rsidR="00C35833" w:rsidRDefault="0049713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hint="eastAsia"/>
          <w:b/>
          <w:sz w:val="24"/>
          <w:szCs w:val="24"/>
          <w:lang w:eastAsia="zh-CN"/>
        </w:rPr>
        <w:t xml:space="preserve">         </w:t>
      </w:r>
      <w:del w:id="0" w:author="CATT" w:date="2022-08-25T14:57:00Z">
        <w:r w:rsidR="00EF2E75" w:rsidRPr="00EF2E75" w:rsidDel="00EF2E75">
          <w:rPr>
            <w:rFonts w:ascii="Arial" w:eastAsiaTheme="minorEastAsia" w:hAnsi="Arial" w:cs="Arial"/>
            <w:b/>
            <w:sz w:val="24"/>
            <w:szCs w:val="24"/>
            <w:lang w:eastAsia="zh-CN"/>
          </w:rPr>
          <w:delText>R4-2214166</w:delText>
        </w:r>
      </w:del>
      <w:ins w:id="1" w:author="CATT" w:date="2022-08-25T14:57:00Z">
        <w:r w:rsidR="00EF2E75">
          <w:rPr>
            <w:rFonts w:ascii="Arial" w:eastAsiaTheme="minorEastAsia" w:hAnsi="Arial" w:cs="Arial" w:hint="eastAsia"/>
            <w:b/>
            <w:sz w:val="24"/>
            <w:szCs w:val="24"/>
            <w:lang w:eastAsia="zh-CN"/>
          </w:rPr>
          <w:t>R4-2214295</w:t>
        </w:r>
      </w:ins>
    </w:p>
    <w:p w14:paraId="2E4BA630" w14:textId="77777777" w:rsidR="00C35833" w:rsidRDefault="0049713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26 August 2022</w:t>
      </w:r>
    </w:p>
    <w:p w14:paraId="2733414D" w14:textId="77777777" w:rsidR="00C35833" w:rsidRDefault="00C35833">
      <w:pPr>
        <w:spacing w:after="120"/>
        <w:ind w:left="1985" w:hanging="1985"/>
        <w:rPr>
          <w:rFonts w:ascii="Arial" w:eastAsia="MS Mincho" w:hAnsi="Arial" w:cs="Arial"/>
          <w:b/>
          <w:sz w:val="22"/>
        </w:rPr>
      </w:pPr>
    </w:p>
    <w:p w14:paraId="745CF3D9" w14:textId="77777777" w:rsidR="00C35833" w:rsidRDefault="0049713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9.5.</w:t>
      </w:r>
      <w:r>
        <w:rPr>
          <w:rFonts w:ascii="Arial" w:eastAsiaTheme="minorEastAsia" w:hAnsi="Arial" w:cs="Arial" w:hint="eastAsia"/>
          <w:color w:val="000000"/>
          <w:sz w:val="22"/>
          <w:lang w:eastAsia="zh-CN"/>
        </w:rPr>
        <w:t>6</w:t>
      </w:r>
    </w:p>
    <w:p w14:paraId="2D03B39C" w14:textId="77777777" w:rsidR="00C35833" w:rsidRDefault="0049713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14:paraId="020E312E" w14:textId="77777777" w:rsidR="00C35833" w:rsidRDefault="0049713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w:t>
      </w:r>
      <w:proofErr w:type="gramStart"/>
      <w:r>
        <w:rPr>
          <w:rFonts w:ascii="Arial" w:eastAsiaTheme="minorEastAsia" w:hAnsi="Arial" w:cs="Arial"/>
          <w:color w:val="000000"/>
          <w:sz w:val="22"/>
          <w:lang w:eastAsia="zh-CN"/>
        </w:rPr>
        <w:t>][</w:t>
      </w:r>
      <w:proofErr w:type="gramEnd"/>
      <w:r>
        <w:rPr>
          <w:rFonts w:ascii="Arial" w:eastAsiaTheme="minorEastAsia" w:hAnsi="Arial" w:cs="Arial" w:hint="eastAsia"/>
          <w:color w:val="000000"/>
          <w:sz w:val="22"/>
          <w:lang w:eastAsia="zh-CN"/>
        </w:rPr>
        <w:t>306</w:t>
      </w:r>
      <w:r>
        <w:rPr>
          <w:rFonts w:ascii="Arial" w:eastAsiaTheme="minorEastAsia" w:hAnsi="Arial" w:cs="Arial"/>
          <w:color w:val="000000"/>
          <w:sz w:val="22"/>
          <w:lang w:eastAsia="zh-CN"/>
        </w:rPr>
        <w:t>] NR_Repeater_RFConformance_Part2</w:t>
      </w:r>
    </w:p>
    <w:p w14:paraId="75816C74" w14:textId="77777777" w:rsidR="00C35833" w:rsidRDefault="0049713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12A8792" w14:textId="77777777" w:rsidR="00C35833" w:rsidRDefault="0049713E">
      <w:pPr>
        <w:pStyle w:val="1"/>
        <w:rPr>
          <w:rFonts w:eastAsiaTheme="minorEastAsia"/>
          <w:lang w:eastAsia="zh-CN"/>
        </w:rPr>
      </w:pPr>
      <w:r>
        <w:rPr>
          <w:rFonts w:hint="eastAsia"/>
          <w:lang w:eastAsia="ja-JP"/>
        </w:rPr>
        <w:t>Introduction</w:t>
      </w:r>
    </w:p>
    <w:p w14:paraId="579FA5F5" w14:textId="77777777" w:rsidR="00C35833" w:rsidRDefault="0049713E">
      <w:pPr>
        <w:rPr>
          <w:lang w:eastAsia="zh-CN"/>
        </w:rPr>
      </w:pPr>
      <w:r>
        <w:rPr>
          <w:rFonts w:hint="eastAsia"/>
          <w:lang w:eastAsia="zh-CN"/>
        </w:rPr>
        <w:t xml:space="preserve">This email discussion is to discuss the repeater RF conformance test issues for conducted and radiated. RAN4#104e </w:t>
      </w:r>
      <w:r>
        <w:rPr>
          <w:lang w:eastAsia="zh-CN"/>
        </w:rPr>
        <w:t>meeting</w:t>
      </w:r>
      <w:r>
        <w:rPr>
          <w:rFonts w:hint="eastAsia"/>
          <w:lang w:eastAsia="zh-CN"/>
        </w:rPr>
        <w:t xml:space="preserve"> is the 2</w:t>
      </w:r>
      <w:r>
        <w:rPr>
          <w:rFonts w:hint="eastAsia"/>
          <w:vertAlign w:val="superscript"/>
          <w:lang w:eastAsia="zh-CN"/>
        </w:rPr>
        <w:t>nd</w:t>
      </w:r>
      <w:r>
        <w:rPr>
          <w:rFonts w:hint="eastAsia"/>
          <w:lang w:eastAsia="zh-CN"/>
        </w:rPr>
        <w:t xml:space="preserve"> meeting to discuss RF testing and this is the final meeting to close the performance part of the WI.</w:t>
      </w:r>
    </w:p>
    <w:p w14:paraId="22AE9182" w14:textId="77777777" w:rsidR="00C35833" w:rsidRDefault="0049713E">
      <w:pPr>
        <w:rPr>
          <w:lang w:eastAsia="zh-CN"/>
        </w:rPr>
      </w:pPr>
      <w:r>
        <w:rPr>
          <w:rFonts w:hint="eastAsia"/>
          <w:lang w:eastAsia="zh-CN"/>
        </w:rPr>
        <w:t>The targets of the two rounds are as following,</w:t>
      </w:r>
    </w:p>
    <w:p w14:paraId="1E10DD94" w14:textId="77777777" w:rsidR="00C35833" w:rsidRDefault="0049713E">
      <w:pPr>
        <w:pStyle w:val="afc"/>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w:t>
      </w:r>
    </w:p>
    <w:p w14:paraId="081136D5" w14:textId="77777777" w:rsidR="00C35833" w:rsidRDefault="0049713E">
      <w:pPr>
        <w:pStyle w:val="afc"/>
        <w:numPr>
          <w:ilvl w:val="1"/>
          <w:numId w:val="2"/>
        </w:numPr>
        <w:ind w:firstLineChars="0"/>
        <w:rPr>
          <w:lang w:eastAsia="zh-CN"/>
        </w:rPr>
      </w:pPr>
      <w:r>
        <w:rPr>
          <w:rFonts w:eastAsiaTheme="minorEastAsia" w:hint="eastAsia"/>
          <w:lang w:eastAsia="zh-CN"/>
        </w:rPr>
        <w:t>Discuss the issues listed in the summary and try to have some tentative agreements.</w:t>
      </w:r>
    </w:p>
    <w:p w14:paraId="17714879" w14:textId="77777777" w:rsidR="00C35833" w:rsidRDefault="0049713E">
      <w:pPr>
        <w:pStyle w:val="afc"/>
        <w:numPr>
          <w:ilvl w:val="1"/>
          <w:numId w:val="2"/>
        </w:numPr>
        <w:ind w:firstLineChars="0"/>
        <w:rPr>
          <w:lang w:eastAsia="zh-CN"/>
        </w:rPr>
      </w:pPr>
      <w:r>
        <w:rPr>
          <w:rFonts w:eastAsiaTheme="minorEastAsia" w:hint="eastAsia"/>
          <w:lang w:eastAsia="zh-CN"/>
        </w:rPr>
        <w:t xml:space="preserve">Discuss the </w:t>
      </w:r>
      <w:proofErr w:type="spellStart"/>
      <w:r>
        <w:rPr>
          <w:rFonts w:eastAsiaTheme="minorEastAsia" w:hint="eastAsia"/>
          <w:lang w:eastAsia="zh-CN"/>
        </w:rPr>
        <w:t>TPs</w:t>
      </w:r>
      <w:proofErr w:type="spellEnd"/>
      <w:r>
        <w:rPr>
          <w:rFonts w:eastAsiaTheme="minorEastAsia" w:hint="eastAsia"/>
          <w:lang w:eastAsia="zh-CN"/>
        </w:rPr>
        <w:t xml:space="preserve"> </w:t>
      </w:r>
      <w:r>
        <w:rPr>
          <w:rFonts w:eastAsiaTheme="minorEastAsia"/>
          <w:lang w:eastAsia="zh-CN"/>
        </w:rPr>
        <w:t>submitted</w:t>
      </w:r>
      <w:r>
        <w:rPr>
          <w:rFonts w:eastAsiaTheme="minorEastAsia" w:hint="eastAsia"/>
          <w:lang w:eastAsia="zh-CN"/>
        </w:rPr>
        <w:t xml:space="preserve"> in this meeting.</w:t>
      </w:r>
    </w:p>
    <w:p w14:paraId="6FF5FB2F" w14:textId="77777777" w:rsidR="00C35833" w:rsidRDefault="0049713E">
      <w:pPr>
        <w:pStyle w:val="afc"/>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4AB220E0" w14:textId="77777777" w:rsidR="00C35833" w:rsidRDefault="0049713E">
      <w:pPr>
        <w:pStyle w:val="afc"/>
        <w:numPr>
          <w:ilvl w:val="1"/>
          <w:numId w:val="2"/>
        </w:numPr>
        <w:ind w:firstLineChars="0"/>
        <w:rPr>
          <w:rFonts w:eastAsiaTheme="minorEastAsia"/>
          <w:lang w:eastAsia="zh-CN"/>
        </w:rPr>
      </w:pPr>
      <w:r>
        <w:rPr>
          <w:rFonts w:eastAsiaTheme="minorEastAsia"/>
          <w:lang w:eastAsia="zh-CN"/>
        </w:rPr>
        <w:t xml:space="preserve">If some </w:t>
      </w:r>
      <w:proofErr w:type="spellStart"/>
      <w:r>
        <w:rPr>
          <w:rFonts w:eastAsiaTheme="minorEastAsia"/>
          <w:lang w:eastAsia="zh-CN"/>
        </w:rPr>
        <w:t>WFs</w:t>
      </w:r>
      <w:proofErr w:type="spellEnd"/>
      <w:r>
        <w:rPr>
          <w:rFonts w:eastAsiaTheme="minorEastAsia"/>
          <w:lang w:eastAsia="zh-CN"/>
        </w:rPr>
        <w:t xml:space="preserve"> will be assigned in 1</w:t>
      </w:r>
      <w:r>
        <w:rPr>
          <w:rFonts w:eastAsiaTheme="minorEastAsia"/>
          <w:vertAlign w:val="superscript"/>
          <w:lang w:eastAsia="zh-CN"/>
        </w:rPr>
        <w:t>st</w:t>
      </w:r>
      <w:r>
        <w:rPr>
          <w:rFonts w:eastAsiaTheme="minorEastAsia"/>
          <w:lang w:eastAsia="zh-CN"/>
        </w:rPr>
        <w:t xml:space="preserve"> </w:t>
      </w:r>
      <w:r>
        <w:rPr>
          <w:rFonts w:eastAsiaTheme="minorEastAsia" w:hint="eastAsia"/>
          <w:lang w:eastAsia="zh-CN"/>
        </w:rPr>
        <w:t>round, discuss and approve them.</w:t>
      </w:r>
    </w:p>
    <w:p w14:paraId="2EA4134F" w14:textId="77777777" w:rsidR="00C35833" w:rsidRDefault="0049713E">
      <w:pPr>
        <w:pStyle w:val="afc"/>
        <w:numPr>
          <w:ilvl w:val="1"/>
          <w:numId w:val="2"/>
        </w:numPr>
        <w:ind w:firstLineChars="0"/>
        <w:rPr>
          <w:rFonts w:eastAsiaTheme="minorEastAsia"/>
          <w:lang w:eastAsia="zh-CN"/>
        </w:rPr>
      </w:pPr>
      <w:r>
        <w:rPr>
          <w:rFonts w:eastAsiaTheme="minorEastAsia" w:hint="eastAsia"/>
          <w:lang w:eastAsia="zh-CN"/>
        </w:rPr>
        <w:t xml:space="preserve">Revise the </w:t>
      </w:r>
      <w:proofErr w:type="spellStart"/>
      <w:r>
        <w:rPr>
          <w:rFonts w:eastAsiaTheme="minorEastAsia" w:hint="eastAsia"/>
          <w:lang w:eastAsia="zh-CN"/>
        </w:rPr>
        <w:t>TPs</w:t>
      </w:r>
      <w:proofErr w:type="spellEnd"/>
      <w:r>
        <w:rPr>
          <w:rFonts w:eastAsiaTheme="minorEastAsia" w:hint="eastAsia"/>
          <w:lang w:eastAsia="zh-CN"/>
        </w:rPr>
        <w:t xml:space="preserve"> and approve them.</w:t>
      </w:r>
    </w:p>
    <w:p w14:paraId="678580AF" w14:textId="77777777" w:rsidR="00C35833" w:rsidRDefault="0049713E">
      <w:pPr>
        <w:rPr>
          <w:lang w:eastAsia="zh-CN"/>
        </w:rPr>
      </w:pPr>
      <w:r>
        <w:rPr>
          <w:lang w:eastAsia="zh-CN"/>
        </w:rPr>
        <w:t>It is appreciated that the delegates for this topic put their contact information in the table below.</w:t>
      </w:r>
    </w:p>
    <w:p w14:paraId="07A6A241" w14:textId="77777777" w:rsidR="00C35833" w:rsidRDefault="0049713E">
      <w:pPr>
        <w:jc w:val="center"/>
        <w:rPr>
          <w:b/>
          <w:lang w:val="en-US" w:eastAsia="ja-JP"/>
        </w:rPr>
      </w:pPr>
      <w:r>
        <w:rPr>
          <w:b/>
          <w:lang w:val="en-US" w:eastAsia="ja-JP"/>
        </w:rPr>
        <w:t>Contact information</w:t>
      </w:r>
    </w:p>
    <w:tbl>
      <w:tblPr>
        <w:tblStyle w:val="af3"/>
        <w:tblW w:w="0" w:type="auto"/>
        <w:tblLook w:val="04A0" w:firstRow="1" w:lastRow="0" w:firstColumn="1" w:lastColumn="0" w:noHBand="0" w:noVBand="1"/>
      </w:tblPr>
      <w:tblGrid>
        <w:gridCol w:w="3210"/>
        <w:gridCol w:w="3210"/>
        <w:gridCol w:w="3428"/>
      </w:tblGrid>
      <w:tr w:rsidR="00C35833" w14:paraId="1748E14D" w14:textId="77777777">
        <w:tc>
          <w:tcPr>
            <w:tcW w:w="3210" w:type="dxa"/>
          </w:tcPr>
          <w:p w14:paraId="1EAB4193" w14:textId="77777777" w:rsidR="00C35833" w:rsidRDefault="0049713E">
            <w:pPr>
              <w:spacing w:after="120"/>
              <w:rPr>
                <w:rFonts w:eastAsiaTheme="minorEastAsia"/>
                <w:b/>
                <w:bCs/>
                <w:lang w:val="en-US" w:eastAsia="zh-CN"/>
              </w:rPr>
            </w:pPr>
            <w:r>
              <w:rPr>
                <w:rFonts w:eastAsiaTheme="minorEastAsia"/>
                <w:b/>
                <w:bCs/>
                <w:lang w:val="en-US" w:eastAsia="zh-CN"/>
              </w:rPr>
              <w:t>Company</w:t>
            </w:r>
          </w:p>
        </w:tc>
        <w:tc>
          <w:tcPr>
            <w:tcW w:w="3210" w:type="dxa"/>
          </w:tcPr>
          <w:p w14:paraId="2AFF7374" w14:textId="77777777" w:rsidR="00C35833" w:rsidRDefault="0049713E">
            <w:pPr>
              <w:spacing w:after="120"/>
              <w:rPr>
                <w:rFonts w:eastAsiaTheme="minorEastAsia"/>
                <w:b/>
                <w:bCs/>
                <w:lang w:val="en-US" w:eastAsia="zh-CN"/>
              </w:rPr>
            </w:pPr>
            <w:r>
              <w:rPr>
                <w:rFonts w:eastAsiaTheme="minorEastAsia"/>
                <w:b/>
                <w:bCs/>
                <w:lang w:val="en-US" w:eastAsia="zh-CN"/>
              </w:rPr>
              <w:t>Name</w:t>
            </w:r>
          </w:p>
        </w:tc>
        <w:tc>
          <w:tcPr>
            <w:tcW w:w="3211" w:type="dxa"/>
          </w:tcPr>
          <w:p w14:paraId="24FCF4D2" w14:textId="77777777" w:rsidR="00C35833" w:rsidRDefault="0049713E">
            <w:pPr>
              <w:spacing w:after="120"/>
              <w:rPr>
                <w:rFonts w:eastAsiaTheme="minorEastAsia"/>
                <w:b/>
                <w:bCs/>
                <w:lang w:val="en-US" w:eastAsia="zh-CN"/>
              </w:rPr>
            </w:pPr>
            <w:r>
              <w:rPr>
                <w:rFonts w:eastAsiaTheme="minorEastAsia"/>
                <w:b/>
                <w:bCs/>
                <w:lang w:val="en-US" w:eastAsia="zh-CN"/>
              </w:rPr>
              <w:t>Email address</w:t>
            </w:r>
          </w:p>
        </w:tc>
      </w:tr>
      <w:tr w:rsidR="00C35833" w14:paraId="37E2A610" w14:textId="77777777">
        <w:tc>
          <w:tcPr>
            <w:tcW w:w="3210" w:type="dxa"/>
          </w:tcPr>
          <w:p w14:paraId="61F8059C" w14:textId="77777777" w:rsidR="00C35833" w:rsidRDefault="0049713E">
            <w:pPr>
              <w:spacing w:after="120"/>
              <w:rPr>
                <w:rFonts w:eastAsiaTheme="minorEastAsia"/>
                <w:lang w:val="en-US" w:eastAsia="zh-CN"/>
              </w:rPr>
            </w:pPr>
            <w:proofErr w:type="spellStart"/>
            <w:r>
              <w:rPr>
                <w:rFonts w:eastAsiaTheme="minorEastAsia" w:hint="eastAsia"/>
                <w:lang w:val="en-US" w:eastAsia="zh-CN"/>
              </w:rPr>
              <w:t>ZTE</w:t>
            </w:r>
            <w:proofErr w:type="spellEnd"/>
          </w:p>
        </w:tc>
        <w:tc>
          <w:tcPr>
            <w:tcW w:w="3210" w:type="dxa"/>
          </w:tcPr>
          <w:p w14:paraId="02FC2C2F" w14:textId="77777777" w:rsidR="00C35833" w:rsidRDefault="0049713E">
            <w:pPr>
              <w:spacing w:after="120"/>
              <w:rPr>
                <w:rFonts w:eastAsiaTheme="minorEastAsia"/>
                <w:lang w:val="en-US" w:eastAsia="zh-CN"/>
              </w:rPr>
            </w:pPr>
            <w:proofErr w:type="spellStart"/>
            <w:r>
              <w:rPr>
                <w:rFonts w:eastAsiaTheme="minorEastAsia" w:hint="eastAsia"/>
                <w:lang w:val="en-US" w:eastAsia="zh-CN"/>
              </w:rPr>
              <w:t>Fei</w:t>
            </w:r>
            <w:proofErr w:type="spellEnd"/>
            <w:r>
              <w:rPr>
                <w:rFonts w:eastAsiaTheme="minorEastAsia" w:hint="eastAsia"/>
                <w:lang w:val="en-US" w:eastAsia="zh-CN"/>
              </w:rPr>
              <w:t xml:space="preserve"> </w:t>
            </w:r>
            <w:proofErr w:type="spellStart"/>
            <w:r>
              <w:rPr>
                <w:rFonts w:eastAsiaTheme="minorEastAsia" w:hint="eastAsia"/>
                <w:lang w:val="en-US" w:eastAsia="zh-CN"/>
              </w:rPr>
              <w:t>Xue</w:t>
            </w:r>
            <w:proofErr w:type="spellEnd"/>
          </w:p>
        </w:tc>
        <w:tc>
          <w:tcPr>
            <w:tcW w:w="3211" w:type="dxa"/>
          </w:tcPr>
          <w:p w14:paraId="1F37B9E1" w14:textId="77777777" w:rsidR="00C35833" w:rsidRDefault="0049713E">
            <w:pPr>
              <w:spacing w:after="120"/>
              <w:rPr>
                <w:rFonts w:eastAsiaTheme="minorEastAsia"/>
                <w:lang w:val="en-US" w:eastAsia="zh-CN"/>
              </w:rPr>
            </w:pPr>
            <w:r>
              <w:rPr>
                <w:rFonts w:eastAsiaTheme="minorEastAsia" w:hint="eastAsia"/>
                <w:lang w:val="en-US" w:eastAsia="zh-CN"/>
              </w:rPr>
              <w:t>Xue.fei25@zte.com.cn</w:t>
            </w:r>
          </w:p>
        </w:tc>
      </w:tr>
      <w:tr w:rsidR="007C4A50" w14:paraId="5271AE30" w14:textId="77777777">
        <w:tc>
          <w:tcPr>
            <w:tcW w:w="3210" w:type="dxa"/>
          </w:tcPr>
          <w:p w14:paraId="4B407E37" w14:textId="47E3D553" w:rsidR="007C4A50" w:rsidRPr="007C4A50" w:rsidRDefault="007C4A50">
            <w:pPr>
              <w:spacing w:after="120"/>
              <w:rPr>
                <w:lang w:val="en-US" w:eastAsia="ja-JP"/>
              </w:rPr>
            </w:pPr>
            <w:r>
              <w:rPr>
                <w:rFonts w:hint="eastAsia"/>
                <w:lang w:val="en-US" w:eastAsia="ja-JP"/>
              </w:rPr>
              <w:t>D</w:t>
            </w:r>
            <w:r>
              <w:rPr>
                <w:lang w:val="en-US" w:eastAsia="ja-JP"/>
              </w:rPr>
              <w:t>OCOMO</w:t>
            </w:r>
          </w:p>
        </w:tc>
        <w:tc>
          <w:tcPr>
            <w:tcW w:w="3210" w:type="dxa"/>
          </w:tcPr>
          <w:p w14:paraId="0436CF23" w14:textId="6011E48C" w:rsidR="007C4A50" w:rsidRPr="007C4A50" w:rsidRDefault="007C4A50">
            <w:pPr>
              <w:spacing w:after="120"/>
              <w:rPr>
                <w:lang w:val="en-US" w:eastAsia="ja-JP"/>
              </w:rPr>
            </w:pPr>
            <w:r>
              <w:rPr>
                <w:rFonts w:hint="eastAsia"/>
                <w:lang w:val="en-US" w:eastAsia="ja-JP"/>
              </w:rPr>
              <w:t>K</w:t>
            </w:r>
            <w:r>
              <w:rPr>
                <w:lang w:val="en-US" w:eastAsia="ja-JP"/>
              </w:rPr>
              <w:t>otaro Takamiya</w:t>
            </w:r>
          </w:p>
        </w:tc>
        <w:tc>
          <w:tcPr>
            <w:tcW w:w="3211" w:type="dxa"/>
          </w:tcPr>
          <w:p w14:paraId="45B52C4F" w14:textId="1545B3F5" w:rsidR="007C4A50" w:rsidRPr="007C4A50" w:rsidRDefault="007C4A50">
            <w:pPr>
              <w:spacing w:after="120"/>
              <w:rPr>
                <w:lang w:val="en-US" w:eastAsia="ja-JP"/>
              </w:rPr>
            </w:pPr>
            <w:r>
              <w:rPr>
                <w:lang w:val="en-US" w:eastAsia="ja-JP"/>
              </w:rPr>
              <w:t>Koutarou.takamiya.ga@nttdocomo.com</w:t>
            </w:r>
          </w:p>
        </w:tc>
      </w:tr>
      <w:tr w:rsidR="005A476D" w:rsidRPr="005A476D" w14:paraId="3F176BEA" w14:textId="77777777">
        <w:tc>
          <w:tcPr>
            <w:tcW w:w="3210" w:type="dxa"/>
          </w:tcPr>
          <w:p w14:paraId="4658D641" w14:textId="1B2B6692" w:rsidR="005A476D" w:rsidRPr="005B1614" w:rsidRDefault="005A476D">
            <w:pPr>
              <w:spacing w:after="120"/>
              <w:rPr>
                <w:lang w:val="en-US" w:eastAsia="ja-JP"/>
              </w:rPr>
            </w:pPr>
            <w:r>
              <w:rPr>
                <w:lang w:eastAsia="ja-JP"/>
              </w:rPr>
              <w:t>Nokia</w:t>
            </w:r>
          </w:p>
        </w:tc>
        <w:tc>
          <w:tcPr>
            <w:tcW w:w="3210" w:type="dxa"/>
          </w:tcPr>
          <w:p w14:paraId="592045B7" w14:textId="215E526B" w:rsidR="005A476D" w:rsidRDefault="005A476D">
            <w:pPr>
              <w:spacing w:after="120"/>
              <w:rPr>
                <w:lang w:val="en-US" w:eastAsia="ja-JP"/>
              </w:rPr>
            </w:pPr>
            <w:r>
              <w:rPr>
                <w:lang w:val="en-US" w:eastAsia="ja-JP"/>
              </w:rPr>
              <w:t xml:space="preserve">Toni </w:t>
            </w:r>
            <w:proofErr w:type="spellStart"/>
            <w:r>
              <w:rPr>
                <w:lang w:val="en-US" w:eastAsia="ja-JP"/>
              </w:rPr>
              <w:t>Lähteensuo</w:t>
            </w:r>
            <w:proofErr w:type="spellEnd"/>
          </w:p>
        </w:tc>
        <w:tc>
          <w:tcPr>
            <w:tcW w:w="3211" w:type="dxa"/>
          </w:tcPr>
          <w:p w14:paraId="461F6FF9" w14:textId="4ED167F4" w:rsidR="005A476D" w:rsidRPr="005B1614" w:rsidRDefault="005A476D">
            <w:pPr>
              <w:spacing w:after="120"/>
              <w:rPr>
                <w:lang w:val="en-US" w:eastAsia="ja-JP"/>
              </w:rPr>
            </w:pPr>
            <w:proofErr w:type="spellStart"/>
            <w:r w:rsidRPr="005B1614">
              <w:rPr>
                <w:lang w:val="en-US" w:eastAsia="ja-JP"/>
              </w:rPr>
              <w:t>Toni.h.lahteensuo</w:t>
            </w:r>
            <w:proofErr w:type="spellEnd"/>
            <w:r w:rsidRPr="005B1614">
              <w:rPr>
                <w:lang w:val="en-US" w:eastAsia="ja-JP"/>
              </w:rPr>
              <w:t xml:space="preserve"> (at) n</w:t>
            </w:r>
            <w:r>
              <w:rPr>
                <w:lang w:val="fi-FI" w:eastAsia="ja-JP"/>
              </w:rPr>
              <w:t>okia.com</w:t>
            </w:r>
          </w:p>
        </w:tc>
      </w:tr>
      <w:tr w:rsidR="00F365BB" w:rsidRPr="005A476D" w14:paraId="623091AF" w14:textId="77777777">
        <w:tc>
          <w:tcPr>
            <w:tcW w:w="3210" w:type="dxa"/>
          </w:tcPr>
          <w:p w14:paraId="172A4DA6" w14:textId="6085AD4E" w:rsidR="00F365BB" w:rsidRDefault="00F365BB">
            <w:pPr>
              <w:spacing w:after="120"/>
              <w:rPr>
                <w:lang w:eastAsia="ja-JP"/>
              </w:rPr>
            </w:pPr>
            <w:proofErr w:type="spellStart"/>
            <w:r>
              <w:rPr>
                <w:lang w:eastAsia="ja-JP"/>
              </w:rPr>
              <w:t>Keysight</w:t>
            </w:r>
            <w:proofErr w:type="spellEnd"/>
          </w:p>
        </w:tc>
        <w:tc>
          <w:tcPr>
            <w:tcW w:w="3210" w:type="dxa"/>
          </w:tcPr>
          <w:p w14:paraId="4CF18CEE" w14:textId="70B71274" w:rsidR="00F365BB" w:rsidRDefault="00F365BB">
            <w:pPr>
              <w:spacing w:after="120"/>
              <w:rPr>
                <w:lang w:val="en-US" w:eastAsia="ja-JP"/>
              </w:rPr>
            </w:pPr>
            <w:r>
              <w:rPr>
                <w:lang w:val="en-US" w:eastAsia="ja-JP"/>
              </w:rPr>
              <w:t>Takao Miyake</w:t>
            </w:r>
          </w:p>
        </w:tc>
        <w:tc>
          <w:tcPr>
            <w:tcW w:w="3211" w:type="dxa"/>
          </w:tcPr>
          <w:p w14:paraId="69B86611" w14:textId="084BA861" w:rsidR="00F365BB" w:rsidRPr="00F365BB" w:rsidRDefault="00F365BB">
            <w:pPr>
              <w:spacing w:after="120"/>
              <w:rPr>
                <w:lang w:val="fi-FI" w:eastAsia="ja-JP"/>
              </w:rPr>
            </w:pPr>
            <w:r>
              <w:rPr>
                <w:lang w:val="fi-FI" w:eastAsia="ja-JP"/>
              </w:rPr>
              <w:t>takao_miyake@keysight.com</w:t>
            </w:r>
          </w:p>
        </w:tc>
      </w:tr>
      <w:tr w:rsidR="00B636F1" w:rsidRPr="005A476D" w14:paraId="28EC1D94" w14:textId="77777777">
        <w:tc>
          <w:tcPr>
            <w:tcW w:w="3210" w:type="dxa"/>
          </w:tcPr>
          <w:p w14:paraId="743EDD75" w14:textId="1F680E1E" w:rsidR="00B636F1" w:rsidRPr="005B1614" w:rsidRDefault="00B636F1">
            <w:pPr>
              <w:spacing w:after="120"/>
              <w:rPr>
                <w:lang w:eastAsia="ja-JP"/>
              </w:rPr>
            </w:pPr>
            <w:r>
              <w:rPr>
                <w:rFonts w:eastAsiaTheme="minorEastAsia" w:hint="eastAsia"/>
                <w:lang w:eastAsia="zh-CN"/>
              </w:rPr>
              <w:t>CATT</w:t>
            </w:r>
          </w:p>
        </w:tc>
        <w:tc>
          <w:tcPr>
            <w:tcW w:w="3210" w:type="dxa"/>
          </w:tcPr>
          <w:p w14:paraId="2AC2D3F5" w14:textId="75F257BB" w:rsidR="00B636F1" w:rsidRPr="005B1614" w:rsidRDefault="00B636F1">
            <w:pPr>
              <w:spacing w:after="120"/>
              <w:rPr>
                <w:lang w:val="en-US" w:eastAsia="ja-JP"/>
              </w:rPr>
            </w:pPr>
            <w:r>
              <w:rPr>
                <w:rFonts w:eastAsiaTheme="minorEastAsia" w:hint="eastAsia"/>
                <w:lang w:val="en-US" w:eastAsia="zh-CN"/>
              </w:rPr>
              <w:t>Huiping Shan</w:t>
            </w:r>
          </w:p>
        </w:tc>
        <w:tc>
          <w:tcPr>
            <w:tcW w:w="3211" w:type="dxa"/>
          </w:tcPr>
          <w:p w14:paraId="0F4A1AA0" w14:textId="6D1CA208" w:rsidR="00B636F1" w:rsidRPr="005B1614" w:rsidRDefault="00B636F1">
            <w:pPr>
              <w:spacing w:after="120"/>
              <w:rPr>
                <w:lang w:val="fi-FI" w:eastAsia="ja-JP"/>
              </w:rPr>
            </w:pPr>
            <w:r>
              <w:rPr>
                <w:rFonts w:eastAsiaTheme="minorEastAsia" w:hint="eastAsia"/>
                <w:lang w:val="fi-FI" w:eastAsia="zh-CN"/>
              </w:rPr>
              <w:t>shanhuiping@catt.cn</w:t>
            </w:r>
          </w:p>
        </w:tc>
      </w:tr>
      <w:tr w:rsidR="0021289D" w:rsidRPr="005A476D" w14:paraId="2544C6F8" w14:textId="77777777">
        <w:tc>
          <w:tcPr>
            <w:tcW w:w="3210" w:type="dxa"/>
          </w:tcPr>
          <w:p w14:paraId="27C8C9AF" w14:textId="63F79895" w:rsidR="0021289D" w:rsidRDefault="0021289D">
            <w:pPr>
              <w:spacing w:after="120"/>
              <w:rPr>
                <w:rFonts w:eastAsiaTheme="minorEastAsia"/>
                <w:lang w:eastAsia="zh-CN"/>
              </w:rPr>
            </w:pPr>
            <w:r w:rsidRPr="00CC54B7">
              <w:rPr>
                <w:lang w:val="en-US"/>
              </w:rPr>
              <w:t>Ericsson</w:t>
            </w:r>
          </w:p>
        </w:tc>
        <w:tc>
          <w:tcPr>
            <w:tcW w:w="3210" w:type="dxa"/>
          </w:tcPr>
          <w:p w14:paraId="5CEE04A1" w14:textId="5A703D7F" w:rsidR="0021289D" w:rsidRDefault="0021289D">
            <w:pPr>
              <w:spacing w:after="120"/>
              <w:rPr>
                <w:rFonts w:eastAsiaTheme="minorEastAsia"/>
                <w:lang w:val="en-US" w:eastAsia="zh-CN"/>
              </w:rPr>
            </w:pPr>
            <w:r>
              <w:rPr>
                <w:rFonts w:eastAsiaTheme="minorEastAsia"/>
                <w:lang w:val="en-US" w:eastAsia="zh-CN"/>
              </w:rPr>
              <w:t>Tom Chapman</w:t>
            </w:r>
          </w:p>
        </w:tc>
        <w:tc>
          <w:tcPr>
            <w:tcW w:w="3211" w:type="dxa"/>
          </w:tcPr>
          <w:p w14:paraId="32348E53" w14:textId="1F329537" w:rsidR="0021289D" w:rsidRDefault="0021289D">
            <w:pPr>
              <w:spacing w:after="120"/>
              <w:rPr>
                <w:rFonts w:eastAsiaTheme="minorEastAsia"/>
                <w:lang w:val="fi-FI" w:eastAsia="zh-CN"/>
              </w:rPr>
            </w:pPr>
            <w:r>
              <w:rPr>
                <w:rFonts w:eastAsiaTheme="minorEastAsia"/>
                <w:lang w:val="fi-FI" w:eastAsia="zh-CN"/>
              </w:rPr>
              <w:t>Thomas.chapman@ericsson.com</w:t>
            </w:r>
          </w:p>
        </w:tc>
      </w:tr>
      <w:tr w:rsidR="00A733A1" w:rsidRPr="005A476D" w14:paraId="65E3C1B8" w14:textId="77777777">
        <w:tc>
          <w:tcPr>
            <w:tcW w:w="3210" w:type="dxa"/>
          </w:tcPr>
          <w:p w14:paraId="49B1DC78" w14:textId="2CA56778" w:rsidR="00A733A1" w:rsidRPr="00A733A1" w:rsidRDefault="00A733A1">
            <w:pPr>
              <w:spacing w:after="120"/>
            </w:pPr>
            <w:r>
              <w:rPr>
                <w:rFonts w:hint="eastAsia"/>
                <w:lang w:eastAsia="ja-JP"/>
              </w:rPr>
              <w:t>N</w:t>
            </w:r>
            <w:r>
              <w:rPr>
                <w:lang w:eastAsia="ja-JP"/>
              </w:rPr>
              <w:t>EC</w:t>
            </w:r>
          </w:p>
        </w:tc>
        <w:tc>
          <w:tcPr>
            <w:tcW w:w="3210" w:type="dxa"/>
          </w:tcPr>
          <w:p w14:paraId="4763D0B8" w14:textId="1EF4298C" w:rsidR="00A733A1" w:rsidRDefault="00A733A1">
            <w:pPr>
              <w:spacing w:after="120"/>
              <w:rPr>
                <w:lang w:val="en-US" w:eastAsia="ja-JP"/>
              </w:rPr>
            </w:pPr>
            <w:proofErr w:type="spellStart"/>
            <w:r>
              <w:rPr>
                <w:rFonts w:hint="eastAsia"/>
                <w:lang w:val="en-US" w:eastAsia="ja-JP"/>
              </w:rPr>
              <w:t>T</w:t>
            </w:r>
            <w:r>
              <w:rPr>
                <w:lang w:val="en-US" w:eastAsia="ja-JP"/>
              </w:rPr>
              <w:t>etsu</w:t>
            </w:r>
            <w:proofErr w:type="spellEnd"/>
            <w:r>
              <w:rPr>
                <w:lang w:val="en-US" w:eastAsia="ja-JP"/>
              </w:rPr>
              <w:t xml:space="preserve"> Ikeda</w:t>
            </w:r>
          </w:p>
        </w:tc>
        <w:tc>
          <w:tcPr>
            <w:tcW w:w="3211" w:type="dxa"/>
          </w:tcPr>
          <w:p w14:paraId="5B4AF69D" w14:textId="72931959" w:rsidR="00A733A1" w:rsidRDefault="00A733A1">
            <w:pPr>
              <w:spacing w:after="120"/>
              <w:rPr>
                <w:lang w:val="fi-FI" w:eastAsia="ja-JP"/>
              </w:rPr>
            </w:pPr>
            <w:r>
              <w:rPr>
                <w:lang w:val="fi-FI" w:eastAsia="ja-JP"/>
              </w:rPr>
              <w:t>tetsu.ikeda@nec</w:t>
            </w:r>
          </w:p>
        </w:tc>
      </w:tr>
    </w:tbl>
    <w:p w14:paraId="0D097C92" w14:textId="77777777" w:rsidR="00C35833" w:rsidRPr="005B1614" w:rsidRDefault="00C35833">
      <w:pPr>
        <w:rPr>
          <w:lang w:eastAsia="zh-CN"/>
        </w:rPr>
      </w:pPr>
    </w:p>
    <w:p w14:paraId="3FFCAED4" w14:textId="77777777" w:rsidR="00C35833" w:rsidRDefault="0049713E">
      <w:pPr>
        <w:rPr>
          <w:rFonts w:eastAsiaTheme="minorEastAsia"/>
          <w:lang w:val="en-US" w:eastAsia="zh-CN"/>
        </w:rPr>
      </w:pPr>
      <w:r>
        <w:rPr>
          <w:rFonts w:eastAsiaTheme="minorEastAsia"/>
          <w:lang w:val="en-US" w:eastAsia="zh-CN"/>
        </w:rPr>
        <w:t>Note:</w:t>
      </w:r>
    </w:p>
    <w:p w14:paraId="5BCBC0EC" w14:textId="77777777" w:rsidR="00C35833" w:rsidRDefault="0049713E">
      <w:pPr>
        <w:pStyle w:val="afc"/>
        <w:numPr>
          <w:ilvl w:val="0"/>
          <w:numId w:val="3"/>
        </w:numPr>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32B509A2" w14:textId="77777777" w:rsidR="00C35833" w:rsidRDefault="0049713E">
      <w:pPr>
        <w:pStyle w:val="afc"/>
        <w:numPr>
          <w:ilvl w:val="0"/>
          <w:numId w:val="3"/>
        </w:numPr>
        <w:ind w:firstLineChars="0"/>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663F54E8" w14:textId="77777777" w:rsidR="00C35833" w:rsidRDefault="0049713E">
      <w:pPr>
        <w:pStyle w:val="1"/>
        <w:rPr>
          <w:lang w:eastAsia="ja-JP"/>
        </w:rPr>
      </w:pPr>
      <w:r>
        <w:rPr>
          <w:lang w:eastAsia="ja-JP"/>
        </w:rPr>
        <w:lastRenderedPageBreak/>
        <w:t xml:space="preserve">Topic #1: </w:t>
      </w:r>
      <w:r>
        <w:rPr>
          <w:rFonts w:hint="eastAsia"/>
          <w:lang w:eastAsia="zh-CN"/>
        </w:rPr>
        <w:t>FR1 RF conformance test</w:t>
      </w:r>
    </w:p>
    <w:p w14:paraId="26A925F2" w14:textId="77777777" w:rsidR="00C35833" w:rsidRDefault="0049713E">
      <w:pPr>
        <w:pStyle w:val="2"/>
      </w:pPr>
      <w:r>
        <w:rPr>
          <w:rFonts w:hint="eastAsia"/>
        </w:rPr>
        <w:t>Companies</w:t>
      </w:r>
      <w:r>
        <w:t>’ contributions summary</w:t>
      </w:r>
    </w:p>
    <w:tbl>
      <w:tblPr>
        <w:tblStyle w:val="af3"/>
        <w:tblW w:w="0" w:type="auto"/>
        <w:tblLook w:val="04A0" w:firstRow="1" w:lastRow="0" w:firstColumn="1" w:lastColumn="0" w:noHBand="0" w:noVBand="1"/>
      </w:tblPr>
      <w:tblGrid>
        <w:gridCol w:w="1075"/>
        <w:gridCol w:w="1168"/>
        <w:gridCol w:w="7614"/>
      </w:tblGrid>
      <w:tr w:rsidR="00C35833" w14:paraId="4A8E8AD3" w14:textId="77777777">
        <w:trPr>
          <w:trHeight w:val="468"/>
        </w:trPr>
        <w:tc>
          <w:tcPr>
            <w:tcW w:w="1146" w:type="dxa"/>
            <w:vAlign w:val="center"/>
          </w:tcPr>
          <w:p w14:paraId="42216A57" w14:textId="77777777" w:rsidR="00C35833" w:rsidRDefault="0049713E">
            <w:pPr>
              <w:spacing w:before="120" w:after="120"/>
              <w:rPr>
                <w:b/>
                <w:bCs/>
              </w:rPr>
            </w:pPr>
            <w:r>
              <w:rPr>
                <w:b/>
                <w:bCs/>
              </w:rPr>
              <w:t>T-doc number</w:t>
            </w:r>
          </w:p>
        </w:tc>
        <w:tc>
          <w:tcPr>
            <w:tcW w:w="1102" w:type="dxa"/>
            <w:vAlign w:val="center"/>
          </w:tcPr>
          <w:p w14:paraId="16F952A4" w14:textId="77777777" w:rsidR="00C35833" w:rsidRDefault="0049713E">
            <w:pPr>
              <w:spacing w:before="120" w:after="120"/>
              <w:rPr>
                <w:b/>
                <w:bCs/>
              </w:rPr>
            </w:pPr>
            <w:r>
              <w:rPr>
                <w:b/>
                <w:bCs/>
              </w:rPr>
              <w:t>Company</w:t>
            </w:r>
          </w:p>
        </w:tc>
        <w:tc>
          <w:tcPr>
            <w:tcW w:w="7609" w:type="dxa"/>
            <w:vAlign w:val="center"/>
          </w:tcPr>
          <w:p w14:paraId="75E4188B" w14:textId="77777777" w:rsidR="00C35833" w:rsidRDefault="0049713E">
            <w:pPr>
              <w:spacing w:before="120" w:after="120"/>
              <w:rPr>
                <w:b/>
                <w:bCs/>
              </w:rPr>
            </w:pPr>
            <w:r>
              <w:rPr>
                <w:b/>
                <w:bCs/>
              </w:rPr>
              <w:t>Proposals / Observations</w:t>
            </w:r>
          </w:p>
        </w:tc>
      </w:tr>
      <w:tr w:rsidR="00C35833" w14:paraId="7214CA03" w14:textId="77777777">
        <w:trPr>
          <w:trHeight w:val="468"/>
        </w:trPr>
        <w:tc>
          <w:tcPr>
            <w:tcW w:w="1146" w:type="dxa"/>
          </w:tcPr>
          <w:p w14:paraId="5970A415" w14:textId="77777777" w:rsidR="00C35833" w:rsidRDefault="0049713E">
            <w:pPr>
              <w:spacing w:before="120" w:after="120"/>
            </w:pPr>
            <w:r>
              <w:t>R4-2211698</w:t>
            </w:r>
          </w:p>
        </w:tc>
        <w:tc>
          <w:tcPr>
            <w:tcW w:w="1102" w:type="dxa"/>
          </w:tcPr>
          <w:p w14:paraId="515394E4" w14:textId="77777777" w:rsidR="00C35833" w:rsidRDefault="0049713E">
            <w:pPr>
              <w:spacing w:before="120" w:after="120"/>
            </w:pPr>
            <w:r>
              <w:rPr>
                <w:rFonts w:ascii="Arial" w:hAnsi="Arial" w:cs="Arial"/>
                <w:sz w:val="16"/>
                <w:szCs w:val="16"/>
              </w:rPr>
              <w:t>CATT</w:t>
            </w:r>
          </w:p>
        </w:tc>
        <w:tc>
          <w:tcPr>
            <w:tcW w:w="7609" w:type="dxa"/>
          </w:tcPr>
          <w:p w14:paraId="0E83D1D0" w14:textId="77777777" w:rsidR="00C35833" w:rsidRDefault="0049713E">
            <w:pPr>
              <w:spacing w:before="120" w:after="120"/>
              <w:rPr>
                <w:lang w:eastAsia="zh-CN"/>
              </w:rPr>
            </w:pPr>
            <w:proofErr w:type="spellStart"/>
            <w:r>
              <w:rPr>
                <w:rFonts w:ascii="Arial" w:hAnsi="Arial" w:cs="Arial"/>
                <w:sz w:val="16"/>
                <w:szCs w:val="16"/>
              </w:rPr>
              <w:t>TS</w:t>
            </w:r>
            <w:proofErr w:type="spellEnd"/>
            <w:r>
              <w:rPr>
                <w:rFonts w:ascii="Arial" w:hAnsi="Arial" w:cs="Arial"/>
                <w:sz w:val="16"/>
                <w:szCs w:val="16"/>
              </w:rPr>
              <w:t xml:space="preserve"> 38.115-1 0.1.0</w:t>
            </w:r>
            <w:r>
              <w:rPr>
                <w:rFonts w:ascii="Arial" w:hAnsi="Arial" w:cs="Arial" w:hint="eastAsia"/>
                <w:sz w:val="16"/>
                <w:szCs w:val="16"/>
                <w:lang w:eastAsia="zh-CN"/>
              </w:rPr>
              <w:t xml:space="preserve"> for email approval.</w:t>
            </w:r>
          </w:p>
        </w:tc>
      </w:tr>
      <w:tr w:rsidR="00C35833" w14:paraId="52F69BCA" w14:textId="77777777">
        <w:trPr>
          <w:trHeight w:val="468"/>
        </w:trPr>
        <w:tc>
          <w:tcPr>
            <w:tcW w:w="1146" w:type="dxa"/>
          </w:tcPr>
          <w:p w14:paraId="2296D0CC" w14:textId="77777777" w:rsidR="00C35833" w:rsidRDefault="0049713E">
            <w:pPr>
              <w:spacing w:before="120" w:after="120"/>
            </w:pPr>
            <w:r>
              <w:t>R4-2211699</w:t>
            </w:r>
          </w:p>
        </w:tc>
        <w:tc>
          <w:tcPr>
            <w:tcW w:w="1102" w:type="dxa"/>
          </w:tcPr>
          <w:p w14:paraId="0ED4F7C1" w14:textId="77777777" w:rsidR="00C35833" w:rsidRDefault="0049713E">
            <w:pPr>
              <w:spacing w:before="120" w:after="120"/>
            </w:pPr>
            <w:r>
              <w:rPr>
                <w:rFonts w:ascii="Arial" w:hAnsi="Arial" w:cs="Arial"/>
                <w:sz w:val="16"/>
                <w:szCs w:val="16"/>
              </w:rPr>
              <w:t>CATT</w:t>
            </w:r>
          </w:p>
        </w:tc>
        <w:tc>
          <w:tcPr>
            <w:tcW w:w="7609" w:type="dxa"/>
          </w:tcPr>
          <w:p w14:paraId="1B317232" w14:textId="77777777" w:rsidR="00C35833" w:rsidRDefault="0049713E">
            <w:pPr>
              <w:spacing w:before="120" w:after="120"/>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38.115-1: Clause 3 definitions</w:t>
            </w:r>
          </w:p>
        </w:tc>
      </w:tr>
      <w:tr w:rsidR="00C35833" w14:paraId="480A0A54" w14:textId="77777777">
        <w:trPr>
          <w:trHeight w:val="468"/>
        </w:trPr>
        <w:tc>
          <w:tcPr>
            <w:tcW w:w="1146" w:type="dxa"/>
          </w:tcPr>
          <w:p w14:paraId="59C373FD" w14:textId="77777777" w:rsidR="00C35833" w:rsidRDefault="0049713E">
            <w:pPr>
              <w:spacing w:before="120" w:after="120"/>
            </w:pPr>
            <w:r>
              <w:t>R4-2211700</w:t>
            </w:r>
          </w:p>
        </w:tc>
        <w:tc>
          <w:tcPr>
            <w:tcW w:w="1102" w:type="dxa"/>
          </w:tcPr>
          <w:p w14:paraId="3A45A86C" w14:textId="77777777" w:rsidR="00C35833" w:rsidRDefault="0049713E">
            <w:pPr>
              <w:spacing w:before="120" w:after="120"/>
            </w:pPr>
            <w:r>
              <w:rPr>
                <w:rFonts w:ascii="Arial" w:hAnsi="Arial" w:cs="Arial"/>
                <w:sz w:val="16"/>
                <w:szCs w:val="16"/>
              </w:rPr>
              <w:t>CATT</w:t>
            </w:r>
          </w:p>
        </w:tc>
        <w:tc>
          <w:tcPr>
            <w:tcW w:w="7609" w:type="dxa"/>
          </w:tcPr>
          <w:p w14:paraId="1D5B0636" w14:textId="77777777" w:rsidR="00C35833" w:rsidRDefault="0049713E">
            <w:pPr>
              <w:spacing w:before="120" w:after="120"/>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38.115-1: Clause 4.2-4.5</w:t>
            </w:r>
          </w:p>
        </w:tc>
      </w:tr>
      <w:tr w:rsidR="00C35833" w14:paraId="5732D229" w14:textId="77777777">
        <w:trPr>
          <w:trHeight w:val="468"/>
        </w:trPr>
        <w:tc>
          <w:tcPr>
            <w:tcW w:w="1146" w:type="dxa"/>
          </w:tcPr>
          <w:p w14:paraId="443B01A5" w14:textId="77777777" w:rsidR="00C35833" w:rsidRDefault="0049713E">
            <w:pPr>
              <w:spacing w:before="120" w:after="120"/>
            </w:pPr>
            <w:r>
              <w:t>R4-2211701</w:t>
            </w:r>
          </w:p>
        </w:tc>
        <w:tc>
          <w:tcPr>
            <w:tcW w:w="1102" w:type="dxa"/>
          </w:tcPr>
          <w:p w14:paraId="26BAFB92" w14:textId="77777777" w:rsidR="00C35833" w:rsidRDefault="0049713E">
            <w:pPr>
              <w:spacing w:before="120" w:after="120"/>
            </w:pPr>
            <w:r>
              <w:rPr>
                <w:rFonts w:ascii="Arial" w:hAnsi="Arial" w:cs="Arial"/>
                <w:sz w:val="16"/>
                <w:szCs w:val="16"/>
              </w:rPr>
              <w:t>CATT</w:t>
            </w:r>
          </w:p>
        </w:tc>
        <w:tc>
          <w:tcPr>
            <w:tcW w:w="7609" w:type="dxa"/>
          </w:tcPr>
          <w:p w14:paraId="6E51E7B4" w14:textId="77777777" w:rsidR="00C35833" w:rsidRDefault="0049713E">
            <w:pPr>
              <w:spacing w:before="120" w:after="120"/>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38.115-1: Clause 5 operating bands</w:t>
            </w:r>
          </w:p>
        </w:tc>
      </w:tr>
      <w:tr w:rsidR="00C35833" w14:paraId="01C6DEA7" w14:textId="77777777">
        <w:trPr>
          <w:trHeight w:val="468"/>
        </w:trPr>
        <w:tc>
          <w:tcPr>
            <w:tcW w:w="1146" w:type="dxa"/>
          </w:tcPr>
          <w:p w14:paraId="53B54CC7" w14:textId="77777777" w:rsidR="00C35833" w:rsidRDefault="0049713E">
            <w:pPr>
              <w:spacing w:before="120" w:after="120"/>
            </w:pPr>
            <w:r>
              <w:t>R4-2211706</w:t>
            </w:r>
          </w:p>
        </w:tc>
        <w:tc>
          <w:tcPr>
            <w:tcW w:w="1102" w:type="dxa"/>
          </w:tcPr>
          <w:p w14:paraId="6D4F5EFC" w14:textId="77777777" w:rsidR="00C35833" w:rsidRDefault="0049713E">
            <w:pPr>
              <w:spacing w:before="120" w:after="120"/>
            </w:pPr>
            <w:r>
              <w:rPr>
                <w:rFonts w:ascii="Arial" w:hAnsi="Arial" w:cs="Arial"/>
                <w:sz w:val="16"/>
                <w:szCs w:val="16"/>
              </w:rPr>
              <w:t>CATT</w:t>
            </w:r>
          </w:p>
        </w:tc>
        <w:tc>
          <w:tcPr>
            <w:tcW w:w="7609" w:type="dxa"/>
          </w:tcPr>
          <w:p w14:paraId="18FBCA95" w14:textId="77777777" w:rsidR="00C35833" w:rsidRDefault="0049713E">
            <w:pPr>
              <w:overflowPunct/>
              <w:autoSpaceDE/>
              <w:adjustRightInd/>
              <w:spacing w:afterLines="50" w:after="120"/>
              <w:rPr>
                <w:lang w:val="en-US"/>
              </w:rPr>
            </w:pPr>
            <w:r>
              <w:rPr>
                <w:lang w:val="en-US"/>
              </w:rPr>
              <w:t>Observation 1: For FR1 declarations open issues, we have the following observations,</w:t>
            </w:r>
          </w:p>
          <w:p w14:paraId="0E97724D" w14:textId="77777777" w:rsidR="00C35833" w:rsidRDefault="0049713E">
            <w:pPr>
              <w:numPr>
                <w:ilvl w:val="0"/>
                <w:numId w:val="4"/>
              </w:numPr>
              <w:overflowPunct/>
              <w:autoSpaceDE/>
              <w:adjustRightInd/>
              <w:spacing w:afterLines="50" w:after="120"/>
              <w:rPr>
                <w:bCs/>
              </w:rPr>
            </w:pPr>
            <w:r>
              <w:t>Power declarations: No need to change.</w:t>
            </w:r>
          </w:p>
          <w:p w14:paraId="6308A1FA" w14:textId="77777777" w:rsidR="00C35833" w:rsidRDefault="0049713E">
            <w:pPr>
              <w:numPr>
                <w:ilvl w:val="0"/>
                <w:numId w:val="4"/>
              </w:numPr>
              <w:overflowPunct/>
              <w:autoSpaceDE/>
              <w:adjustRightInd/>
              <w:spacing w:afterLines="50" w:after="120"/>
            </w:pPr>
            <w:r>
              <w:t>Declarations for contiguous and non-contiguous spectrum operation: It needs to be added.</w:t>
            </w:r>
          </w:p>
          <w:p w14:paraId="5D3AE1E3" w14:textId="77777777" w:rsidR="00C35833" w:rsidRDefault="0049713E">
            <w:pPr>
              <w:numPr>
                <w:ilvl w:val="0"/>
                <w:numId w:val="4"/>
              </w:numPr>
              <w:overflowPunct/>
              <w:autoSpaceDE/>
              <w:adjustRightInd/>
              <w:spacing w:afterLines="50" w:after="120"/>
              <w:rPr>
                <w:bCs/>
              </w:rPr>
            </w:pPr>
            <w:r>
              <w:t>Table notes: No issues.</w:t>
            </w:r>
          </w:p>
          <w:p w14:paraId="36F8BB26" w14:textId="77777777" w:rsidR="00C35833" w:rsidRDefault="0049713E">
            <w:pPr>
              <w:numPr>
                <w:ilvl w:val="0"/>
                <w:numId w:val="4"/>
              </w:numPr>
              <w:overflowPunct/>
              <w:autoSpaceDE/>
              <w:adjustRightInd/>
              <w:spacing w:afterLines="50" w:after="120"/>
              <w:rPr>
                <w:bCs/>
              </w:rPr>
            </w:pPr>
            <w:r>
              <w:t>Group delay declaration: The understanding should be aligned and the wording may need some change.</w:t>
            </w:r>
          </w:p>
          <w:p w14:paraId="7F307A0A" w14:textId="77777777" w:rsidR="00C35833" w:rsidRDefault="0049713E">
            <w:pPr>
              <w:numPr>
                <w:ilvl w:val="0"/>
                <w:numId w:val="4"/>
              </w:numPr>
              <w:overflowPunct/>
              <w:autoSpaceDE/>
              <w:adjustRightInd/>
              <w:spacing w:afterLines="50" w:after="120"/>
            </w:pPr>
            <w:r>
              <w:t>Need and usage of D.8: Can keep it if no problem is seen.</w:t>
            </w:r>
          </w:p>
        </w:tc>
      </w:tr>
      <w:tr w:rsidR="00C35833" w14:paraId="3F4DAD36" w14:textId="77777777">
        <w:trPr>
          <w:trHeight w:val="468"/>
        </w:trPr>
        <w:tc>
          <w:tcPr>
            <w:tcW w:w="1146" w:type="dxa"/>
          </w:tcPr>
          <w:p w14:paraId="45585A73" w14:textId="77777777" w:rsidR="00C35833" w:rsidRDefault="0049713E">
            <w:pPr>
              <w:spacing w:before="120" w:after="120"/>
            </w:pPr>
            <w:r>
              <w:t>R4-2211707</w:t>
            </w:r>
          </w:p>
        </w:tc>
        <w:tc>
          <w:tcPr>
            <w:tcW w:w="1102" w:type="dxa"/>
          </w:tcPr>
          <w:p w14:paraId="6992C6F1" w14:textId="77777777" w:rsidR="00C35833" w:rsidRDefault="0049713E">
            <w:pPr>
              <w:spacing w:before="120" w:after="120"/>
              <w:rPr>
                <w:rFonts w:ascii="Arial" w:hAnsi="Arial" w:cs="Arial"/>
                <w:sz w:val="16"/>
                <w:szCs w:val="16"/>
              </w:rPr>
            </w:pPr>
            <w:r>
              <w:rPr>
                <w:rFonts w:ascii="Arial" w:hAnsi="Arial" w:cs="Arial"/>
                <w:sz w:val="16"/>
                <w:szCs w:val="16"/>
              </w:rPr>
              <w:t>CATT</w:t>
            </w:r>
          </w:p>
        </w:tc>
        <w:tc>
          <w:tcPr>
            <w:tcW w:w="7609" w:type="dxa"/>
          </w:tcPr>
          <w:p w14:paraId="3EE7023D" w14:textId="77777777" w:rsidR="00C35833" w:rsidRDefault="0049713E">
            <w:pPr>
              <w:spacing w:after="120"/>
              <w:rPr>
                <w:lang w:val="en-US"/>
              </w:rPr>
            </w:pPr>
            <w:r>
              <w:rPr>
                <w:color w:val="000000" w:themeColor="text1"/>
              </w:rPr>
              <w:t>Observation 1: UL/DL timing can be captured by the measurement equipment through the UL signal and DL signal separately. No need to specify the timing into specification.</w:t>
            </w:r>
          </w:p>
        </w:tc>
      </w:tr>
      <w:tr w:rsidR="00C35833" w14:paraId="7301EBC7" w14:textId="77777777">
        <w:trPr>
          <w:trHeight w:val="468"/>
        </w:trPr>
        <w:tc>
          <w:tcPr>
            <w:tcW w:w="1146" w:type="dxa"/>
          </w:tcPr>
          <w:p w14:paraId="21FABC4C" w14:textId="77777777" w:rsidR="00C35833" w:rsidRDefault="0049713E">
            <w:pPr>
              <w:spacing w:before="120" w:after="120"/>
            </w:pPr>
            <w:r>
              <w:t>R4-2212006</w:t>
            </w:r>
          </w:p>
        </w:tc>
        <w:tc>
          <w:tcPr>
            <w:tcW w:w="1102" w:type="dxa"/>
          </w:tcPr>
          <w:p w14:paraId="2B16749F" w14:textId="77777777" w:rsidR="00C35833" w:rsidRDefault="0049713E">
            <w:pPr>
              <w:spacing w:before="120" w:after="120"/>
            </w:pPr>
            <w:r>
              <w:rPr>
                <w:rFonts w:ascii="Arial" w:hAnsi="Arial" w:cs="Arial"/>
                <w:sz w:val="16"/>
                <w:szCs w:val="16"/>
              </w:rPr>
              <w:t>NTT DOCOMO, INC.</w:t>
            </w:r>
          </w:p>
        </w:tc>
        <w:tc>
          <w:tcPr>
            <w:tcW w:w="7609" w:type="dxa"/>
          </w:tcPr>
          <w:p w14:paraId="1784B668" w14:textId="77777777" w:rsidR="00C35833" w:rsidRDefault="0049713E">
            <w:pPr>
              <w:jc w:val="both"/>
              <w:rPr>
                <w:bCs/>
                <w:lang w:eastAsia="ja-JP"/>
              </w:rPr>
            </w:pPr>
            <w:r>
              <w:rPr>
                <w:bCs/>
                <w:lang w:eastAsia="ja-JP"/>
              </w:rPr>
              <w:t xml:space="preserve">Observation 1: During the measurements of Rx spurious emission, SG, repeater under test and measurement equipment </w:t>
            </w:r>
            <w:proofErr w:type="gramStart"/>
            <w:r>
              <w:rPr>
                <w:bCs/>
                <w:lang w:eastAsia="ja-JP"/>
              </w:rPr>
              <w:t>are</w:t>
            </w:r>
            <w:proofErr w:type="gramEnd"/>
            <w:r>
              <w:rPr>
                <w:bCs/>
                <w:lang w:eastAsia="ja-JP"/>
              </w:rPr>
              <w:t xml:space="preserve"> needed.</w:t>
            </w:r>
          </w:p>
          <w:p w14:paraId="59566190" w14:textId="77777777" w:rsidR="00C35833" w:rsidRDefault="0049713E">
            <w:pPr>
              <w:jc w:val="both"/>
              <w:rPr>
                <w:lang w:eastAsia="ja-JP"/>
              </w:rPr>
            </w:pPr>
            <w:r>
              <w:rPr>
                <w:lang w:eastAsia="ja-JP"/>
              </w:rPr>
              <w:t>Observation 2: Even if the additional MU value is needed for repeater input port power, it doesn’t affect the measurement results of Rx spurious emissions.</w:t>
            </w:r>
          </w:p>
          <w:p w14:paraId="61E9AA7A" w14:textId="77777777" w:rsidR="00C35833" w:rsidRDefault="0049713E">
            <w:pPr>
              <w:jc w:val="both"/>
              <w:rPr>
                <w:lang w:eastAsia="ja-JP"/>
              </w:rPr>
            </w:pPr>
            <w:r>
              <w:rPr>
                <w:lang w:eastAsia="ja-JP"/>
              </w:rPr>
              <w:t>Observation 3: The spurious emission limits must be kept in core specification values to prevent interference.</w:t>
            </w:r>
          </w:p>
          <w:p w14:paraId="5C3DEA01" w14:textId="77777777" w:rsidR="00C35833" w:rsidRDefault="00C35833">
            <w:pPr>
              <w:jc w:val="both"/>
              <w:rPr>
                <w:lang w:eastAsia="ja-JP"/>
              </w:rPr>
            </w:pPr>
          </w:p>
          <w:p w14:paraId="4E47007A" w14:textId="77777777" w:rsidR="00C35833" w:rsidRDefault="0049713E">
            <w:pPr>
              <w:jc w:val="both"/>
              <w:rPr>
                <w:bCs/>
                <w:lang w:eastAsia="ja-JP"/>
              </w:rPr>
            </w:pPr>
            <w:r>
              <w:rPr>
                <w:bCs/>
                <w:lang w:eastAsia="ja-JP"/>
              </w:rPr>
              <w:t>Proposal 1: RAN4 adopt Figure 1 in R4-2208138 for system set-up description for the measurement of Rx spurious emission limits.</w:t>
            </w:r>
          </w:p>
          <w:p w14:paraId="14EA398A" w14:textId="77777777" w:rsidR="00C35833" w:rsidRDefault="0049713E">
            <w:pPr>
              <w:pStyle w:val="TH"/>
              <w:rPr>
                <w:b w:val="0"/>
              </w:rPr>
            </w:pPr>
            <w:r>
              <w:rPr>
                <w:rFonts w:eastAsia="Times New Roman"/>
                <w:b w:val="0"/>
                <w:lang w:val="en-GB"/>
              </w:rPr>
              <w:object w:dxaOrig="7383" w:dyaOrig="1429" w14:anchorId="197C3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8pt;height:71.25pt" o:ole="">
                  <v:imagedata r:id="rId13" o:title=""/>
                </v:shape>
                <o:OLEObject Type="Embed" ProgID="Word.Picture.8" ShapeID="_x0000_i1025" DrawAspect="Content" ObjectID="_1722947718" r:id="rId14"/>
              </w:object>
            </w:r>
          </w:p>
          <w:p w14:paraId="78AE2837" w14:textId="77777777" w:rsidR="00C35833" w:rsidRPr="00694186" w:rsidRDefault="0049713E">
            <w:pPr>
              <w:pStyle w:val="TF"/>
              <w:rPr>
                <w:rFonts w:cs="v4.2.0"/>
                <w:b w:val="0"/>
                <w:color w:val="FF0000"/>
                <w:lang w:val="en-US" w:eastAsia="zh-CN"/>
              </w:rPr>
            </w:pPr>
            <w:r w:rsidRPr="00694186">
              <w:rPr>
                <w:b w:val="0"/>
                <w:lang w:val="en-US"/>
              </w:rPr>
              <w:t xml:space="preserve">Figure 1: </w:t>
            </w:r>
            <w:r w:rsidRPr="00694186">
              <w:rPr>
                <w:rFonts w:eastAsia="MS PGothic"/>
                <w:b w:val="0"/>
                <w:lang w:val="en-US"/>
              </w:rPr>
              <w:t>Measuring system set-up</w:t>
            </w:r>
            <w:r w:rsidRPr="00694186">
              <w:rPr>
                <w:b w:val="0"/>
                <w:lang w:val="en-US"/>
              </w:rPr>
              <w:t xml:space="preserve"> for </w:t>
            </w:r>
            <w:r w:rsidRPr="00694186">
              <w:rPr>
                <w:b w:val="0"/>
                <w:i/>
                <w:lang w:val="en-US" w:eastAsia="zh-CN"/>
              </w:rPr>
              <w:t>repeater</w:t>
            </w:r>
            <w:r w:rsidRPr="00694186">
              <w:rPr>
                <w:b w:val="0"/>
                <w:i/>
                <w:lang w:val="en-US"/>
              </w:rPr>
              <w:t xml:space="preserve"> type 1-C</w:t>
            </w:r>
            <w:r w:rsidRPr="00694186">
              <w:rPr>
                <w:b w:val="0"/>
                <w:lang w:val="en-US"/>
              </w:rPr>
              <w:t xml:space="preserve"> output power</w:t>
            </w:r>
            <w:r w:rsidRPr="00694186">
              <w:rPr>
                <w:rFonts w:cs="v4.2.0"/>
                <w:b w:val="0"/>
                <w:lang w:val="en-US"/>
              </w:rPr>
              <w:t xml:space="preserve">, </w:t>
            </w:r>
            <w:r w:rsidRPr="00694186">
              <w:rPr>
                <w:rFonts w:cs="v4.2.0"/>
                <w:b w:val="0"/>
                <w:lang w:val="en-US" w:eastAsia="zh-CN"/>
              </w:rPr>
              <w:t xml:space="preserve">frequency stability, </w:t>
            </w:r>
            <w:proofErr w:type="spellStart"/>
            <w:r w:rsidRPr="00694186">
              <w:rPr>
                <w:rFonts w:cs="v4.2.0"/>
                <w:b w:val="0"/>
                <w:lang w:val="en-US"/>
              </w:rPr>
              <w:t>EVM</w:t>
            </w:r>
            <w:proofErr w:type="spellEnd"/>
            <w:r w:rsidRPr="00694186">
              <w:rPr>
                <w:rFonts w:cs="v4.2.0"/>
                <w:b w:val="0"/>
                <w:lang w:val="en-US"/>
              </w:rPr>
              <w:t>, unwanted emissions</w:t>
            </w:r>
            <w:r w:rsidRPr="00694186">
              <w:rPr>
                <w:rFonts w:cs="v4.2.0"/>
                <w:b w:val="0"/>
                <w:lang w:val="en-US" w:eastAsia="zh-CN"/>
              </w:rPr>
              <w:t xml:space="preserve">, </w:t>
            </w:r>
            <w:proofErr w:type="spellStart"/>
            <w:r w:rsidRPr="00694186">
              <w:rPr>
                <w:rFonts w:cs="v4.2.0"/>
                <w:b w:val="0"/>
                <w:lang w:val="en-US" w:eastAsia="zh-CN"/>
              </w:rPr>
              <w:t>ACRR</w:t>
            </w:r>
            <w:proofErr w:type="spellEnd"/>
            <w:r w:rsidRPr="00694186">
              <w:rPr>
                <w:rFonts w:cs="v4.2.0"/>
                <w:b w:val="0"/>
                <w:lang w:val="en-US" w:eastAsia="zh-CN"/>
              </w:rPr>
              <w:t xml:space="preserve"> [2]</w:t>
            </w:r>
          </w:p>
          <w:p w14:paraId="4C49B1F4" w14:textId="77777777" w:rsidR="00C35833" w:rsidRDefault="0049713E">
            <w:pPr>
              <w:jc w:val="both"/>
              <w:rPr>
                <w:lang w:eastAsia="ja-JP"/>
              </w:rPr>
            </w:pPr>
            <w:r>
              <w:rPr>
                <w:lang w:eastAsia="ja-JP"/>
              </w:rPr>
              <w:t>Proposal 2: RAN4 consider MU values for BS Rx spurious emissions as baseline for repeater Rx spurious emissions.</w:t>
            </w:r>
          </w:p>
          <w:p w14:paraId="423CADBD" w14:textId="77777777" w:rsidR="00C35833" w:rsidRDefault="0049713E">
            <w:pPr>
              <w:pStyle w:val="afc"/>
              <w:numPr>
                <w:ilvl w:val="0"/>
                <w:numId w:val="5"/>
              </w:numPr>
              <w:overflowPunct/>
              <w:autoSpaceDE/>
              <w:autoSpaceDN/>
              <w:adjustRightInd/>
              <w:spacing w:after="0"/>
              <w:ind w:firstLineChars="0"/>
              <w:textAlignment w:val="auto"/>
              <w:rPr>
                <w:bCs/>
                <w:lang w:eastAsia="ja-JP"/>
              </w:rPr>
            </w:pPr>
            <w:r>
              <w:rPr>
                <w:bCs/>
              </w:rPr>
              <w:lastRenderedPageBreak/>
              <w:t>30 MHz ≤ f ≤ 4 GHz: ±2.0 dB</w:t>
            </w:r>
          </w:p>
          <w:p w14:paraId="2CE20C2B" w14:textId="77777777" w:rsidR="00C35833" w:rsidRDefault="0049713E">
            <w:pPr>
              <w:pStyle w:val="afc"/>
              <w:numPr>
                <w:ilvl w:val="0"/>
                <w:numId w:val="5"/>
              </w:numPr>
              <w:overflowPunct/>
              <w:autoSpaceDE/>
              <w:autoSpaceDN/>
              <w:adjustRightInd/>
              <w:spacing w:after="0"/>
              <w:ind w:firstLineChars="0"/>
              <w:textAlignment w:val="auto"/>
              <w:rPr>
                <w:bCs/>
              </w:rPr>
            </w:pPr>
            <w:r>
              <w:rPr>
                <w:bCs/>
              </w:rPr>
              <w:t>4 GHz &lt; f ≤ 19 GHz: ±4.0 dB</w:t>
            </w:r>
          </w:p>
          <w:p w14:paraId="76F9A5A9" w14:textId="77777777" w:rsidR="00C35833" w:rsidRDefault="0049713E">
            <w:pPr>
              <w:pStyle w:val="afc"/>
              <w:numPr>
                <w:ilvl w:val="0"/>
                <w:numId w:val="5"/>
              </w:numPr>
              <w:overflowPunct/>
              <w:autoSpaceDE/>
              <w:autoSpaceDN/>
              <w:adjustRightInd/>
              <w:spacing w:after="0"/>
              <w:ind w:firstLineChars="0"/>
              <w:textAlignment w:val="auto"/>
              <w:rPr>
                <w:bCs/>
              </w:rPr>
            </w:pPr>
            <w:r>
              <w:rPr>
                <w:bCs/>
              </w:rPr>
              <w:t>19 GHz &lt; f ≤ 26 GHz: ±4.5 dB</w:t>
            </w:r>
          </w:p>
          <w:p w14:paraId="62552EA4" w14:textId="77777777" w:rsidR="00C35833" w:rsidRDefault="00C35833">
            <w:pPr>
              <w:jc w:val="both"/>
              <w:rPr>
                <w:lang w:eastAsia="ja-JP"/>
              </w:rPr>
            </w:pPr>
          </w:p>
          <w:p w14:paraId="78EB394B" w14:textId="77777777" w:rsidR="00C35833" w:rsidRDefault="0049713E">
            <w:pPr>
              <w:jc w:val="both"/>
            </w:pPr>
            <w:r>
              <w:rPr>
                <w:lang w:eastAsia="ja-JP"/>
              </w:rPr>
              <w:t xml:space="preserve">Proposal 3: RAN4 adopt 0dB as TT values for </w:t>
            </w:r>
            <w:proofErr w:type="spellStart"/>
            <w:r>
              <w:rPr>
                <w:lang w:eastAsia="ja-JP"/>
              </w:rPr>
              <w:t>Tx</w:t>
            </w:r>
            <w:proofErr w:type="spellEnd"/>
            <w:r>
              <w:rPr>
                <w:lang w:eastAsia="ja-JP"/>
              </w:rPr>
              <w:t xml:space="preserve"> and Rx spurious emissions.</w:t>
            </w:r>
          </w:p>
        </w:tc>
      </w:tr>
      <w:tr w:rsidR="00C35833" w14:paraId="444BAE0A" w14:textId="77777777">
        <w:trPr>
          <w:trHeight w:val="468"/>
        </w:trPr>
        <w:tc>
          <w:tcPr>
            <w:tcW w:w="1146" w:type="dxa"/>
          </w:tcPr>
          <w:p w14:paraId="2BBF231C" w14:textId="77777777" w:rsidR="00C35833" w:rsidRDefault="0049713E">
            <w:pPr>
              <w:spacing w:before="120" w:after="120"/>
            </w:pPr>
            <w:r>
              <w:lastRenderedPageBreak/>
              <w:t>R4-2212625</w:t>
            </w:r>
          </w:p>
        </w:tc>
        <w:tc>
          <w:tcPr>
            <w:tcW w:w="1102" w:type="dxa"/>
          </w:tcPr>
          <w:p w14:paraId="5EB2BFB6" w14:textId="77777777" w:rsidR="00C35833" w:rsidRDefault="0049713E">
            <w:pPr>
              <w:spacing w:before="120" w:after="120"/>
            </w:pPr>
            <w:r>
              <w:rPr>
                <w:rFonts w:ascii="Arial" w:hAnsi="Arial" w:cs="Arial"/>
                <w:sz w:val="16"/>
                <w:szCs w:val="16"/>
              </w:rPr>
              <w:t>Ericsson</w:t>
            </w:r>
          </w:p>
        </w:tc>
        <w:tc>
          <w:tcPr>
            <w:tcW w:w="7609" w:type="dxa"/>
          </w:tcPr>
          <w:p w14:paraId="0A71A175" w14:textId="77777777" w:rsidR="00C35833" w:rsidRDefault="0049713E">
            <w:pPr>
              <w:spacing w:before="120" w:after="120"/>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38.115-1: Frequency Stability, Out of band gain, unwanted emissions</w:t>
            </w:r>
          </w:p>
        </w:tc>
      </w:tr>
      <w:tr w:rsidR="00C35833" w14:paraId="36B87CBE" w14:textId="77777777">
        <w:trPr>
          <w:trHeight w:val="468"/>
        </w:trPr>
        <w:tc>
          <w:tcPr>
            <w:tcW w:w="1146" w:type="dxa"/>
          </w:tcPr>
          <w:p w14:paraId="266099BD" w14:textId="77777777" w:rsidR="00C35833" w:rsidRDefault="0049713E">
            <w:pPr>
              <w:spacing w:before="120" w:after="120"/>
            </w:pPr>
            <w:r>
              <w:t>R4-2212629</w:t>
            </w:r>
          </w:p>
        </w:tc>
        <w:tc>
          <w:tcPr>
            <w:tcW w:w="1102" w:type="dxa"/>
          </w:tcPr>
          <w:p w14:paraId="62F6B4E9" w14:textId="77777777" w:rsidR="00C35833" w:rsidRDefault="0049713E">
            <w:pPr>
              <w:spacing w:before="120" w:after="120"/>
            </w:pPr>
            <w:r>
              <w:rPr>
                <w:rFonts w:ascii="Arial" w:hAnsi="Arial" w:cs="Arial"/>
                <w:sz w:val="16"/>
                <w:szCs w:val="16"/>
              </w:rPr>
              <w:t>Ericsson</w:t>
            </w:r>
          </w:p>
        </w:tc>
        <w:tc>
          <w:tcPr>
            <w:tcW w:w="7609" w:type="dxa"/>
          </w:tcPr>
          <w:p w14:paraId="2D8732E6" w14:textId="77777777" w:rsidR="00C35833" w:rsidRDefault="0049713E">
            <w:pPr>
              <w:spacing w:before="120" w:after="120"/>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38.115-1: </w:t>
            </w:r>
            <w:proofErr w:type="spellStart"/>
            <w:r>
              <w:rPr>
                <w:rFonts w:ascii="Arial" w:hAnsi="Arial" w:cs="Arial"/>
                <w:sz w:val="16"/>
                <w:szCs w:val="16"/>
              </w:rPr>
              <w:t>TDD</w:t>
            </w:r>
            <w:proofErr w:type="spellEnd"/>
            <w:r>
              <w:rPr>
                <w:rFonts w:ascii="Arial" w:hAnsi="Arial" w:cs="Arial"/>
                <w:sz w:val="16"/>
                <w:szCs w:val="16"/>
              </w:rPr>
              <w:t xml:space="preserve"> Switching</w:t>
            </w:r>
          </w:p>
        </w:tc>
      </w:tr>
      <w:tr w:rsidR="00C35833" w14:paraId="1505D3CD" w14:textId="77777777">
        <w:trPr>
          <w:trHeight w:val="468"/>
        </w:trPr>
        <w:tc>
          <w:tcPr>
            <w:tcW w:w="1146" w:type="dxa"/>
          </w:tcPr>
          <w:p w14:paraId="5E966109" w14:textId="77777777" w:rsidR="00C35833" w:rsidRDefault="0049713E">
            <w:pPr>
              <w:spacing w:before="120" w:after="120"/>
            </w:pPr>
            <w:r>
              <w:t>R4-2212839</w:t>
            </w:r>
          </w:p>
        </w:tc>
        <w:tc>
          <w:tcPr>
            <w:tcW w:w="1102" w:type="dxa"/>
          </w:tcPr>
          <w:p w14:paraId="4A157235" w14:textId="77777777" w:rsidR="00C35833" w:rsidRDefault="0049713E">
            <w:pPr>
              <w:spacing w:before="120" w:after="120"/>
            </w:pPr>
            <w:r>
              <w:rPr>
                <w:rFonts w:ascii="Arial" w:hAnsi="Arial" w:cs="Arial"/>
                <w:sz w:val="16"/>
                <w:szCs w:val="16"/>
              </w:rPr>
              <w:t>Nokia, Nokia Shanghai Bell</w:t>
            </w:r>
          </w:p>
        </w:tc>
        <w:tc>
          <w:tcPr>
            <w:tcW w:w="7609" w:type="dxa"/>
          </w:tcPr>
          <w:p w14:paraId="33CB3039" w14:textId="77777777" w:rsidR="00C35833" w:rsidRDefault="0049713E">
            <w:pPr>
              <w:spacing w:before="120" w:after="120"/>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38.115-1 clause 6.7 Input intermodulation - conducted</w:t>
            </w:r>
          </w:p>
        </w:tc>
      </w:tr>
      <w:tr w:rsidR="00C35833" w14:paraId="57D2BF4E" w14:textId="77777777">
        <w:trPr>
          <w:trHeight w:val="468"/>
        </w:trPr>
        <w:tc>
          <w:tcPr>
            <w:tcW w:w="1146" w:type="dxa"/>
          </w:tcPr>
          <w:p w14:paraId="1B9B11D4" w14:textId="77777777" w:rsidR="00C35833" w:rsidRDefault="0049713E">
            <w:pPr>
              <w:spacing w:before="120" w:after="120"/>
            </w:pPr>
            <w:r>
              <w:t>R4-2212840</w:t>
            </w:r>
          </w:p>
        </w:tc>
        <w:tc>
          <w:tcPr>
            <w:tcW w:w="1102" w:type="dxa"/>
          </w:tcPr>
          <w:p w14:paraId="2707A7E4" w14:textId="77777777" w:rsidR="00C35833" w:rsidRDefault="0049713E">
            <w:pPr>
              <w:spacing w:before="120" w:after="120"/>
            </w:pPr>
            <w:r>
              <w:rPr>
                <w:rFonts w:ascii="Arial" w:hAnsi="Arial" w:cs="Arial"/>
                <w:sz w:val="16"/>
                <w:szCs w:val="16"/>
              </w:rPr>
              <w:t>Nokia, Nokia Shanghai Bell</w:t>
            </w:r>
          </w:p>
        </w:tc>
        <w:tc>
          <w:tcPr>
            <w:tcW w:w="7609" w:type="dxa"/>
          </w:tcPr>
          <w:p w14:paraId="6BC0A04E" w14:textId="77777777" w:rsidR="00C35833" w:rsidRDefault="0049713E">
            <w:pPr>
              <w:spacing w:before="120" w:after="120"/>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38.115-1 clause 6.8 Output intermodulation - conducted</w:t>
            </w:r>
          </w:p>
        </w:tc>
      </w:tr>
      <w:tr w:rsidR="00C35833" w14:paraId="6463E1FC" w14:textId="77777777">
        <w:trPr>
          <w:trHeight w:val="468"/>
        </w:trPr>
        <w:tc>
          <w:tcPr>
            <w:tcW w:w="1146" w:type="dxa"/>
          </w:tcPr>
          <w:p w14:paraId="4B01EDA0" w14:textId="77777777" w:rsidR="00C35833" w:rsidRDefault="0049713E">
            <w:pPr>
              <w:spacing w:before="120" w:after="120"/>
            </w:pPr>
            <w:r>
              <w:t>R4-2213717</w:t>
            </w:r>
          </w:p>
        </w:tc>
        <w:tc>
          <w:tcPr>
            <w:tcW w:w="1102" w:type="dxa"/>
          </w:tcPr>
          <w:p w14:paraId="2405E83F" w14:textId="77777777" w:rsidR="00C35833" w:rsidRDefault="0049713E">
            <w:pPr>
              <w:spacing w:before="120" w:after="120"/>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7609" w:type="dxa"/>
          </w:tcPr>
          <w:p w14:paraId="11AB798E" w14:textId="77777777" w:rsidR="00C35833" w:rsidRDefault="0049713E">
            <w:pPr>
              <w:rPr>
                <w:rFonts w:eastAsiaTheme="minorEastAsia"/>
              </w:rPr>
            </w:pPr>
            <w:r>
              <w:rPr>
                <w:rFonts w:eastAsiaTheme="minorEastAsia"/>
                <w:b/>
                <w:bCs/>
              </w:rPr>
              <w:t>Observation 1</w:t>
            </w:r>
            <w:r>
              <w:rPr>
                <w:rFonts w:eastAsiaTheme="minorEastAsia"/>
              </w:rPr>
              <w:t>: there might be two options to obtain the DL/UL timing information:</w:t>
            </w:r>
          </w:p>
          <w:p w14:paraId="7A62E6B1" w14:textId="77777777" w:rsidR="00C35833" w:rsidRDefault="0049713E">
            <w:pPr>
              <w:rPr>
                <w:rFonts w:eastAsiaTheme="minorEastAsia"/>
              </w:rPr>
            </w:pPr>
            <w:r>
              <w:rPr>
                <w:rFonts w:eastAsiaTheme="minorEastAsia"/>
              </w:rPr>
              <w:t>Option 1: the DL information at the repeater output could be estimated by DL PSS/SSS/</w:t>
            </w:r>
            <w:proofErr w:type="spellStart"/>
            <w:r>
              <w:rPr>
                <w:rFonts w:eastAsiaTheme="minorEastAsia"/>
              </w:rPr>
              <w:t>DMRS</w:t>
            </w:r>
            <w:proofErr w:type="spellEnd"/>
            <w:r>
              <w:rPr>
                <w:rFonts w:eastAsiaTheme="minorEastAsia"/>
              </w:rPr>
              <w:t xml:space="preserve"> signals and UL timing information at the repeater output could be estimated by the </w:t>
            </w:r>
            <w:proofErr w:type="spellStart"/>
            <w:r>
              <w:rPr>
                <w:rFonts w:eastAsiaTheme="minorEastAsia"/>
              </w:rPr>
              <w:t>PRACH</w:t>
            </w:r>
            <w:proofErr w:type="spellEnd"/>
            <w:r>
              <w:rPr>
                <w:rFonts w:eastAsiaTheme="minorEastAsia"/>
              </w:rPr>
              <w:t xml:space="preserve"> or SRS signals. </w:t>
            </w:r>
          </w:p>
          <w:p w14:paraId="3F3917A7" w14:textId="77777777" w:rsidR="00C35833" w:rsidRDefault="0049713E">
            <w:pPr>
              <w:rPr>
                <w:rFonts w:eastAsiaTheme="minorEastAsia"/>
              </w:rPr>
            </w:pPr>
            <w:r>
              <w:rPr>
                <w:rFonts w:eastAsiaTheme="minorEastAsia"/>
              </w:rPr>
              <w:t xml:space="preserve">Option 2: If the group delay of repeater is marginal, then DL and UL timing information could be also informed by the cable. Or if the group delay of repeater is relatively large, the vendor could declare the group delay, </w:t>
            </w:r>
            <w:proofErr w:type="gramStart"/>
            <w:r>
              <w:rPr>
                <w:rFonts w:eastAsiaTheme="minorEastAsia"/>
              </w:rPr>
              <w:t>then</w:t>
            </w:r>
            <w:proofErr w:type="gramEnd"/>
            <w:r>
              <w:rPr>
                <w:rFonts w:eastAsiaTheme="minorEastAsia"/>
              </w:rPr>
              <w:t xml:space="preserve"> DL and UL timing information could be informed by the cable and declared group delay.</w:t>
            </w:r>
          </w:p>
          <w:p w14:paraId="0C4D252F" w14:textId="77777777" w:rsidR="00C35833" w:rsidRDefault="0049713E">
            <w:r>
              <w:rPr>
                <w:b/>
                <w:bCs/>
              </w:rPr>
              <w:t>Proposal 1</w:t>
            </w:r>
            <w:r>
              <w:t xml:space="preserve">: BW should be replaced by the nominal repeater channel bandwidth for </w:t>
            </w:r>
            <w:proofErr w:type="spellStart"/>
            <w:r>
              <w:t>ACLR</w:t>
            </w:r>
            <w:proofErr w:type="spellEnd"/>
            <w:r>
              <w:t xml:space="preserve"> requirements.</w:t>
            </w:r>
          </w:p>
          <w:p w14:paraId="06982271" w14:textId="77777777" w:rsidR="00C35833" w:rsidRDefault="0049713E">
            <w:pPr>
              <w:rPr>
                <w:rFonts w:eastAsiaTheme="minorEastAsia"/>
              </w:rPr>
            </w:pPr>
            <w:r>
              <w:rPr>
                <w:rFonts w:eastAsiaTheme="minorEastAsia"/>
                <w:b/>
                <w:bCs/>
              </w:rPr>
              <w:t>Proposal 2</w:t>
            </w:r>
            <w:r>
              <w:rPr>
                <w:rFonts w:eastAsiaTheme="minorEastAsia"/>
              </w:rPr>
              <w:t xml:space="preserve">: to use option 3 for the </w:t>
            </w:r>
            <w:proofErr w:type="spellStart"/>
            <w:r>
              <w:rPr>
                <w:rFonts w:eastAsiaTheme="minorEastAsia"/>
              </w:rPr>
              <w:t>EVM</w:t>
            </w:r>
            <w:proofErr w:type="spellEnd"/>
            <w:r>
              <w:rPr>
                <w:rFonts w:eastAsiaTheme="minorEastAsia"/>
              </w:rPr>
              <w:t xml:space="preserve"> conformance testing.  </w:t>
            </w:r>
          </w:p>
          <w:p w14:paraId="156DFC88" w14:textId="77777777" w:rsidR="00C35833" w:rsidRDefault="0049713E">
            <w:pPr>
              <w:rPr>
                <w:rFonts w:eastAsiaTheme="minorEastAsia"/>
                <w:lang w:eastAsia="zh-CN"/>
              </w:rPr>
            </w:pPr>
            <w:r>
              <w:rPr>
                <w:rFonts w:eastAsiaTheme="minorEastAsia"/>
                <w:b/>
                <w:bCs/>
              </w:rPr>
              <w:t>Proposal 3</w:t>
            </w:r>
            <w:r>
              <w:rPr>
                <w:rFonts w:eastAsiaTheme="minorEastAsia"/>
              </w:rPr>
              <w:t xml:space="preserve">: to use option 1 for the Rx IM conformance testing. </w:t>
            </w:r>
          </w:p>
          <w:p w14:paraId="377D98B7" w14:textId="77777777" w:rsidR="00C35833" w:rsidRDefault="0049713E">
            <w:pPr>
              <w:rPr>
                <w:rFonts w:eastAsiaTheme="minorEastAsia"/>
                <w:color w:val="4472C4" w:themeColor="accent1"/>
                <w:lang w:eastAsia="zh-CN"/>
              </w:rPr>
            </w:pPr>
            <w:r>
              <w:rPr>
                <w:rFonts w:eastAsiaTheme="minorEastAsia" w:hint="eastAsia"/>
                <w:color w:val="4472C4" w:themeColor="accent1"/>
                <w:lang w:eastAsia="zh-CN"/>
              </w:rPr>
              <w:t>Moderator: There</w:t>
            </w:r>
            <w:r>
              <w:rPr>
                <w:rFonts w:eastAsiaTheme="minorEastAsia"/>
                <w:color w:val="4472C4" w:themeColor="accent1"/>
                <w:lang w:eastAsia="zh-CN"/>
              </w:rPr>
              <w:t>’</w:t>
            </w:r>
            <w:r>
              <w:rPr>
                <w:rFonts w:eastAsiaTheme="minorEastAsia" w:hint="eastAsia"/>
                <w:color w:val="4472C4" w:themeColor="accent1"/>
                <w:lang w:eastAsia="zh-CN"/>
              </w:rPr>
              <w:t>re already agreements for the issues related to proposal 2 and proposal 3, so it</w:t>
            </w:r>
            <w:r>
              <w:rPr>
                <w:rFonts w:eastAsiaTheme="minorEastAsia"/>
                <w:color w:val="4472C4" w:themeColor="accent1"/>
                <w:lang w:eastAsia="zh-CN"/>
              </w:rPr>
              <w:t>’</w:t>
            </w:r>
            <w:r>
              <w:rPr>
                <w:rFonts w:eastAsiaTheme="minorEastAsia" w:hint="eastAsia"/>
                <w:color w:val="4472C4" w:themeColor="accent1"/>
                <w:lang w:eastAsia="zh-CN"/>
              </w:rPr>
              <w:t xml:space="preserve">s not </w:t>
            </w:r>
            <w:r>
              <w:rPr>
                <w:rFonts w:eastAsiaTheme="minorEastAsia"/>
                <w:color w:val="4472C4" w:themeColor="accent1"/>
                <w:lang w:eastAsia="zh-CN"/>
              </w:rPr>
              <w:t>necessary</w:t>
            </w:r>
            <w:r>
              <w:rPr>
                <w:rFonts w:eastAsiaTheme="minorEastAsia" w:hint="eastAsia"/>
                <w:color w:val="4472C4" w:themeColor="accent1"/>
                <w:lang w:eastAsia="zh-CN"/>
              </w:rPr>
              <w:t xml:space="preserve"> to discuss the two </w:t>
            </w:r>
            <w:r>
              <w:rPr>
                <w:rFonts w:eastAsiaTheme="minorEastAsia"/>
                <w:color w:val="4472C4" w:themeColor="accent1"/>
                <w:lang w:eastAsia="zh-CN"/>
              </w:rPr>
              <w:t>proposals</w:t>
            </w:r>
            <w:r>
              <w:rPr>
                <w:rFonts w:eastAsiaTheme="minorEastAsia" w:hint="eastAsia"/>
                <w:color w:val="4472C4" w:themeColor="accent1"/>
                <w:lang w:eastAsia="zh-CN"/>
              </w:rPr>
              <w:t>.</w:t>
            </w:r>
          </w:p>
          <w:p w14:paraId="68587DDE" w14:textId="77777777" w:rsidR="00C35833" w:rsidRDefault="0049713E">
            <w:pPr>
              <w:numPr>
                <w:ilvl w:val="1"/>
                <w:numId w:val="6"/>
              </w:numPr>
              <w:rPr>
                <w:rFonts w:eastAsiaTheme="minorEastAsia"/>
                <w:color w:val="4472C4" w:themeColor="accent1"/>
                <w:lang w:val="en-US" w:eastAsia="zh-CN"/>
              </w:rPr>
            </w:pPr>
            <w:r>
              <w:rPr>
                <w:rFonts w:eastAsiaTheme="minorEastAsia"/>
                <w:color w:val="4472C4" w:themeColor="accent1"/>
                <w:lang w:val="en-US" w:eastAsia="zh-CN"/>
              </w:rPr>
              <w:t xml:space="preserve">Agreements for in </w:t>
            </w:r>
            <w:r>
              <w:rPr>
                <w:rFonts w:eastAsiaTheme="minorEastAsia" w:hint="eastAsia"/>
                <w:color w:val="4472C4" w:themeColor="accent1"/>
                <w:lang w:val="en-US" w:eastAsia="zh-CN"/>
              </w:rPr>
              <w:t xml:space="preserve">RAN4#103e </w:t>
            </w:r>
            <w:r>
              <w:rPr>
                <w:rFonts w:eastAsiaTheme="minorEastAsia"/>
                <w:color w:val="4472C4" w:themeColor="accent1"/>
                <w:lang w:val="en-US" w:eastAsia="zh-CN"/>
              </w:rPr>
              <w:t>chair notes</w:t>
            </w:r>
          </w:p>
          <w:p w14:paraId="25E1A23D" w14:textId="77777777" w:rsidR="00C35833" w:rsidRDefault="0049713E">
            <w:pPr>
              <w:numPr>
                <w:ilvl w:val="2"/>
                <w:numId w:val="6"/>
              </w:numPr>
              <w:rPr>
                <w:rFonts w:eastAsiaTheme="minorEastAsia"/>
                <w:color w:val="4472C4" w:themeColor="accent1"/>
                <w:lang w:val="en-US" w:eastAsia="zh-CN"/>
              </w:rPr>
            </w:pPr>
            <w:proofErr w:type="spellStart"/>
            <w:r>
              <w:rPr>
                <w:rFonts w:eastAsiaTheme="minorEastAsia"/>
                <w:color w:val="4472C4" w:themeColor="accent1"/>
                <w:lang w:val="en-US" w:eastAsia="zh-CN"/>
              </w:rPr>
              <w:t>EVM</w:t>
            </w:r>
            <w:proofErr w:type="spellEnd"/>
            <w:r>
              <w:rPr>
                <w:rFonts w:eastAsiaTheme="minorEastAsia"/>
                <w:color w:val="4472C4" w:themeColor="accent1"/>
                <w:lang w:val="en-US" w:eastAsia="zh-CN"/>
              </w:rPr>
              <w:t xml:space="preserve"> is tested for the </w:t>
            </w:r>
            <w:proofErr w:type="spellStart"/>
            <w:r>
              <w:rPr>
                <w:rFonts w:eastAsiaTheme="minorEastAsia"/>
                <w:color w:val="4472C4" w:themeColor="accent1"/>
                <w:lang w:val="en-US" w:eastAsia="zh-CN"/>
              </w:rPr>
              <w:t>ALC</w:t>
            </w:r>
            <w:proofErr w:type="spellEnd"/>
            <w:r>
              <w:rPr>
                <w:rFonts w:eastAsiaTheme="minorEastAsia"/>
                <w:color w:val="4472C4" w:themeColor="accent1"/>
                <w:lang w:val="en-US" w:eastAsia="zh-CN"/>
              </w:rPr>
              <w:t xml:space="preserve"> condition only</w:t>
            </w:r>
          </w:p>
          <w:p w14:paraId="5C19C9E9" w14:textId="77777777" w:rsidR="00C35833" w:rsidRDefault="0049713E">
            <w:pPr>
              <w:numPr>
                <w:ilvl w:val="2"/>
                <w:numId w:val="6"/>
              </w:numPr>
              <w:rPr>
                <w:lang w:eastAsia="zh-CN"/>
              </w:rPr>
            </w:pPr>
            <w:r>
              <w:rPr>
                <w:rFonts w:eastAsiaTheme="minorEastAsia"/>
                <w:color w:val="4472C4" w:themeColor="accent1"/>
                <w:lang w:eastAsia="zh-CN"/>
              </w:rPr>
              <w:t>One frequency point only</w:t>
            </w:r>
          </w:p>
        </w:tc>
      </w:tr>
      <w:tr w:rsidR="00C35833" w14:paraId="40CFCAAB" w14:textId="77777777">
        <w:trPr>
          <w:trHeight w:val="468"/>
        </w:trPr>
        <w:tc>
          <w:tcPr>
            <w:tcW w:w="1146" w:type="dxa"/>
          </w:tcPr>
          <w:p w14:paraId="66E1616D" w14:textId="77777777" w:rsidR="00C35833" w:rsidRDefault="0049713E">
            <w:pPr>
              <w:spacing w:before="120" w:after="120"/>
            </w:pPr>
            <w:r>
              <w:t>R4-2213719</w:t>
            </w:r>
          </w:p>
        </w:tc>
        <w:tc>
          <w:tcPr>
            <w:tcW w:w="1102" w:type="dxa"/>
          </w:tcPr>
          <w:p w14:paraId="6F638D7A" w14:textId="77777777" w:rsidR="00C35833" w:rsidRDefault="0049713E">
            <w:pPr>
              <w:spacing w:before="120" w:after="120"/>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7609" w:type="dxa"/>
          </w:tcPr>
          <w:p w14:paraId="59377D53" w14:textId="77777777" w:rsidR="00C35833" w:rsidRDefault="0049713E">
            <w:pPr>
              <w:spacing w:before="120" w:after="120"/>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38.115-1: section 4.10~4.12</w:t>
            </w:r>
          </w:p>
        </w:tc>
      </w:tr>
      <w:tr w:rsidR="00C35833" w14:paraId="78365A89" w14:textId="77777777">
        <w:trPr>
          <w:trHeight w:val="468"/>
        </w:trPr>
        <w:tc>
          <w:tcPr>
            <w:tcW w:w="1146" w:type="dxa"/>
          </w:tcPr>
          <w:p w14:paraId="7E9EE313" w14:textId="77777777" w:rsidR="00C35833" w:rsidRDefault="0049713E">
            <w:pPr>
              <w:spacing w:before="120" w:after="120"/>
            </w:pPr>
            <w:r>
              <w:t>R4-2213720</w:t>
            </w:r>
          </w:p>
        </w:tc>
        <w:tc>
          <w:tcPr>
            <w:tcW w:w="1102" w:type="dxa"/>
          </w:tcPr>
          <w:p w14:paraId="307A51C1" w14:textId="77777777" w:rsidR="00C35833" w:rsidRDefault="0049713E">
            <w:pPr>
              <w:spacing w:before="120" w:after="120"/>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7609" w:type="dxa"/>
          </w:tcPr>
          <w:p w14:paraId="5F9F2AB5" w14:textId="77777777" w:rsidR="00C35833" w:rsidRDefault="0049713E">
            <w:pPr>
              <w:spacing w:before="120" w:after="120"/>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38.115-1: Section 6.9</w:t>
            </w:r>
          </w:p>
        </w:tc>
      </w:tr>
      <w:tr w:rsidR="00C35833" w14:paraId="3556FB14" w14:textId="77777777">
        <w:trPr>
          <w:trHeight w:val="468"/>
        </w:trPr>
        <w:tc>
          <w:tcPr>
            <w:tcW w:w="1146" w:type="dxa"/>
          </w:tcPr>
          <w:p w14:paraId="583C327A" w14:textId="77777777" w:rsidR="00C35833" w:rsidRDefault="0049713E">
            <w:pPr>
              <w:spacing w:before="120" w:after="120"/>
            </w:pPr>
            <w:r>
              <w:t>R4-2213721</w:t>
            </w:r>
          </w:p>
        </w:tc>
        <w:tc>
          <w:tcPr>
            <w:tcW w:w="1102" w:type="dxa"/>
          </w:tcPr>
          <w:p w14:paraId="18696424" w14:textId="77777777" w:rsidR="00C35833" w:rsidRDefault="0049713E">
            <w:pPr>
              <w:spacing w:before="120" w:after="120"/>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7609" w:type="dxa"/>
          </w:tcPr>
          <w:p w14:paraId="1E33692F" w14:textId="77777777" w:rsidR="00C35833" w:rsidRDefault="0049713E">
            <w:pPr>
              <w:spacing w:before="120" w:after="120"/>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38.115-1: Annex D</w:t>
            </w:r>
          </w:p>
        </w:tc>
      </w:tr>
      <w:tr w:rsidR="00C35833" w14:paraId="6549DEB7" w14:textId="77777777">
        <w:trPr>
          <w:trHeight w:val="468"/>
        </w:trPr>
        <w:tc>
          <w:tcPr>
            <w:tcW w:w="1146" w:type="dxa"/>
          </w:tcPr>
          <w:p w14:paraId="64EB0149" w14:textId="77777777" w:rsidR="00C35833" w:rsidRDefault="0049713E">
            <w:pPr>
              <w:spacing w:before="120" w:after="120"/>
            </w:pPr>
            <w:r>
              <w:t>R4-2213928</w:t>
            </w:r>
          </w:p>
        </w:tc>
        <w:tc>
          <w:tcPr>
            <w:tcW w:w="1102" w:type="dxa"/>
          </w:tcPr>
          <w:p w14:paraId="269D3140" w14:textId="77777777" w:rsidR="00C35833" w:rsidRDefault="0049713E">
            <w:pPr>
              <w:spacing w:before="120" w:after="120"/>
              <w:rPr>
                <w:rFonts w:ascii="Arial" w:hAnsi="Arial" w:cs="Arial"/>
                <w:sz w:val="16"/>
                <w:szCs w:val="16"/>
              </w:rPr>
            </w:pPr>
            <w:proofErr w:type="spellStart"/>
            <w:r>
              <w:rPr>
                <w:rFonts w:ascii="Arial" w:hAnsi="Arial" w:cs="Arial"/>
                <w:sz w:val="16"/>
                <w:szCs w:val="16"/>
              </w:rPr>
              <w:t>Keysight</w:t>
            </w:r>
            <w:proofErr w:type="spellEnd"/>
            <w:r>
              <w:rPr>
                <w:rFonts w:ascii="Arial" w:hAnsi="Arial" w:cs="Arial"/>
                <w:sz w:val="16"/>
                <w:szCs w:val="16"/>
              </w:rPr>
              <w:t xml:space="preserve"> Technologies UK Ltd</w:t>
            </w:r>
          </w:p>
        </w:tc>
        <w:tc>
          <w:tcPr>
            <w:tcW w:w="7609" w:type="dxa"/>
          </w:tcPr>
          <w:p w14:paraId="77773505" w14:textId="77777777" w:rsidR="00C35833" w:rsidRDefault="0049713E">
            <w:pPr>
              <w:rPr>
                <w:b/>
                <w:bCs/>
                <w:lang w:eastAsia="zh-CN"/>
              </w:rPr>
            </w:pPr>
            <w:r>
              <w:rPr>
                <w:b/>
                <w:bCs/>
                <w:lang w:eastAsia="zh-CN"/>
              </w:rPr>
              <w:t>Proposal for both FR1 and FR2</w:t>
            </w:r>
          </w:p>
          <w:p w14:paraId="3339F9AD" w14:textId="77777777" w:rsidR="00C35833" w:rsidRDefault="0049713E">
            <w:pPr>
              <w:pStyle w:val="afc"/>
              <w:numPr>
                <w:ilvl w:val="0"/>
                <w:numId w:val="7"/>
              </w:numPr>
              <w:overflowPunct/>
              <w:autoSpaceDE/>
              <w:autoSpaceDN/>
              <w:adjustRightInd/>
              <w:ind w:firstLineChars="0"/>
              <w:textAlignment w:val="auto"/>
              <w:rPr>
                <w:lang w:eastAsia="zh-CN"/>
              </w:rPr>
            </w:pPr>
            <w:r>
              <w:rPr>
                <w:lang w:eastAsia="zh-CN"/>
              </w:rPr>
              <w:t>As common proposal for both FR1 and FR2</w:t>
            </w:r>
          </w:p>
          <w:p w14:paraId="522C3B3C" w14:textId="77777777" w:rsidR="00C35833" w:rsidRDefault="0049713E">
            <w:pPr>
              <w:pStyle w:val="afc"/>
              <w:numPr>
                <w:ilvl w:val="1"/>
                <w:numId w:val="7"/>
              </w:numPr>
              <w:overflowPunct/>
              <w:autoSpaceDE/>
              <w:autoSpaceDN/>
              <w:adjustRightInd/>
              <w:ind w:firstLineChars="0"/>
              <w:textAlignment w:val="auto"/>
              <w:rPr>
                <w:lang w:eastAsia="zh-CN"/>
              </w:rPr>
            </w:pPr>
            <w:r>
              <w:rPr>
                <w:lang w:eastAsia="zh-CN"/>
              </w:rPr>
              <w:t xml:space="preserve">For </w:t>
            </w:r>
            <w:proofErr w:type="spellStart"/>
            <w:r>
              <w:rPr>
                <w:lang w:eastAsia="zh-CN"/>
              </w:rPr>
              <w:t>TDD</w:t>
            </w:r>
            <w:proofErr w:type="spellEnd"/>
            <w:r>
              <w:rPr>
                <w:lang w:eastAsia="zh-CN"/>
              </w:rPr>
              <w:t xml:space="preserve"> setup (this is common for FR1 and FR2), add description like following to set up diagram</w:t>
            </w:r>
          </w:p>
          <w:p w14:paraId="05E96164" w14:textId="77777777" w:rsidR="00C35833" w:rsidRDefault="0049713E">
            <w:pPr>
              <w:ind w:left="1136" w:firstLine="284"/>
              <w:rPr>
                <w:rFonts w:ascii="Arial" w:hAnsi="Arial" w:cs="Arial"/>
                <w:sz w:val="16"/>
                <w:szCs w:val="16"/>
              </w:rPr>
            </w:pPr>
            <w:r>
              <w:rPr>
                <w:lang w:eastAsia="zh-CN"/>
              </w:rPr>
              <w:t xml:space="preserve">“UL/DL timing could be provided through DL signal or cable to repeater </w:t>
            </w:r>
            <w:r>
              <w:rPr>
                <w:lang w:eastAsia="zh-CN"/>
              </w:rPr>
              <w:lastRenderedPageBreak/>
              <w:t>under test”</w:t>
            </w:r>
          </w:p>
        </w:tc>
      </w:tr>
      <w:tr w:rsidR="00C35833" w14:paraId="02975B83" w14:textId="77777777">
        <w:trPr>
          <w:trHeight w:val="468"/>
        </w:trPr>
        <w:tc>
          <w:tcPr>
            <w:tcW w:w="1146" w:type="dxa"/>
          </w:tcPr>
          <w:p w14:paraId="5DF204D2" w14:textId="77777777" w:rsidR="00C35833" w:rsidRDefault="0049713E">
            <w:pPr>
              <w:spacing w:before="120" w:after="120"/>
            </w:pPr>
            <w:r>
              <w:lastRenderedPageBreak/>
              <w:t>R4-2213973</w:t>
            </w:r>
          </w:p>
        </w:tc>
        <w:tc>
          <w:tcPr>
            <w:tcW w:w="1102" w:type="dxa"/>
          </w:tcPr>
          <w:p w14:paraId="28AFCD2C" w14:textId="77777777" w:rsidR="00C35833" w:rsidRDefault="0049713E">
            <w:pPr>
              <w:spacing w:before="120" w:after="120"/>
            </w:pPr>
            <w:r>
              <w:rPr>
                <w:rFonts w:ascii="Arial" w:hAnsi="Arial" w:cs="Arial"/>
                <w:sz w:val="16"/>
                <w:szCs w:val="16"/>
              </w:rPr>
              <w:t>Nokia, Nokia Shanghai Bell</w:t>
            </w:r>
          </w:p>
        </w:tc>
        <w:tc>
          <w:tcPr>
            <w:tcW w:w="7609" w:type="dxa"/>
          </w:tcPr>
          <w:p w14:paraId="7B5EE580" w14:textId="77777777" w:rsidR="00C35833" w:rsidRDefault="0049713E">
            <w:pPr>
              <w:spacing w:before="120" w:after="120"/>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38.115-1 clause 6.6 </w:t>
            </w:r>
            <w:proofErr w:type="spellStart"/>
            <w:r>
              <w:rPr>
                <w:rFonts w:ascii="Arial" w:hAnsi="Arial" w:cs="Arial"/>
                <w:sz w:val="16"/>
                <w:szCs w:val="16"/>
              </w:rPr>
              <w:t>EVM</w:t>
            </w:r>
            <w:proofErr w:type="spellEnd"/>
            <w:r>
              <w:rPr>
                <w:rFonts w:ascii="Arial" w:hAnsi="Arial" w:cs="Arial"/>
                <w:sz w:val="16"/>
                <w:szCs w:val="16"/>
              </w:rPr>
              <w:t xml:space="preserve"> - conducted</w:t>
            </w:r>
          </w:p>
        </w:tc>
      </w:tr>
      <w:tr w:rsidR="00C35833" w14:paraId="697A2C9F" w14:textId="77777777">
        <w:trPr>
          <w:trHeight w:val="468"/>
        </w:trPr>
        <w:tc>
          <w:tcPr>
            <w:tcW w:w="1146" w:type="dxa"/>
          </w:tcPr>
          <w:p w14:paraId="039E5562" w14:textId="77777777" w:rsidR="00C35833" w:rsidRDefault="0049713E">
            <w:pPr>
              <w:spacing w:before="120" w:after="120"/>
            </w:pPr>
            <w:r>
              <w:t>R4-2213976</w:t>
            </w:r>
          </w:p>
        </w:tc>
        <w:tc>
          <w:tcPr>
            <w:tcW w:w="1102" w:type="dxa"/>
          </w:tcPr>
          <w:p w14:paraId="6C3E4B32" w14:textId="77777777" w:rsidR="00C35833" w:rsidRDefault="0049713E">
            <w:pPr>
              <w:spacing w:before="120" w:after="120"/>
            </w:pPr>
            <w:r>
              <w:rPr>
                <w:rFonts w:ascii="Arial" w:hAnsi="Arial" w:cs="Arial"/>
                <w:sz w:val="16"/>
                <w:szCs w:val="16"/>
              </w:rPr>
              <w:t>Nokia, Nokia Shanghai Bell</w:t>
            </w:r>
          </w:p>
        </w:tc>
        <w:tc>
          <w:tcPr>
            <w:tcW w:w="7609" w:type="dxa"/>
          </w:tcPr>
          <w:p w14:paraId="2CD7AFA6" w14:textId="77777777" w:rsidR="00C35833" w:rsidRDefault="0049713E">
            <w:pPr>
              <w:spacing w:before="120" w:after="120"/>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38.115-1 Annex A Repeater stimulus signals</w:t>
            </w:r>
          </w:p>
        </w:tc>
      </w:tr>
      <w:tr w:rsidR="00C35833" w14:paraId="59A0BB74" w14:textId="77777777">
        <w:trPr>
          <w:trHeight w:val="468"/>
        </w:trPr>
        <w:tc>
          <w:tcPr>
            <w:tcW w:w="1146" w:type="dxa"/>
          </w:tcPr>
          <w:p w14:paraId="0F0ECE3E" w14:textId="77777777" w:rsidR="00C35833" w:rsidRDefault="0049713E">
            <w:pPr>
              <w:spacing w:before="120" w:after="120"/>
            </w:pPr>
            <w:r>
              <w:t>R4-2212837</w:t>
            </w:r>
          </w:p>
        </w:tc>
        <w:tc>
          <w:tcPr>
            <w:tcW w:w="1102" w:type="dxa"/>
          </w:tcPr>
          <w:p w14:paraId="460AEB60" w14:textId="77777777" w:rsidR="00C35833" w:rsidRDefault="0049713E">
            <w:pPr>
              <w:spacing w:before="120" w:after="120"/>
              <w:rPr>
                <w:rFonts w:ascii="Arial" w:hAnsi="Arial" w:cs="Arial"/>
                <w:sz w:val="16"/>
                <w:szCs w:val="16"/>
              </w:rPr>
            </w:pPr>
            <w:r>
              <w:rPr>
                <w:rFonts w:ascii="Arial" w:hAnsi="Arial" w:cs="Arial"/>
                <w:sz w:val="16"/>
                <w:szCs w:val="16"/>
              </w:rPr>
              <w:t>Nokia, Nokia Shanghai Bell</w:t>
            </w:r>
          </w:p>
        </w:tc>
        <w:tc>
          <w:tcPr>
            <w:tcW w:w="7609" w:type="dxa"/>
          </w:tcPr>
          <w:p w14:paraId="2BF4AD53" w14:textId="77777777" w:rsidR="00C35833" w:rsidRDefault="0049713E">
            <w:pPr>
              <w:rPr>
                <w:rFonts w:ascii="Arial" w:eastAsiaTheme="minorEastAsia" w:hAnsi="Arial" w:cs="Arial"/>
                <w:sz w:val="16"/>
                <w:szCs w:val="16"/>
                <w:lang w:eastAsia="zh-CN"/>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38.115-1: Manufacturer declarations for NR FR1 repeaters</w:t>
            </w:r>
          </w:p>
          <w:p w14:paraId="64AA0EC2" w14:textId="77777777" w:rsidR="00C35833" w:rsidRDefault="0049713E">
            <w:pPr>
              <w:rPr>
                <w:rFonts w:ascii="Arial" w:hAnsi="Arial" w:cs="Arial"/>
                <w:sz w:val="16"/>
                <w:szCs w:val="16"/>
              </w:rPr>
            </w:pPr>
            <w:r>
              <w:rPr>
                <w:rFonts w:ascii="Arial" w:hAnsi="Arial" w:cs="Arial"/>
                <w:sz w:val="16"/>
                <w:szCs w:val="16"/>
              </w:rPr>
              <w:t>Proposal 1: There is no need for declaration for contiguous and non-contiguous spectrum operations.</w:t>
            </w:r>
          </w:p>
          <w:p w14:paraId="6B051EDC" w14:textId="77777777" w:rsidR="00C35833" w:rsidRDefault="0049713E">
            <w:pPr>
              <w:rPr>
                <w:rFonts w:ascii="Arial" w:hAnsi="Arial" w:cs="Arial"/>
                <w:sz w:val="16"/>
                <w:szCs w:val="16"/>
              </w:rPr>
            </w:pPr>
            <w:r>
              <w:rPr>
                <w:rFonts w:ascii="Arial" w:hAnsi="Arial" w:cs="Arial"/>
                <w:sz w:val="16"/>
                <w:szCs w:val="16"/>
              </w:rPr>
              <w:t xml:space="preserve">Observation 2: If there are no parameters specifically relevant for the contiguous or non-contiguous operation of the repeaters, Note 2 can be removed from the declaration table. </w:t>
            </w:r>
          </w:p>
          <w:p w14:paraId="3E7DDDD3" w14:textId="77777777" w:rsidR="00C35833" w:rsidRDefault="0049713E">
            <w:pPr>
              <w:rPr>
                <w:rFonts w:ascii="Arial" w:hAnsi="Arial" w:cs="Arial"/>
                <w:sz w:val="16"/>
                <w:szCs w:val="16"/>
              </w:rPr>
            </w:pPr>
            <w:r>
              <w:rPr>
                <w:rFonts w:ascii="Arial" w:hAnsi="Arial" w:cs="Arial"/>
                <w:sz w:val="16"/>
                <w:szCs w:val="16"/>
              </w:rPr>
              <w:t>Proposal 2: Note on declarations contiguous or non-contiguous spectrum is removed.</w:t>
            </w:r>
          </w:p>
          <w:p w14:paraId="7DB3C3E3" w14:textId="77777777" w:rsidR="00C35833" w:rsidRDefault="0049713E">
            <w:pPr>
              <w:rPr>
                <w:rFonts w:ascii="Arial" w:hAnsi="Arial" w:cs="Arial"/>
                <w:sz w:val="16"/>
                <w:szCs w:val="16"/>
              </w:rPr>
            </w:pPr>
            <w:r>
              <w:rPr>
                <w:rFonts w:ascii="Arial" w:hAnsi="Arial" w:cs="Arial"/>
                <w:sz w:val="16"/>
                <w:szCs w:val="16"/>
              </w:rPr>
              <w:t>Proposal 3: Include length of repeater internal delay to long delay repeater declaration D.15</w:t>
            </w:r>
          </w:p>
          <w:p w14:paraId="746ECC4E" w14:textId="77777777" w:rsidR="00C35833" w:rsidRDefault="0049713E">
            <w:pPr>
              <w:rPr>
                <w:rFonts w:ascii="Arial" w:hAnsi="Arial" w:cs="Arial"/>
                <w:sz w:val="16"/>
                <w:szCs w:val="16"/>
              </w:rPr>
            </w:pPr>
            <w:r>
              <w:rPr>
                <w:rFonts w:ascii="Arial" w:hAnsi="Arial" w:cs="Arial"/>
                <w:sz w:val="16"/>
                <w:szCs w:val="16"/>
              </w:rPr>
              <w:t xml:space="preserve">Proposal 4: Agree the </w:t>
            </w: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38.176-1 on FR1 repeater declarations</w:t>
            </w:r>
          </w:p>
        </w:tc>
      </w:tr>
    </w:tbl>
    <w:p w14:paraId="0644395F" w14:textId="77777777" w:rsidR="00C35833" w:rsidRDefault="00C35833"/>
    <w:p w14:paraId="02599807" w14:textId="77777777" w:rsidR="00C35833" w:rsidRDefault="0049713E">
      <w:pPr>
        <w:pStyle w:val="2"/>
      </w:pPr>
      <w:r>
        <w:rPr>
          <w:rFonts w:hint="eastAsia"/>
        </w:rPr>
        <w:t>Open issues</w:t>
      </w:r>
      <w:r>
        <w:t xml:space="preserve"> summary</w:t>
      </w:r>
      <w:r>
        <w:rPr>
          <w:rFonts w:hint="eastAsia"/>
        </w:rPr>
        <w:t xml:space="preserve"> and company views collection</w:t>
      </w:r>
    </w:p>
    <w:p w14:paraId="422A05F5" w14:textId="77777777" w:rsidR="00C35833" w:rsidRDefault="0049713E">
      <w:pPr>
        <w:pStyle w:val="3"/>
        <w:rPr>
          <w:sz w:val="24"/>
          <w:szCs w:val="16"/>
        </w:rPr>
      </w:pPr>
      <w:r>
        <w:rPr>
          <w:sz w:val="24"/>
          <w:szCs w:val="16"/>
        </w:rPr>
        <w:t>Sub-topic 1-1</w:t>
      </w:r>
      <w:r>
        <w:rPr>
          <w:rFonts w:hint="eastAsia"/>
          <w:sz w:val="24"/>
          <w:szCs w:val="16"/>
        </w:rPr>
        <w:t>: FR1 declarations</w:t>
      </w:r>
    </w:p>
    <w:p w14:paraId="6133516F" w14:textId="77777777" w:rsidR="00C35833" w:rsidRDefault="0049713E">
      <w:pPr>
        <w:rPr>
          <w:b/>
          <w:u w:val="single"/>
          <w:lang w:eastAsia="zh-CN"/>
        </w:rPr>
      </w:pPr>
      <w:r>
        <w:rPr>
          <w:b/>
          <w:u w:val="single"/>
          <w:lang w:eastAsia="ko-KR"/>
        </w:rPr>
        <w:t xml:space="preserve">Issue 1-1: </w:t>
      </w:r>
      <w:r>
        <w:rPr>
          <w:rFonts w:hint="eastAsia"/>
          <w:b/>
          <w:u w:val="single"/>
          <w:lang w:eastAsia="zh-CN"/>
        </w:rPr>
        <w:t>FR1 declaration open issues</w:t>
      </w:r>
    </w:p>
    <w:p w14:paraId="08C80078"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 1</w:t>
      </w:r>
      <w:r>
        <w:rPr>
          <w:rFonts w:eastAsia="宋体" w:hint="eastAsia"/>
          <w:szCs w:val="24"/>
          <w:lang w:eastAsia="zh-CN"/>
        </w:rPr>
        <w:t xml:space="preserve"> in </w:t>
      </w:r>
      <w:r>
        <w:rPr>
          <w:rFonts w:eastAsia="宋体"/>
          <w:szCs w:val="24"/>
          <w:lang w:eastAsia="zh-CN"/>
        </w:rPr>
        <w:t>R4-2211706</w:t>
      </w:r>
      <w:r>
        <w:rPr>
          <w:rFonts w:eastAsia="宋体" w:hint="eastAsia"/>
          <w:szCs w:val="24"/>
          <w:lang w:eastAsia="zh-CN"/>
        </w:rPr>
        <w:t xml:space="preserve"> </w:t>
      </w:r>
      <w:r>
        <w:rPr>
          <w:rFonts w:eastAsia="宋体"/>
          <w:szCs w:val="24"/>
          <w:lang w:eastAsia="zh-CN"/>
        </w:rPr>
        <w:t>:</w:t>
      </w:r>
    </w:p>
    <w:p w14:paraId="7BC6B9B5"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Power declarations: No need to change.</w:t>
      </w:r>
    </w:p>
    <w:p w14:paraId="11CF44DA"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Declarations for contiguous and non-contiguous spectrum operation: It needs to be added.</w:t>
      </w:r>
    </w:p>
    <w:p w14:paraId="5791087B"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Table notes: No issues.</w:t>
      </w:r>
    </w:p>
    <w:p w14:paraId="71FF33BE"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Group delay declaration: The understanding should be aligned and the wording may need some change.</w:t>
      </w:r>
    </w:p>
    <w:p w14:paraId="6670F0CA"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and usage of D.8: Can keep it if no problem is seen.</w:t>
      </w:r>
    </w:p>
    <w:p w14:paraId="15D25D76"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Proposals in R4-</w:t>
      </w:r>
      <w:r>
        <w:rPr>
          <w:rFonts w:eastAsia="宋体"/>
          <w:szCs w:val="24"/>
          <w:lang w:eastAsia="zh-CN"/>
        </w:rPr>
        <w:t>2212837</w:t>
      </w:r>
    </w:p>
    <w:p w14:paraId="425836CF"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There is no need for declaration for contiguous and non-contiguous spectrum operations.</w:t>
      </w:r>
    </w:p>
    <w:p w14:paraId="4D3B6CDA" w14:textId="77777777" w:rsidR="00C35833" w:rsidRDefault="0049713E">
      <w:pPr>
        <w:pStyle w:val="afc"/>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Observation 2: If there are no parameters specifically relevant for the contiguous or non-contiguous operation of the repeaters, Note 2 can be removed from the declaration table. </w:t>
      </w:r>
    </w:p>
    <w:p w14:paraId="7BCBD63C"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Note on declarations contiguous or non-contiguous spectrum is removed.</w:t>
      </w:r>
    </w:p>
    <w:p w14:paraId="55E6C357"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Include length of repeater internal delay to long delay repeater declaration D.15</w:t>
      </w:r>
    </w:p>
    <w:p w14:paraId="10E0D113"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1BC19208"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proofErr w:type="spellStart"/>
      <w:r>
        <w:rPr>
          <w:rFonts w:eastAsia="宋体"/>
          <w:szCs w:val="24"/>
          <w:lang w:eastAsia="zh-CN"/>
        </w:rPr>
        <w:t>TBA</w:t>
      </w:r>
      <w:proofErr w:type="spellEnd"/>
    </w:p>
    <w:p w14:paraId="6C0C055C" w14:textId="77777777" w:rsidR="00C35833" w:rsidRDefault="00C35833">
      <w:pPr>
        <w:rPr>
          <w:i/>
          <w:color w:val="0070C0"/>
          <w:lang w:eastAsia="zh-CN"/>
        </w:rPr>
      </w:pPr>
    </w:p>
    <w:tbl>
      <w:tblPr>
        <w:tblStyle w:val="af3"/>
        <w:tblW w:w="0" w:type="auto"/>
        <w:tblLook w:val="04A0" w:firstRow="1" w:lastRow="0" w:firstColumn="1" w:lastColumn="0" w:noHBand="0" w:noVBand="1"/>
      </w:tblPr>
      <w:tblGrid>
        <w:gridCol w:w="1236"/>
        <w:gridCol w:w="8395"/>
      </w:tblGrid>
      <w:tr w:rsidR="00C35833" w14:paraId="1A78F608" w14:textId="77777777">
        <w:tc>
          <w:tcPr>
            <w:tcW w:w="1236" w:type="dxa"/>
          </w:tcPr>
          <w:p w14:paraId="24368D10"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Company</w:t>
            </w:r>
          </w:p>
        </w:tc>
        <w:tc>
          <w:tcPr>
            <w:tcW w:w="8395" w:type="dxa"/>
          </w:tcPr>
          <w:p w14:paraId="5BCE755A"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Comments</w:t>
            </w:r>
          </w:p>
        </w:tc>
      </w:tr>
      <w:tr w:rsidR="00C35833" w14:paraId="730ACBB9" w14:textId="77777777">
        <w:tc>
          <w:tcPr>
            <w:tcW w:w="1236" w:type="dxa"/>
          </w:tcPr>
          <w:p w14:paraId="2D835FCF" w14:textId="77777777" w:rsidR="00C35833" w:rsidRPr="00784FB6" w:rsidRDefault="0049713E">
            <w:pPr>
              <w:spacing w:after="120"/>
              <w:rPr>
                <w:rFonts w:eastAsiaTheme="minorEastAsia"/>
                <w:lang w:val="en-US" w:eastAsia="zh-CN"/>
              </w:rPr>
            </w:pPr>
            <w:r w:rsidRPr="00784FB6">
              <w:rPr>
                <w:rFonts w:eastAsiaTheme="minorEastAsia"/>
                <w:lang w:val="en-US" w:eastAsia="zh-CN"/>
              </w:rPr>
              <w:t>Ericsson</w:t>
            </w:r>
          </w:p>
        </w:tc>
        <w:tc>
          <w:tcPr>
            <w:tcW w:w="8395" w:type="dxa"/>
          </w:tcPr>
          <w:p w14:paraId="23FF45F1" w14:textId="77777777" w:rsidR="00C35833" w:rsidRPr="00784FB6" w:rsidRDefault="0049713E">
            <w:pPr>
              <w:spacing w:after="120"/>
              <w:rPr>
                <w:rFonts w:eastAsiaTheme="minorEastAsia"/>
                <w:lang w:val="en-US" w:eastAsia="zh-CN"/>
              </w:rPr>
            </w:pPr>
            <w:r w:rsidRPr="00784FB6">
              <w:rPr>
                <w:rFonts w:eastAsiaTheme="minorEastAsia"/>
                <w:lang w:val="en-US" w:eastAsia="zh-CN"/>
              </w:rPr>
              <w:t>We do not see a need for declaration of contiguous or not contiguous spectrum. It is implicitly captured in the passband declaration (if more than one passband is declared in a band then it is not contiguous).</w:t>
            </w:r>
          </w:p>
          <w:p w14:paraId="132AFBCE" w14:textId="77777777" w:rsidR="00C35833" w:rsidRPr="00784FB6" w:rsidRDefault="0049713E">
            <w:pPr>
              <w:spacing w:after="120"/>
              <w:rPr>
                <w:rFonts w:eastAsiaTheme="minorEastAsia"/>
                <w:lang w:val="en-US" w:eastAsia="zh-CN"/>
              </w:rPr>
            </w:pPr>
            <w:r w:rsidRPr="00784FB6">
              <w:rPr>
                <w:rFonts w:eastAsiaTheme="minorEastAsia"/>
                <w:lang w:val="en-US" w:eastAsia="zh-CN"/>
              </w:rPr>
              <w:t>For the delay, it might be good to clarify that the delay declared for testing may be different from the delay in a deployment in some circumstances.</w:t>
            </w:r>
          </w:p>
        </w:tc>
      </w:tr>
      <w:tr w:rsidR="00C35833" w14:paraId="5BCBEE38" w14:textId="77777777">
        <w:tc>
          <w:tcPr>
            <w:tcW w:w="1236" w:type="dxa"/>
          </w:tcPr>
          <w:p w14:paraId="003679C3" w14:textId="77777777" w:rsidR="00C35833" w:rsidRPr="00784FB6" w:rsidRDefault="0049713E">
            <w:pPr>
              <w:spacing w:after="120"/>
              <w:rPr>
                <w:rFonts w:eastAsiaTheme="minorEastAsia"/>
                <w:lang w:val="en-US" w:eastAsia="zh-CN"/>
              </w:rPr>
            </w:pPr>
            <w:proofErr w:type="spellStart"/>
            <w:r w:rsidRPr="00784FB6">
              <w:rPr>
                <w:rFonts w:eastAsiaTheme="minorEastAsia" w:hint="eastAsia"/>
                <w:lang w:val="en-US" w:eastAsia="zh-CN"/>
              </w:rPr>
              <w:t>ZTE</w:t>
            </w:r>
            <w:proofErr w:type="spellEnd"/>
          </w:p>
        </w:tc>
        <w:tc>
          <w:tcPr>
            <w:tcW w:w="8395" w:type="dxa"/>
          </w:tcPr>
          <w:p w14:paraId="44E9E390" w14:textId="77777777" w:rsidR="00C35833" w:rsidRPr="00784FB6" w:rsidRDefault="0049713E">
            <w:pPr>
              <w:spacing w:after="120"/>
              <w:rPr>
                <w:rFonts w:eastAsiaTheme="minorEastAsia"/>
                <w:lang w:val="en-US" w:eastAsia="zh-CN"/>
              </w:rPr>
            </w:pPr>
            <w:r w:rsidRPr="00784FB6">
              <w:rPr>
                <w:rFonts w:eastAsiaTheme="minorEastAsia" w:hint="eastAsia"/>
                <w:lang w:val="en-US" w:eastAsia="zh-CN"/>
              </w:rPr>
              <w:t xml:space="preserve">For contiguous or non-contiguous declaration, from our understanding, it is okay to declare it since </w:t>
            </w:r>
            <w:r w:rsidRPr="00784FB6">
              <w:rPr>
                <w:rFonts w:eastAsiaTheme="minorEastAsia" w:hint="eastAsia"/>
                <w:lang w:val="en-US" w:eastAsia="zh-CN"/>
              </w:rPr>
              <w:lastRenderedPageBreak/>
              <w:t>other declaration might just implicitly provide that information.</w:t>
            </w:r>
          </w:p>
        </w:tc>
      </w:tr>
      <w:tr w:rsidR="007017FD" w14:paraId="68172993" w14:textId="77777777">
        <w:tc>
          <w:tcPr>
            <w:tcW w:w="1236" w:type="dxa"/>
          </w:tcPr>
          <w:p w14:paraId="36D5F870" w14:textId="0E2EE275" w:rsidR="007017FD" w:rsidRPr="00784FB6" w:rsidRDefault="007017FD" w:rsidP="007017FD">
            <w:pPr>
              <w:spacing w:after="120"/>
              <w:rPr>
                <w:rFonts w:eastAsiaTheme="minorEastAsia"/>
                <w:lang w:val="en-US" w:eastAsia="zh-CN"/>
              </w:rPr>
            </w:pPr>
            <w:r w:rsidRPr="00784FB6">
              <w:rPr>
                <w:rFonts w:eastAsiaTheme="minorEastAsia"/>
                <w:lang w:val="en-US" w:eastAsia="zh-CN"/>
              </w:rPr>
              <w:lastRenderedPageBreak/>
              <w:t>Nokia</w:t>
            </w:r>
          </w:p>
        </w:tc>
        <w:tc>
          <w:tcPr>
            <w:tcW w:w="8395" w:type="dxa"/>
          </w:tcPr>
          <w:p w14:paraId="37B265F1" w14:textId="77777777" w:rsidR="007017FD" w:rsidRPr="00784FB6" w:rsidRDefault="007017FD" w:rsidP="007017FD">
            <w:pPr>
              <w:rPr>
                <w:rFonts w:eastAsiaTheme="minorEastAsia"/>
                <w:lang w:val="en-US" w:eastAsia="zh-CN"/>
              </w:rPr>
            </w:pPr>
            <w:r w:rsidRPr="00784FB6">
              <w:rPr>
                <w:rFonts w:eastAsiaTheme="minorEastAsia"/>
                <w:lang w:val="en-US" w:eastAsia="zh-CN"/>
              </w:rPr>
              <w:t>What is the reasoning for adding contiguous and non-contiguous declarations as it was not explained in R4-2211706? The motivation to remove it is given in R4-2212837.</w:t>
            </w:r>
          </w:p>
          <w:p w14:paraId="51FD944F" w14:textId="77777777" w:rsidR="007017FD" w:rsidRPr="00784FB6" w:rsidRDefault="007017FD" w:rsidP="007017FD">
            <w:pPr>
              <w:rPr>
                <w:rFonts w:eastAsiaTheme="minorEastAsia"/>
                <w:lang w:val="en-US" w:eastAsia="zh-CN"/>
              </w:rPr>
            </w:pPr>
            <w:r w:rsidRPr="00784FB6">
              <w:rPr>
                <w:rFonts w:eastAsiaTheme="minorEastAsia"/>
                <w:lang w:val="en-US" w:eastAsia="zh-CN"/>
              </w:rPr>
              <w:t xml:space="preserve">For Group delay, as explained in our reply to issue 3-2-1 in thread 305: </w:t>
            </w:r>
            <w:r w:rsidRPr="00784FB6">
              <w:rPr>
                <w:rStyle w:val="normaltextrun"/>
                <w:u w:val="single"/>
                <w:shd w:val="clear" w:color="auto" w:fill="FFFFFF"/>
              </w:rPr>
              <w:t>When transient time is measured it is just confirmed that power is low enough / high enough after the transient time has passed. There is need to declare the group delay only if repeater cannot meet the transient time measured based on timing at repeater input. When the declaration is done, the transient time measurement shall be done later in time, shifted by the declared internal delay.</w:t>
            </w:r>
          </w:p>
          <w:p w14:paraId="082F78AA" w14:textId="77777777" w:rsidR="007017FD" w:rsidRPr="00784FB6" w:rsidRDefault="007017FD" w:rsidP="007017FD">
            <w:pPr>
              <w:rPr>
                <w:rFonts w:eastAsiaTheme="minorEastAsia"/>
                <w:lang w:val="en-US" w:eastAsia="zh-CN"/>
              </w:rPr>
            </w:pPr>
            <w:r w:rsidRPr="00784FB6">
              <w:rPr>
                <w:rFonts w:eastAsiaTheme="minorEastAsia"/>
                <w:lang w:val="en-US" w:eastAsia="zh-CN"/>
              </w:rPr>
              <w:t>We would like to also invite comments to R4-2212837.</w:t>
            </w:r>
          </w:p>
          <w:p w14:paraId="49A8B43B" w14:textId="77777777" w:rsidR="007017FD" w:rsidRPr="00784FB6" w:rsidRDefault="007017FD" w:rsidP="007017FD">
            <w:pPr>
              <w:spacing w:after="120"/>
              <w:rPr>
                <w:rFonts w:eastAsiaTheme="minorEastAsia"/>
                <w:lang w:val="en-US" w:eastAsia="zh-CN"/>
              </w:rPr>
            </w:pPr>
          </w:p>
        </w:tc>
      </w:tr>
      <w:tr w:rsidR="00B636F1" w14:paraId="2CFB8AC0" w14:textId="77777777">
        <w:tc>
          <w:tcPr>
            <w:tcW w:w="1236" w:type="dxa"/>
          </w:tcPr>
          <w:p w14:paraId="5F55C58D" w14:textId="4906A112" w:rsidR="00B636F1" w:rsidRPr="00784FB6" w:rsidRDefault="00B636F1" w:rsidP="007017FD">
            <w:pPr>
              <w:spacing w:after="120"/>
              <w:rPr>
                <w:rFonts w:eastAsiaTheme="minorEastAsia"/>
                <w:lang w:val="en-US" w:eastAsia="zh-CN"/>
              </w:rPr>
            </w:pPr>
            <w:r w:rsidRPr="00784FB6">
              <w:rPr>
                <w:rFonts w:eastAsiaTheme="minorEastAsia" w:hint="eastAsia"/>
                <w:lang w:val="en-US" w:eastAsia="zh-CN"/>
              </w:rPr>
              <w:t>CATT</w:t>
            </w:r>
          </w:p>
        </w:tc>
        <w:tc>
          <w:tcPr>
            <w:tcW w:w="8395" w:type="dxa"/>
          </w:tcPr>
          <w:p w14:paraId="119CBC0F" w14:textId="77777777" w:rsidR="00B636F1" w:rsidRPr="00784FB6" w:rsidRDefault="00B636F1" w:rsidP="007017FD">
            <w:pPr>
              <w:rPr>
                <w:rFonts w:eastAsiaTheme="minorEastAsia"/>
                <w:lang w:val="en-US" w:eastAsia="zh-CN"/>
              </w:rPr>
            </w:pPr>
            <w:r w:rsidRPr="00784FB6">
              <w:rPr>
                <w:rFonts w:eastAsiaTheme="minorEastAsia" w:hint="eastAsia"/>
                <w:lang w:val="en-US" w:eastAsia="zh-CN"/>
              </w:rPr>
              <w:t>For the NC declaration, our previous understanding was that it</w:t>
            </w:r>
            <w:r w:rsidRPr="00784FB6">
              <w:rPr>
                <w:rFonts w:eastAsiaTheme="minorEastAsia"/>
                <w:lang w:val="en-US" w:eastAsia="zh-CN"/>
              </w:rPr>
              <w:t>’</w:t>
            </w:r>
            <w:r w:rsidRPr="00784FB6">
              <w:rPr>
                <w:rFonts w:eastAsiaTheme="minorEastAsia" w:hint="eastAsia"/>
                <w:lang w:val="en-US" w:eastAsia="zh-CN"/>
              </w:rPr>
              <w:t>s needed because there</w:t>
            </w:r>
            <w:r w:rsidRPr="00784FB6">
              <w:rPr>
                <w:rFonts w:eastAsiaTheme="minorEastAsia"/>
                <w:lang w:val="en-US" w:eastAsia="zh-CN"/>
              </w:rPr>
              <w:t>’</w:t>
            </w:r>
            <w:r w:rsidRPr="00784FB6">
              <w:rPr>
                <w:rFonts w:eastAsiaTheme="minorEastAsia" w:hint="eastAsia"/>
                <w:lang w:val="en-US" w:eastAsia="zh-CN"/>
              </w:rPr>
              <w:t>re requirements for NC. But if companies think passband declaration already includes it, then it</w:t>
            </w:r>
            <w:r w:rsidRPr="00784FB6">
              <w:rPr>
                <w:rFonts w:eastAsiaTheme="minorEastAsia"/>
                <w:lang w:val="en-US" w:eastAsia="zh-CN"/>
              </w:rPr>
              <w:t>’</w:t>
            </w:r>
            <w:r w:rsidRPr="00784FB6">
              <w:rPr>
                <w:rFonts w:eastAsiaTheme="minorEastAsia" w:hint="eastAsia"/>
                <w:lang w:val="en-US" w:eastAsia="zh-CN"/>
              </w:rPr>
              <w:t xml:space="preserve">s ok without the NC </w:t>
            </w:r>
            <w:r w:rsidRPr="00784FB6">
              <w:rPr>
                <w:rFonts w:eastAsiaTheme="minorEastAsia"/>
                <w:lang w:val="en-US" w:eastAsia="zh-CN"/>
              </w:rPr>
              <w:t>declaration</w:t>
            </w:r>
            <w:r w:rsidRPr="00784FB6">
              <w:rPr>
                <w:rFonts w:eastAsiaTheme="minorEastAsia" w:hint="eastAsia"/>
                <w:lang w:val="en-US" w:eastAsia="zh-CN"/>
              </w:rPr>
              <w:t>.</w:t>
            </w:r>
          </w:p>
          <w:p w14:paraId="517C4325" w14:textId="77777777" w:rsidR="00B636F1" w:rsidRPr="00784FB6" w:rsidRDefault="00B636F1" w:rsidP="007017FD">
            <w:pPr>
              <w:rPr>
                <w:rFonts w:eastAsiaTheme="minorEastAsia"/>
                <w:lang w:val="en-US" w:eastAsia="zh-CN"/>
              </w:rPr>
            </w:pPr>
            <w:r w:rsidRPr="00784FB6">
              <w:rPr>
                <w:rFonts w:eastAsiaTheme="minorEastAsia" w:hint="eastAsia"/>
                <w:lang w:val="en-US" w:eastAsia="zh-CN"/>
              </w:rPr>
              <w:t xml:space="preserve">For the long delay repeater, my current </w:t>
            </w:r>
            <w:r w:rsidRPr="00784FB6">
              <w:rPr>
                <w:rFonts w:eastAsiaTheme="minorEastAsia"/>
                <w:lang w:val="en-US" w:eastAsia="zh-CN"/>
              </w:rPr>
              <w:t>understan</w:t>
            </w:r>
            <w:r w:rsidRPr="00784FB6">
              <w:rPr>
                <w:rFonts w:eastAsiaTheme="minorEastAsia" w:hint="eastAsia"/>
                <w:lang w:val="en-US" w:eastAsia="zh-CN"/>
              </w:rPr>
              <w:t>ding for the proposals from 2837 is as following:</w:t>
            </w:r>
          </w:p>
          <w:p w14:paraId="4A1AEACE" w14:textId="77777777" w:rsidR="00B636F1" w:rsidRPr="00784FB6" w:rsidRDefault="00B636F1" w:rsidP="007017FD">
            <w:pPr>
              <w:rPr>
                <w:rFonts w:eastAsiaTheme="minorEastAsia"/>
                <w:lang w:val="en-US" w:eastAsia="zh-CN"/>
              </w:rPr>
            </w:pPr>
            <w:r w:rsidRPr="00784FB6">
              <w:rPr>
                <w:rFonts w:eastAsiaTheme="minorEastAsia" w:hint="eastAsia"/>
                <w:lang w:val="en-US" w:eastAsia="zh-CN"/>
              </w:rPr>
              <w:t>If repeater output can</w:t>
            </w:r>
            <w:r w:rsidRPr="00784FB6">
              <w:rPr>
                <w:rFonts w:eastAsiaTheme="minorEastAsia"/>
                <w:lang w:val="en-US" w:eastAsia="zh-CN"/>
              </w:rPr>
              <w:t>’</w:t>
            </w:r>
            <w:r w:rsidRPr="00784FB6">
              <w:rPr>
                <w:rFonts w:eastAsiaTheme="minorEastAsia" w:hint="eastAsia"/>
                <w:lang w:val="en-US" w:eastAsia="zh-CN"/>
              </w:rPr>
              <w:t xml:space="preserve">t pass the </w:t>
            </w:r>
            <w:proofErr w:type="spellStart"/>
            <w:r w:rsidRPr="00784FB6">
              <w:rPr>
                <w:rFonts w:eastAsiaTheme="minorEastAsia" w:hint="eastAsia"/>
                <w:lang w:val="en-US" w:eastAsia="zh-CN"/>
              </w:rPr>
              <w:t>TDD</w:t>
            </w:r>
            <w:proofErr w:type="spellEnd"/>
            <w:r w:rsidRPr="00784FB6">
              <w:rPr>
                <w:rFonts w:eastAsiaTheme="minorEastAsia" w:hint="eastAsia"/>
                <w:lang w:val="en-US" w:eastAsia="zh-CN"/>
              </w:rPr>
              <w:t xml:space="preserve"> transient time test </w:t>
            </w:r>
            <w:r w:rsidRPr="00784FB6">
              <w:rPr>
                <w:rFonts w:eastAsiaTheme="minorEastAsia"/>
                <w:lang w:val="en-US" w:eastAsia="zh-CN"/>
              </w:rPr>
              <w:t>referring</w:t>
            </w:r>
            <w:r w:rsidRPr="00784FB6">
              <w:rPr>
                <w:rFonts w:eastAsiaTheme="minorEastAsia" w:hint="eastAsia"/>
                <w:lang w:val="en-US" w:eastAsia="zh-CN"/>
              </w:rPr>
              <w:t xml:space="preserve"> input timing, then </w:t>
            </w:r>
            <w:r w:rsidRPr="00784FB6">
              <w:rPr>
                <w:rFonts w:eastAsiaTheme="minorEastAsia"/>
                <w:lang w:val="en-US" w:eastAsia="zh-CN"/>
              </w:rPr>
              <w:t>the</w:t>
            </w:r>
            <w:r w:rsidRPr="00784FB6">
              <w:rPr>
                <w:rFonts w:eastAsiaTheme="minorEastAsia" w:hint="eastAsia"/>
                <w:lang w:val="en-US" w:eastAsia="zh-CN"/>
              </w:rPr>
              <w:t xml:space="preserve"> internal delay should be declared.</w:t>
            </w:r>
          </w:p>
          <w:p w14:paraId="57733AED" w14:textId="77777777" w:rsidR="00B636F1" w:rsidRPr="00784FB6" w:rsidRDefault="00B636F1" w:rsidP="007017FD">
            <w:pPr>
              <w:rPr>
                <w:rFonts w:eastAsiaTheme="minorEastAsia"/>
                <w:lang w:val="en-US" w:eastAsia="zh-CN"/>
              </w:rPr>
            </w:pPr>
            <w:r w:rsidRPr="00784FB6">
              <w:rPr>
                <w:rFonts w:eastAsiaTheme="minorEastAsia" w:hint="eastAsia"/>
                <w:lang w:val="en-US" w:eastAsia="zh-CN"/>
              </w:rPr>
              <w:t>There</w:t>
            </w:r>
            <w:r w:rsidRPr="00784FB6">
              <w:rPr>
                <w:rFonts w:eastAsiaTheme="minorEastAsia"/>
                <w:lang w:val="en-US" w:eastAsia="zh-CN"/>
              </w:rPr>
              <w:t>’</w:t>
            </w:r>
            <w:r w:rsidRPr="00784FB6">
              <w:rPr>
                <w:rFonts w:eastAsiaTheme="minorEastAsia" w:hint="eastAsia"/>
                <w:lang w:val="en-US" w:eastAsia="zh-CN"/>
              </w:rPr>
              <w:t>re two issues here, first is that the logic hidden behind the above criteria is that Signal generator</w:t>
            </w:r>
            <w:r w:rsidRPr="00784FB6">
              <w:rPr>
                <w:rFonts w:eastAsiaTheme="minorEastAsia"/>
                <w:lang w:val="en-US" w:eastAsia="zh-CN"/>
              </w:rPr>
              <w:t>’</w:t>
            </w:r>
            <w:r w:rsidRPr="00784FB6">
              <w:rPr>
                <w:rFonts w:eastAsiaTheme="minorEastAsia" w:hint="eastAsia"/>
                <w:lang w:val="en-US" w:eastAsia="zh-CN"/>
              </w:rPr>
              <w:t xml:space="preserve">s transient time + repeater group delay &lt;= </w:t>
            </w:r>
            <w:proofErr w:type="spellStart"/>
            <w:r w:rsidRPr="00784FB6">
              <w:rPr>
                <w:rFonts w:eastAsiaTheme="minorEastAsia" w:hint="eastAsia"/>
                <w:lang w:val="en-US" w:eastAsia="zh-CN"/>
              </w:rPr>
              <w:t>TDD</w:t>
            </w:r>
            <w:proofErr w:type="spellEnd"/>
            <w:r w:rsidRPr="00784FB6">
              <w:rPr>
                <w:rFonts w:eastAsiaTheme="minorEastAsia" w:hint="eastAsia"/>
                <w:lang w:val="en-US" w:eastAsia="zh-CN"/>
              </w:rPr>
              <w:t xml:space="preserve"> transient time requirement.</w:t>
            </w:r>
          </w:p>
          <w:p w14:paraId="5F1CED3F" w14:textId="77777777" w:rsidR="00B636F1" w:rsidRPr="00784FB6" w:rsidRDefault="00B636F1" w:rsidP="007017FD">
            <w:pPr>
              <w:rPr>
                <w:rFonts w:eastAsiaTheme="minorEastAsia"/>
                <w:lang w:val="en-US" w:eastAsia="zh-CN"/>
              </w:rPr>
            </w:pPr>
            <w:r w:rsidRPr="00784FB6">
              <w:rPr>
                <w:rFonts w:eastAsiaTheme="minorEastAsia" w:hint="eastAsia"/>
                <w:lang w:val="en-US" w:eastAsia="zh-CN"/>
              </w:rPr>
              <w:t xml:space="preserve">So different </w:t>
            </w:r>
            <w:proofErr w:type="spellStart"/>
            <w:r w:rsidRPr="00784FB6">
              <w:rPr>
                <w:rFonts w:eastAsiaTheme="minorEastAsia" w:hint="eastAsia"/>
                <w:lang w:val="en-US" w:eastAsia="zh-CN"/>
              </w:rPr>
              <w:t>TE</w:t>
            </w:r>
            <w:proofErr w:type="spellEnd"/>
            <w:r w:rsidRPr="00784FB6">
              <w:rPr>
                <w:rFonts w:eastAsiaTheme="minorEastAsia" w:hint="eastAsia"/>
                <w:lang w:val="en-US" w:eastAsia="zh-CN"/>
              </w:rPr>
              <w:t xml:space="preserve"> vend</w:t>
            </w:r>
            <w:r w:rsidRPr="00784FB6">
              <w:rPr>
                <w:rFonts w:eastAsiaTheme="minorEastAsia"/>
                <w:lang w:val="en-US" w:eastAsia="zh-CN"/>
              </w:rPr>
              <w:t>or’</w:t>
            </w:r>
            <w:r w:rsidRPr="00784FB6">
              <w:rPr>
                <w:rFonts w:eastAsiaTheme="minorEastAsia" w:hint="eastAsia"/>
                <w:lang w:val="en-US" w:eastAsia="zh-CN"/>
              </w:rPr>
              <w:t>s SG transient time would make different criteria.</w:t>
            </w:r>
          </w:p>
          <w:p w14:paraId="660C9E91" w14:textId="77777777" w:rsidR="00B636F1" w:rsidRPr="00784FB6" w:rsidRDefault="00B636F1" w:rsidP="007017FD">
            <w:pPr>
              <w:rPr>
                <w:rFonts w:eastAsiaTheme="minorEastAsia"/>
                <w:lang w:val="en-US" w:eastAsia="zh-CN"/>
              </w:rPr>
            </w:pPr>
            <w:r w:rsidRPr="00784FB6">
              <w:rPr>
                <w:rFonts w:eastAsiaTheme="minorEastAsia" w:hint="eastAsia"/>
                <w:lang w:val="en-US" w:eastAsia="zh-CN"/>
              </w:rPr>
              <w:t xml:space="preserve">Second is that is there any hint that the long delay repeater will have impact the deployment? </w:t>
            </w:r>
            <w:r w:rsidRPr="00784FB6">
              <w:rPr>
                <w:rFonts w:eastAsiaTheme="minorEastAsia"/>
                <w:lang w:val="en-US" w:eastAsia="zh-CN"/>
              </w:rPr>
              <w:t>W</w:t>
            </w:r>
            <w:r w:rsidRPr="00784FB6">
              <w:rPr>
                <w:rFonts w:eastAsiaTheme="minorEastAsia" w:hint="eastAsia"/>
                <w:lang w:val="en-US" w:eastAsia="zh-CN"/>
              </w:rPr>
              <w:t xml:space="preserve">hy we need to differentiate the long delay repeater? Currently we </w:t>
            </w:r>
            <w:proofErr w:type="gramStart"/>
            <w:r w:rsidRPr="00784FB6">
              <w:rPr>
                <w:rFonts w:eastAsiaTheme="minorEastAsia" w:hint="eastAsia"/>
                <w:lang w:val="en-US" w:eastAsia="zh-CN"/>
              </w:rPr>
              <w:t>uses</w:t>
            </w:r>
            <w:proofErr w:type="gramEnd"/>
            <w:r w:rsidRPr="00784FB6">
              <w:rPr>
                <w:rFonts w:eastAsiaTheme="minorEastAsia" w:hint="eastAsia"/>
                <w:lang w:val="en-US" w:eastAsia="zh-CN"/>
              </w:rPr>
              <w:t xml:space="preserve"> transient time which is not related to the deployment. GP should be the correct parameter.</w:t>
            </w:r>
          </w:p>
          <w:p w14:paraId="7888A3A9" w14:textId="2DF56599" w:rsidR="00B636F1" w:rsidRPr="00784FB6" w:rsidRDefault="00B636F1" w:rsidP="00B636F1">
            <w:pPr>
              <w:rPr>
                <w:rFonts w:eastAsiaTheme="minorEastAsia"/>
                <w:lang w:val="en-US" w:eastAsia="zh-CN"/>
              </w:rPr>
            </w:pPr>
            <w:r w:rsidRPr="00784FB6">
              <w:rPr>
                <w:rFonts w:eastAsiaTheme="minorEastAsia" w:hint="eastAsia"/>
                <w:lang w:val="en-US" w:eastAsia="zh-CN"/>
              </w:rPr>
              <w:t xml:space="preserve">So if companies have strong opinion on this declaration, then I suggest maybe just a group delay declaration for all of the repeaters. No </w:t>
            </w:r>
            <w:r w:rsidRPr="00784FB6">
              <w:rPr>
                <w:rFonts w:eastAsiaTheme="minorEastAsia"/>
                <w:lang w:val="en-US" w:eastAsia="zh-CN"/>
              </w:rPr>
              <w:t>different</w:t>
            </w:r>
            <w:r w:rsidRPr="00784FB6">
              <w:rPr>
                <w:rFonts w:eastAsiaTheme="minorEastAsia" w:hint="eastAsia"/>
                <w:lang w:val="en-US" w:eastAsia="zh-CN"/>
              </w:rPr>
              <w:t xml:space="preserve"> the so called </w:t>
            </w:r>
            <w:r w:rsidRPr="00784FB6">
              <w:rPr>
                <w:rFonts w:eastAsiaTheme="minorEastAsia"/>
                <w:lang w:val="en-US" w:eastAsia="zh-CN"/>
              </w:rPr>
              <w:t>“</w:t>
            </w:r>
            <w:r w:rsidRPr="00784FB6">
              <w:rPr>
                <w:rFonts w:eastAsiaTheme="minorEastAsia" w:hint="eastAsia"/>
                <w:lang w:val="en-US" w:eastAsia="zh-CN"/>
              </w:rPr>
              <w:t>long</w:t>
            </w:r>
            <w:r w:rsidRPr="00784FB6">
              <w:rPr>
                <w:rFonts w:eastAsiaTheme="minorEastAsia"/>
                <w:lang w:val="en-US" w:eastAsia="zh-CN"/>
              </w:rPr>
              <w:t>”</w:t>
            </w:r>
            <w:r w:rsidRPr="00784FB6">
              <w:rPr>
                <w:rFonts w:eastAsiaTheme="minorEastAsia" w:hint="eastAsia"/>
                <w:lang w:val="en-US" w:eastAsia="zh-CN"/>
              </w:rPr>
              <w:t xml:space="preserve"> group delay repeater, it really has some misleading from my </w:t>
            </w:r>
            <w:r w:rsidRPr="00784FB6">
              <w:rPr>
                <w:rFonts w:eastAsiaTheme="minorEastAsia"/>
                <w:lang w:val="en-US" w:eastAsia="zh-CN"/>
              </w:rPr>
              <w:t>understanding</w:t>
            </w:r>
            <w:r w:rsidRPr="00784FB6">
              <w:rPr>
                <w:rFonts w:eastAsiaTheme="minorEastAsia" w:hint="eastAsia"/>
                <w:lang w:val="en-US" w:eastAsia="zh-CN"/>
              </w:rPr>
              <w:t>.</w:t>
            </w:r>
          </w:p>
        </w:tc>
      </w:tr>
      <w:tr w:rsidR="00A733A1" w14:paraId="3CF0A31F" w14:textId="77777777">
        <w:tc>
          <w:tcPr>
            <w:tcW w:w="1236" w:type="dxa"/>
          </w:tcPr>
          <w:p w14:paraId="5B599248" w14:textId="1BCD6522" w:rsidR="00A733A1" w:rsidRPr="00784FB6" w:rsidRDefault="00A733A1" w:rsidP="007017FD">
            <w:pPr>
              <w:spacing w:after="120"/>
              <w:rPr>
                <w:rFonts w:eastAsiaTheme="minorEastAsia"/>
                <w:lang w:val="en-US" w:eastAsia="zh-CN"/>
              </w:rPr>
            </w:pPr>
            <w:r w:rsidRPr="00784FB6">
              <w:rPr>
                <w:rFonts w:eastAsiaTheme="minorEastAsia"/>
                <w:lang w:val="en-US" w:eastAsia="zh-CN"/>
              </w:rPr>
              <w:t>NEC</w:t>
            </w:r>
          </w:p>
        </w:tc>
        <w:tc>
          <w:tcPr>
            <w:tcW w:w="8395" w:type="dxa"/>
          </w:tcPr>
          <w:p w14:paraId="164DACF3" w14:textId="5189A72B" w:rsidR="00A733A1" w:rsidRPr="00784FB6" w:rsidRDefault="00A733A1" w:rsidP="007017FD">
            <w:pPr>
              <w:rPr>
                <w:rFonts w:eastAsiaTheme="minorEastAsia"/>
                <w:lang w:val="en-US" w:eastAsia="zh-CN"/>
              </w:rPr>
            </w:pPr>
            <w:r w:rsidRPr="00784FB6">
              <w:rPr>
                <w:rFonts w:eastAsiaTheme="minorEastAsia"/>
                <w:lang w:val="en-US" w:eastAsia="zh-CN"/>
              </w:rPr>
              <w:t>We share the same view with Ericsson on contiguous and non-contiguous declaration.</w:t>
            </w:r>
          </w:p>
        </w:tc>
      </w:tr>
      <w:tr w:rsidR="00C876B9" w14:paraId="080D7D4F" w14:textId="77777777">
        <w:tc>
          <w:tcPr>
            <w:tcW w:w="1236" w:type="dxa"/>
          </w:tcPr>
          <w:p w14:paraId="0FACB3EE" w14:textId="61552DDD" w:rsidR="00C876B9" w:rsidRPr="00784FB6" w:rsidRDefault="00342CC9" w:rsidP="007017FD">
            <w:pPr>
              <w:spacing w:after="120"/>
              <w:rPr>
                <w:rFonts w:eastAsiaTheme="minorEastAsia"/>
                <w:lang w:val="en-US" w:eastAsia="zh-CN"/>
              </w:rPr>
            </w:pPr>
            <w:r w:rsidRPr="00784FB6">
              <w:rPr>
                <w:rFonts w:eastAsiaTheme="minorEastAsia"/>
                <w:lang w:val="en-US" w:eastAsia="zh-CN"/>
              </w:rPr>
              <w:t>Ericsson</w:t>
            </w:r>
          </w:p>
        </w:tc>
        <w:tc>
          <w:tcPr>
            <w:tcW w:w="8395" w:type="dxa"/>
          </w:tcPr>
          <w:p w14:paraId="7F4180A7" w14:textId="20E38246" w:rsidR="00C876B9" w:rsidRPr="00784FB6" w:rsidRDefault="00342CC9" w:rsidP="007017FD">
            <w:pPr>
              <w:rPr>
                <w:rFonts w:eastAsiaTheme="minorEastAsia"/>
                <w:lang w:val="en-US" w:eastAsia="zh-CN"/>
              </w:rPr>
            </w:pPr>
            <w:r w:rsidRPr="00784FB6">
              <w:rPr>
                <w:rFonts w:eastAsiaTheme="minorEastAsia"/>
                <w:lang w:val="en-US" w:eastAsia="zh-CN"/>
              </w:rPr>
              <w:t>A couple of clarifications for the long delay repeater:</w:t>
            </w:r>
          </w:p>
          <w:p w14:paraId="21D604F4" w14:textId="38F2471C" w:rsidR="00342CC9" w:rsidRPr="00784FB6" w:rsidRDefault="00342CC9" w:rsidP="007017FD">
            <w:pPr>
              <w:rPr>
                <w:rFonts w:eastAsiaTheme="minorEastAsia"/>
                <w:lang w:val="en-US" w:eastAsia="zh-CN"/>
              </w:rPr>
            </w:pPr>
            <w:r w:rsidRPr="00784FB6">
              <w:rPr>
                <w:rFonts w:eastAsiaTheme="minorEastAsia"/>
                <w:lang w:val="en-US" w:eastAsia="zh-CN"/>
              </w:rPr>
              <w:t>Our understanding is that the transient time of the SG is actually not so important. If the SG transient time is longer than the requirement but the repeater meets the requirement then</w:t>
            </w:r>
            <w:r w:rsidR="003E0CEF" w:rsidRPr="00784FB6">
              <w:rPr>
                <w:rFonts w:eastAsiaTheme="minorEastAsia"/>
                <w:lang w:val="en-US" w:eastAsia="zh-CN"/>
              </w:rPr>
              <w:t xml:space="preserve"> during the test, the repeater will have switched off</w:t>
            </w:r>
            <w:r w:rsidR="0081156F" w:rsidRPr="00784FB6">
              <w:rPr>
                <w:lang w:val="en-US" w:eastAsia="ja-JP"/>
              </w:rPr>
              <w:t xml:space="preserve"> </w:t>
            </w:r>
            <w:r w:rsidR="003E0CEF" w:rsidRPr="00784FB6">
              <w:rPr>
                <w:rFonts w:eastAsiaTheme="minorEastAsia"/>
                <w:lang w:val="en-US" w:eastAsia="zh-CN"/>
              </w:rPr>
              <w:t xml:space="preserve">and will not repeat the SG power anyhow, even if the SG transient is still ongoing. If the </w:t>
            </w:r>
            <w:r w:rsidR="002F05FC" w:rsidRPr="00784FB6">
              <w:rPr>
                <w:rFonts w:eastAsiaTheme="minorEastAsia"/>
                <w:lang w:val="en-US" w:eastAsia="zh-CN"/>
              </w:rPr>
              <w:t>SG transient time is shorted than the requirement then obviously it will be OFF before the repeater.</w:t>
            </w:r>
          </w:p>
          <w:p w14:paraId="6F7F7737" w14:textId="7AB3A45F" w:rsidR="00587DAC" w:rsidRPr="00784FB6" w:rsidRDefault="002F05FC" w:rsidP="007017FD">
            <w:pPr>
              <w:rPr>
                <w:rFonts w:eastAsiaTheme="minorEastAsia"/>
                <w:lang w:val="en-US" w:eastAsia="zh-CN"/>
              </w:rPr>
            </w:pPr>
            <w:r w:rsidRPr="00784FB6">
              <w:rPr>
                <w:rFonts w:eastAsiaTheme="minorEastAsia"/>
                <w:lang w:val="en-US" w:eastAsia="zh-CN"/>
              </w:rPr>
              <w:t>The “long delay” declaration</w:t>
            </w:r>
            <w:r w:rsidR="0081156F" w:rsidRPr="00784FB6">
              <w:rPr>
                <w:lang w:val="en-US" w:eastAsia="ja-JP"/>
              </w:rPr>
              <w:t>.</w:t>
            </w:r>
            <w:r w:rsidRPr="00784FB6">
              <w:rPr>
                <w:rFonts w:eastAsiaTheme="minorEastAsia"/>
                <w:lang w:val="en-US" w:eastAsia="zh-CN"/>
              </w:rPr>
              <w:t xml:space="preserve"> is needed because a repeater with a significantly long delay would need to deliberately switch off the output </w:t>
            </w:r>
            <w:r w:rsidR="009A1C4A" w:rsidRPr="00784FB6">
              <w:rPr>
                <w:rFonts w:eastAsiaTheme="minorEastAsia"/>
                <w:lang w:val="en-US" w:eastAsia="zh-CN"/>
              </w:rPr>
              <w:t xml:space="preserve">after the end of the requirement time </w:t>
            </w:r>
            <w:r w:rsidR="00C630E8" w:rsidRPr="00784FB6">
              <w:rPr>
                <w:rFonts w:eastAsiaTheme="minorEastAsia"/>
                <w:lang w:val="en-US" w:eastAsia="zh-CN"/>
              </w:rPr>
              <w:t xml:space="preserve">(with a delay according to the declaration) </w:t>
            </w:r>
            <w:r w:rsidR="009A1C4A" w:rsidRPr="00784FB6">
              <w:rPr>
                <w:rFonts w:eastAsiaTheme="minorEastAsia"/>
                <w:lang w:val="en-US" w:eastAsia="zh-CN"/>
              </w:rPr>
              <w:t>in order to ensure that it has repeate</w:t>
            </w:r>
            <w:r w:rsidR="00C55B29" w:rsidRPr="00784FB6">
              <w:rPr>
                <w:rFonts w:eastAsiaTheme="minorEastAsia"/>
                <w:lang w:val="en-US" w:eastAsia="zh-CN"/>
              </w:rPr>
              <w:t>d</w:t>
            </w:r>
            <w:r w:rsidR="009A1C4A" w:rsidRPr="00784FB6">
              <w:rPr>
                <w:rFonts w:eastAsiaTheme="minorEastAsia"/>
                <w:lang w:val="en-US" w:eastAsia="zh-CN"/>
              </w:rPr>
              <w:t xml:space="preserve"> the full input signal. Such repeaters can cause interference in </w:t>
            </w:r>
            <w:proofErr w:type="spellStart"/>
            <w:r w:rsidR="009A1C4A" w:rsidRPr="00784FB6">
              <w:rPr>
                <w:rFonts w:eastAsiaTheme="minorEastAsia"/>
                <w:lang w:val="en-US" w:eastAsia="zh-CN"/>
              </w:rPr>
              <w:t>TDD</w:t>
            </w:r>
            <w:proofErr w:type="spellEnd"/>
            <w:r w:rsidR="009A1C4A" w:rsidRPr="00784FB6">
              <w:rPr>
                <w:rFonts w:eastAsiaTheme="minorEastAsia"/>
                <w:lang w:val="en-US" w:eastAsia="zh-CN"/>
              </w:rPr>
              <w:t xml:space="preserve"> networks, so the declaration is also that the repeater is planned to be deployed in a manner that the interference will not cause a problem (because the repeater is isolated).</w:t>
            </w:r>
            <w:r w:rsidR="00587DAC" w:rsidRPr="00784FB6">
              <w:rPr>
                <w:rFonts w:eastAsiaTheme="minorEastAsia"/>
                <w:lang w:val="en-US" w:eastAsia="zh-CN"/>
              </w:rPr>
              <w:t xml:space="preserve"> The actual value of the delay would not be needed if the requirement is based output timing, but if the requirement is based on input timing it is. </w:t>
            </w:r>
          </w:p>
        </w:tc>
      </w:tr>
      <w:tr w:rsidR="004C21BD" w14:paraId="02448C13" w14:textId="77777777">
        <w:tc>
          <w:tcPr>
            <w:tcW w:w="1236" w:type="dxa"/>
          </w:tcPr>
          <w:p w14:paraId="3AE1D70D" w14:textId="16877C10" w:rsidR="004C21BD" w:rsidRPr="00784FB6" w:rsidRDefault="004C21BD" w:rsidP="007017FD">
            <w:pPr>
              <w:spacing w:after="120"/>
              <w:rPr>
                <w:rFonts w:eastAsiaTheme="minorEastAsia"/>
                <w:lang w:val="en-US" w:eastAsia="zh-CN"/>
              </w:rPr>
            </w:pPr>
            <w:proofErr w:type="spellStart"/>
            <w:r w:rsidRPr="00784FB6">
              <w:rPr>
                <w:rFonts w:eastAsiaTheme="minorEastAsia"/>
                <w:lang w:val="en-US" w:eastAsia="zh-CN"/>
              </w:rPr>
              <w:t>QCOM</w:t>
            </w:r>
            <w:proofErr w:type="spellEnd"/>
          </w:p>
        </w:tc>
        <w:tc>
          <w:tcPr>
            <w:tcW w:w="8395" w:type="dxa"/>
          </w:tcPr>
          <w:p w14:paraId="0503EA6A" w14:textId="3C019818" w:rsidR="004C21BD" w:rsidRPr="00784FB6" w:rsidRDefault="004C21BD" w:rsidP="007017FD">
            <w:pPr>
              <w:rPr>
                <w:rFonts w:eastAsiaTheme="minorEastAsia"/>
                <w:lang w:val="en-US" w:eastAsia="zh-CN"/>
              </w:rPr>
            </w:pPr>
            <w:r w:rsidRPr="00784FB6">
              <w:rPr>
                <w:rFonts w:eastAsiaTheme="minorEastAsia"/>
                <w:lang w:val="en-US" w:eastAsia="zh-CN"/>
              </w:rPr>
              <w:t xml:space="preserve">Our view is contiguous on NC declaration is not needed as requirements don’t change. </w:t>
            </w:r>
          </w:p>
        </w:tc>
      </w:tr>
    </w:tbl>
    <w:p w14:paraId="397EB994" w14:textId="0D2C0D1A" w:rsidR="00C35833" w:rsidRDefault="00C35833">
      <w:pPr>
        <w:rPr>
          <w:i/>
          <w:color w:val="0070C0"/>
          <w:lang w:eastAsia="zh-CN"/>
        </w:rPr>
      </w:pPr>
    </w:p>
    <w:p w14:paraId="4DA2376F" w14:textId="77777777" w:rsidR="00C35833" w:rsidRDefault="00C35833">
      <w:pPr>
        <w:rPr>
          <w:i/>
          <w:color w:val="0070C0"/>
          <w:lang w:eastAsia="zh-CN"/>
        </w:rPr>
      </w:pPr>
    </w:p>
    <w:p w14:paraId="633580E7" w14:textId="77777777" w:rsidR="00C35833" w:rsidRDefault="0049713E">
      <w:pPr>
        <w:pStyle w:val="3"/>
        <w:rPr>
          <w:sz w:val="24"/>
          <w:szCs w:val="16"/>
        </w:rPr>
      </w:pPr>
      <w:r>
        <w:rPr>
          <w:sz w:val="24"/>
          <w:szCs w:val="16"/>
        </w:rPr>
        <w:t>Sub-topic 1-2</w:t>
      </w:r>
      <w:r>
        <w:rPr>
          <w:rFonts w:hint="eastAsia"/>
          <w:sz w:val="24"/>
          <w:szCs w:val="16"/>
        </w:rPr>
        <w:t>: FR1 test set up</w:t>
      </w:r>
    </w:p>
    <w:p w14:paraId="169F071F" w14:textId="77777777" w:rsidR="00C35833" w:rsidRDefault="0049713E">
      <w:pPr>
        <w:rPr>
          <w:b/>
          <w:u w:val="single"/>
          <w:lang w:eastAsia="zh-CN"/>
        </w:rPr>
      </w:pPr>
      <w:r>
        <w:rPr>
          <w:b/>
          <w:u w:val="single"/>
          <w:lang w:eastAsia="ko-KR"/>
        </w:rPr>
        <w:t>Issue 1-2: Rx spurious emission limits</w:t>
      </w:r>
      <w:r>
        <w:rPr>
          <w:rFonts w:hint="eastAsia"/>
          <w:b/>
          <w:u w:val="single"/>
          <w:lang w:eastAsia="zh-CN"/>
        </w:rPr>
        <w:t xml:space="preserve"> test set up</w:t>
      </w:r>
    </w:p>
    <w:p w14:paraId="6DE0E4A2" w14:textId="77777777" w:rsidR="00C35833" w:rsidRDefault="0049713E">
      <w:pPr>
        <w:pStyle w:val="afc"/>
        <w:numPr>
          <w:ilvl w:val="0"/>
          <w:numId w:val="8"/>
        </w:numPr>
        <w:overflowPunct/>
        <w:autoSpaceDE/>
        <w:autoSpaceDN/>
        <w:adjustRightInd/>
        <w:spacing w:after="120"/>
        <w:ind w:firstLineChars="0"/>
        <w:jc w:val="both"/>
        <w:textAlignment w:val="auto"/>
        <w:rPr>
          <w:bCs/>
          <w:lang w:eastAsia="ja-JP"/>
        </w:rPr>
      </w:pPr>
      <w:r>
        <w:rPr>
          <w:rFonts w:eastAsia="宋体"/>
          <w:szCs w:val="24"/>
          <w:lang w:eastAsia="zh-CN"/>
        </w:rPr>
        <w:lastRenderedPageBreak/>
        <w:t>Proposal</w:t>
      </w:r>
      <w:r>
        <w:rPr>
          <w:rFonts w:eastAsia="宋体" w:hint="eastAsia"/>
          <w:szCs w:val="24"/>
          <w:lang w:eastAsia="zh-CN"/>
        </w:rPr>
        <w:t xml:space="preserve"> in </w:t>
      </w:r>
      <w:r>
        <w:t>R4-2212006</w:t>
      </w:r>
      <w:r>
        <w:rPr>
          <w:rFonts w:eastAsiaTheme="minorEastAsia" w:hint="eastAsia"/>
          <w:lang w:eastAsia="zh-CN"/>
        </w:rPr>
        <w:t>:</w:t>
      </w:r>
      <w:r>
        <w:rPr>
          <w:rFonts w:eastAsia="宋体"/>
          <w:szCs w:val="24"/>
          <w:lang w:eastAsia="zh-CN"/>
        </w:rPr>
        <w:t xml:space="preserve"> </w:t>
      </w:r>
      <w:r>
        <w:rPr>
          <w:bCs/>
          <w:lang w:eastAsia="ja-JP"/>
        </w:rPr>
        <w:t>RAN4 adopt Figure 1 in R4-2208138 for system set-up description for the measurement of Rx spurious emission limits.</w:t>
      </w:r>
    </w:p>
    <w:p w14:paraId="67B019C7" w14:textId="77777777" w:rsidR="00C35833" w:rsidRDefault="0049713E">
      <w:pPr>
        <w:pStyle w:val="afc"/>
        <w:overflowPunct/>
        <w:autoSpaceDE/>
        <w:autoSpaceDN/>
        <w:adjustRightInd/>
        <w:spacing w:after="120"/>
        <w:ind w:left="936" w:firstLineChars="0" w:firstLine="0"/>
        <w:jc w:val="both"/>
        <w:textAlignment w:val="auto"/>
        <w:rPr>
          <w:b/>
          <w:bCs/>
          <w:lang w:eastAsia="ja-JP"/>
        </w:rPr>
      </w:pPr>
      <w:r>
        <w:rPr>
          <w:rFonts w:ascii="Arial" w:eastAsia="Times New Roman" w:hAnsi="Arial"/>
          <w:b/>
        </w:rPr>
        <w:object w:dxaOrig="7383" w:dyaOrig="1429" w14:anchorId="4D996075">
          <v:shape id="_x0000_i1026" type="#_x0000_t75" style="width:369.8pt;height:71.25pt" o:ole="">
            <v:imagedata r:id="rId13" o:title=""/>
          </v:shape>
          <o:OLEObject Type="Embed" ProgID="Word.Picture.8" ShapeID="_x0000_i1026" DrawAspect="Content" ObjectID="_1722947719" r:id="rId15"/>
        </w:object>
      </w:r>
    </w:p>
    <w:p w14:paraId="69D9DC1B" w14:textId="77777777" w:rsidR="00C35833" w:rsidRPr="00694186" w:rsidRDefault="0049713E">
      <w:pPr>
        <w:rPr>
          <w:color w:val="0070C0"/>
          <w:szCs w:val="24"/>
          <w:lang w:val="en-US" w:eastAsia="zh-CN"/>
        </w:rPr>
      </w:pPr>
      <w:r>
        <w:t xml:space="preserve">Figure 1: </w:t>
      </w:r>
      <w:r>
        <w:rPr>
          <w:rFonts w:eastAsia="MS PGothic"/>
        </w:rPr>
        <w:t>Measuring system set-up</w:t>
      </w:r>
      <w:r>
        <w:t xml:space="preserve"> for </w:t>
      </w:r>
      <w:r>
        <w:rPr>
          <w:i/>
          <w:lang w:eastAsia="zh-CN"/>
        </w:rPr>
        <w:t>repeater</w:t>
      </w:r>
      <w:r>
        <w:rPr>
          <w:i/>
        </w:rPr>
        <w:t xml:space="preserve"> type 1-C</w:t>
      </w:r>
      <w:r>
        <w:t xml:space="preserve"> output power</w:t>
      </w:r>
      <w:r>
        <w:rPr>
          <w:rFonts w:cs="v4.2.0"/>
        </w:rPr>
        <w:t xml:space="preserve">, </w:t>
      </w:r>
      <w:r>
        <w:rPr>
          <w:rFonts w:cs="v4.2.0"/>
          <w:lang w:eastAsia="zh-CN"/>
        </w:rPr>
        <w:t xml:space="preserve">frequency stability, </w:t>
      </w:r>
      <w:proofErr w:type="spellStart"/>
      <w:r>
        <w:rPr>
          <w:rFonts w:cs="v4.2.0"/>
        </w:rPr>
        <w:t>EVM</w:t>
      </w:r>
      <w:proofErr w:type="spellEnd"/>
      <w:r>
        <w:rPr>
          <w:rFonts w:cs="v4.2.0"/>
        </w:rPr>
        <w:t>, unwanted emissions</w:t>
      </w:r>
      <w:r>
        <w:rPr>
          <w:rFonts w:cs="v4.2.0"/>
          <w:lang w:eastAsia="zh-CN"/>
        </w:rPr>
        <w:t xml:space="preserve">, </w:t>
      </w:r>
      <w:proofErr w:type="spellStart"/>
      <w:r>
        <w:rPr>
          <w:rFonts w:cs="v4.2.0"/>
          <w:lang w:eastAsia="zh-CN"/>
        </w:rPr>
        <w:t>ACRR</w:t>
      </w:r>
      <w:proofErr w:type="spellEnd"/>
      <w:r>
        <w:rPr>
          <w:rFonts w:cs="v4.2.0"/>
          <w:lang w:eastAsia="zh-CN"/>
        </w:rPr>
        <w:t xml:space="preserve"> [2]</w:t>
      </w:r>
    </w:p>
    <w:p w14:paraId="65DDD877"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0AC63336"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proofErr w:type="spellStart"/>
      <w:r>
        <w:rPr>
          <w:rFonts w:eastAsia="宋体"/>
          <w:szCs w:val="24"/>
          <w:lang w:eastAsia="zh-CN"/>
        </w:rPr>
        <w:t>TBA</w:t>
      </w:r>
      <w:proofErr w:type="spellEnd"/>
    </w:p>
    <w:p w14:paraId="70A75A42" w14:textId="77777777" w:rsidR="00C35833" w:rsidRDefault="00C35833">
      <w:pPr>
        <w:rPr>
          <w:color w:val="0070C0"/>
          <w:lang w:val="en-US" w:eastAsia="zh-CN"/>
        </w:rPr>
      </w:pPr>
    </w:p>
    <w:tbl>
      <w:tblPr>
        <w:tblStyle w:val="af3"/>
        <w:tblW w:w="0" w:type="auto"/>
        <w:tblLook w:val="04A0" w:firstRow="1" w:lastRow="0" w:firstColumn="1" w:lastColumn="0" w:noHBand="0" w:noVBand="1"/>
      </w:tblPr>
      <w:tblGrid>
        <w:gridCol w:w="1236"/>
        <w:gridCol w:w="8395"/>
      </w:tblGrid>
      <w:tr w:rsidR="00C35833" w14:paraId="72DD9C0A" w14:textId="77777777">
        <w:tc>
          <w:tcPr>
            <w:tcW w:w="1236" w:type="dxa"/>
          </w:tcPr>
          <w:p w14:paraId="5F3E864B"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Company</w:t>
            </w:r>
          </w:p>
        </w:tc>
        <w:tc>
          <w:tcPr>
            <w:tcW w:w="8395" w:type="dxa"/>
          </w:tcPr>
          <w:p w14:paraId="7CB2CFDF"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Comments</w:t>
            </w:r>
          </w:p>
        </w:tc>
      </w:tr>
      <w:tr w:rsidR="00C35833" w14:paraId="305BE873" w14:textId="77777777">
        <w:tc>
          <w:tcPr>
            <w:tcW w:w="1236" w:type="dxa"/>
          </w:tcPr>
          <w:p w14:paraId="3AB8198E" w14:textId="77777777" w:rsidR="00C35833" w:rsidRPr="00784FB6" w:rsidRDefault="0049713E">
            <w:pPr>
              <w:spacing w:after="120"/>
              <w:rPr>
                <w:rFonts w:eastAsiaTheme="minorEastAsia"/>
                <w:lang w:val="en-US" w:eastAsia="zh-CN"/>
              </w:rPr>
            </w:pPr>
            <w:r w:rsidRPr="00784FB6">
              <w:rPr>
                <w:rFonts w:eastAsiaTheme="minorEastAsia"/>
                <w:lang w:val="en-US" w:eastAsia="zh-CN"/>
              </w:rPr>
              <w:t>Ericsson</w:t>
            </w:r>
          </w:p>
        </w:tc>
        <w:tc>
          <w:tcPr>
            <w:tcW w:w="8395" w:type="dxa"/>
          </w:tcPr>
          <w:p w14:paraId="43B9220B" w14:textId="77777777" w:rsidR="00C35833" w:rsidRPr="00784FB6" w:rsidRDefault="0049713E">
            <w:pPr>
              <w:spacing w:after="120"/>
              <w:rPr>
                <w:rFonts w:eastAsiaTheme="minorEastAsia"/>
                <w:lang w:val="en-US" w:eastAsia="zh-CN"/>
              </w:rPr>
            </w:pPr>
            <w:r w:rsidRPr="00784FB6">
              <w:rPr>
                <w:rFonts w:eastAsiaTheme="minorEastAsia"/>
                <w:lang w:val="en-US" w:eastAsia="zh-CN"/>
              </w:rPr>
              <w:t>OK</w:t>
            </w:r>
          </w:p>
        </w:tc>
      </w:tr>
      <w:tr w:rsidR="00C35833" w14:paraId="20AAC452" w14:textId="77777777">
        <w:tc>
          <w:tcPr>
            <w:tcW w:w="1236" w:type="dxa"/>
          </w:tcPr>
          <w:p w14:paraId="50F13F32" w14:textId="77777777" w:rsidR="00C35833" w:rsidRPr="00784FB6" w:rsidRDefault="0049713E">
            <w:pPr>
              <w:spacing w:after="120"/>
              <w:rPr>
                <w:rFonts w:eastAsiaTheme="minorEastAsia"/>
                <w:lang w:val="en-US" w:eastAsia="zh-CN"/>
              </w:rPr>
            </w:pPr>
            <w:proofErr w:type="spellStart"/>
            <w:r w:rsidRPr="00784FB6">
              <w:rPr>
                <w:rFonts w:eastAsiaTheme="minorEastAsia" w:hint="eastAsia"/>
                <w:lang w:val="en-US" w:eastAsia="zh-CN"/>
              </w:rPr>
              <w:t>ZTE</w:t>
            </w:r>
            <w:proofErr w:type="spellEnd"/>
          </w:p>
        </w:tc>
        <w:tc>
          <w:tcPr>
            <w:tcW w:w="8395" w:type="dxa"/>
          </w:tcPr>
          <w:p w14:paraId="52123C93" w14:textId="77777777" w:rsidR="00C35833" w:rsidRPr="00784FB6" w:rsidRDefault="0049713E">
            <w:pPr>
              <w:spacing w:after="120"/>
              <w:rPr>
                <w:rFonts w:eastAsiaTheme="minorEastAsia"/>
                <w:lang w:val="en-US" w:eastAsia="zh-CN"/>
              </w:rPr>
            </w:pPr>
            <w:r w:rsidRPr="00784FB6">
              <w:rPr>
                <w:rFonts w:eastAsiaTheme="minorEastAsia" w:hint="eastAsia"/>
                <w:lang w:val="en-US" w:eastAsia="zh-CN"/>
              </w:rPr>
              <w:t>Okay for it.</w:t>
            </w:r>
          </w:p>
        </w:tc>
      </w:tr>
      <w:tr w:rsidR="00A01062" w14:paraId="0DD4715F" w14:textId="77777777">
        <w:tc>
          <w:tcPr>
            <w:tcW w:w="1236" w:type="dxa"/>
          </w:tcPr>
          <w:p w14:paraId="6B9CC99B" w14:textId="72E35542" w:rsidR="00A01062" w:rsidRPr="00784FB6" w:rsidRDefault="00A01062">
            <w:pPr>
              <w:spacing w:after="120"/>
              <w:rPr>
                <w:lang w:val="en-US" w:eastAsia="ja-JP"/>
              </w:rPr>
            </w:pPr>
            <w:r w:rsidRPr="00784FB6">
              <w:rPr>
                <w:rFonts w:hint="eastAsia"/>
                <w:lang w:val="en-US" w:eastAsia="ja-JP"/>
              </w:rPr>
              <w:t>D</w:t>
            </w:r>
            <w:r w:rsidRPr="00784FB6">
              <w:rPr>
                <w:lang w:val="en-US" w:eastAsia="ja-JP"/>
              </w:rPr>
              <w:t>OCOMO</w:t>
            </w:r>
          </w:p>
        </w:tc>
        <w:tc>
          <w:tcPr>
            <w:tcW w:w="8395" w:type="dxa"/>
          </w:tcPr>
          <w:p w14:paraId="78EF426E" w14:textId="08768FFE" w:rsidR="00A01062" w:rsidRPr="00784FB6" w:rsidRDefault="00A01062">
            <w:pPr>
              <w:spacing w:after="120"/>
              <w:rPr>
                <w:lang w:val="en-US" w:eastAsia="ja-JP"/>
              </w:rPr>
            </w:pPr>
            <w:r w:rsidRPr="00784FB6">
              <w:rPr>
                <w:rFonts w:hint="eastAsia"/>
                <w:lang w:val="en-US" w:eastAsia="ja-JP"/>
              </w:rPr>
              <w:t>W</w:t>
            </w:r>
            <w:r w:rsidRPr="00784FB6">
              <w:rPr>
                <w:lang w:val="en-US" w:eastAsia="ja-JP"/>
              </w:rPr>
              <w:t>e support above proposal.</w:t>
            </w:r>
          </w:p>
        </w:tc>
      </w:tr>
      <w:tr w:rsidR="007017FD" w14:paraId="37E08EF2" w14:textId="77777777">
        <w:tc>
          <w:tcPr>
            <w:tcW w:w="1236" w:type="dxa"/>
          </w:tcPr>
          <w:p w14:paraId="3DB0025A" w14:textId="4B6E48D5" w:rsidR="007017FD" w:rsidRPr="00784FB6" w:rsidRDefault="007017FD" w:rsidP="007017FD">
            <w:pPr>
              <w:spacing w:after="120"/>
              <w:rPr>
                <w:lang w:val="en-US" w:eastAsia="ja-JP"/>
              </w:rPr>
            </w:pPr>
            <w:r w:rsidRPr="00784FB6">
              <w:rPr>
                <w:rFonts w:eastAsiaTheme="minorEastAsia"/>
                <w:lang w:val="en-US" w:eastAsia="zh-CN"/>
              </w:rPr>
              <w:t>Nokia</w:t>
            </w:r>
          </w:p>
        </w:tc>
        <w:tc>
          <w:tcPr>
            <w:tcW w:w="8395" w:type="dxa"/>
          </w:tcPr>
          <w:p w14:paraId="2456FACF" w14:textId="71F30727" w:rsidR="007017FD" w:rsidRPr="00784FB6" w:rsidRDefault="007017FD" w:rsidP="007017FD">
            <w:pPr>
              <w:spacing w:after="120"/>
              <w:rPr>
                <w:lang w:val="en-US" w:eastAsia="ja-JP"/>
              </w:rPr>
            </w:pPr>
            <w:r w:rsidRPr="00784FB6">
              <w:rPr>
                <w:rFonts w:eastAsiaTheme="minorEastAsia"/>
                <w:lang w:val="en-US" w:eastAsia="zh-CN"/>
              </w:rPr>
              <w:t>In our view including the signal generator may not be needed or should be optional for receiver spurious emissions, as the repeater could be configured to receive only during the test.</w:t>
            </w:r>
          </w:p>
        </w:tc>
      </w:tr>
      <w:tr w:rsidR="006160B5" w14:paraId="12D5DF0D" w14:textId="77777777">
        <w:tc>
          <w:tcPr>
            <w:tcW w:w="1236" w:type="dxa"/>
          </w:tcPr>
          <w:p w14:paraId="02747988" w14:textId="31DABDF4" w:rsidR="006160B5" w:rsidRPr="00784FB6" w:rsidRDefault="006160B5" w:rsidP="007017FD">
            <w:pPr>
              <w:spacing w:after="120"/>
              <w:rPr>
                <w:rFonts w:eastAsiaTheme="minorEastAsia"/>
                <w:lang w:val="en-US" w:eastAsia="zh-CN"/>
              </w:rPr>
            </w:pPr>
            <w:r w:rsidRPr="00784FB6">
              <w:rPr>
                <w:rFonts w:eastAsiaTheme="minorEastAsia" w:hint="eastAsia"/>
                <w:lang w:val="en-US" w:eastAsia="zh-CN"/>
              </w:rPr>
              <w:t>CATT</w:t>
            </w:r>
          </w:p>
        </w:tc>
        <w:tc>
          <w:tcPr>
            <w:tcW w:w="8395" w:type="dxa"/>
          </w:tcPr>
          <w:p w14:paraId="635F522C" w14:textId="77777777" w:rsidR="006160B5" w:rsidRPr="00784FB6" w:rsidRDefault="006160B5" w:rsidP="007017FD">
            <w:pPr>
              <w:spacing w:after="120"/>
              <w:rPr>
                <w:rFonts w:eastAsiaTheme="minorEastAsia"/>
                <w:lang w:val="en-US" w:eastAsia="zh-CN"/>
              </w:rPr>
            </w:pPr>
            <w:r w:rsidRPr="00784FB6">
              <w:rPr>
                <w:rFonts w:eastAsiaTheme="minorEastAsia" w:hint="eastAsia"/>
                <w:lang w:val="en-US" w:eastAsia="zh-CN"/>
              </w:rPr>
              <w:t>Agree with Nokia. When receiver spurious is tested, there</w:t>
            </w:r>
            <w:r w:rsidRPr="00784FB6">
              <w:rPr>
                <w:rFonts w:eastAsiaTheme="minorEastAsia"/>
                <w:lang w:val="en-US" w:eastAsia="zh-CN"/>
              </w:rPr>
              <w:t>’</w:t>
            </w:r>
            <w:r w:rsidRPr="00784FB6">
              <w:rPr>
                <w:rFonts w:eastAsiaTheme="minorEastAsia" w:hint="eastAsia"/>
                <w:lang w:val="en-US" w:eastAsia="zh-CN"/>
              </w:rPr>
              <w:t xml:space="preserve">s no input signal as shown in D.2.6 in </w:t>
            </w:r>
            <w:proofErr w:type="spellStart"/>
            <w:r w:rsidRPr="00784FB6">
              <w:rPr>
                <w:rFonts w:eastAsiaTheme="minorEastAsia" w:hint="eastAsia"/>
                <w:lang w:val="en-US" w:eastAsia="zh-CN"/>
              </w:rPr>
              <w:t>TS</w:t>
            </w:r>
            <w:proofErr w:type="spellEnd"/>
            <w:r w:rsidRPr="00784FB6">
              <w:rPr>
                <w:rFonts w:eastAsiaTheme="minorEastAsia" w:hint="eastAsia"/>
                <w:lang w:val="en-US" w:eastAsia="zh-CN"/>
              </w:rPr>
              <w:t xml:space="preserve"> 38.141-1,</w:t>
            </w:r>
          </w:p>
          <w:p w14:paraId="796A8EF5" w14:textId="77777777" w:rsidR="006160B5" w:rsidRPr="00784FB6" w:rsidRDefault="006160B5" w:rsidP="007017FD">
            <w:pPr>
              <w:spacing w:after="120"/>
              <w:rPr>
                <w:rFonts w:eastAsiaTheme="minorEastAsia"/>
                <w:lang w:eastAsia="zh-CN"/>
              </w:rPr>
            </w:pPr>
            <w:r w:rsidRPr="00784FB6">
              <w:rPr>
                <w:rFonts w:eastAsia="Times New Roman"/>
              </w:rPr>
              <w:object w:dxaOrig="7200" w:dyaOrig="5052" w14:anchorId="2A766466">
                <v:shape id="_x0000_i1027" type="#_x0000_t75" style="width:5in;height:252.95pt" o:ole="">
                  <v:imagedata r:id="rId16" o:title=""/>
                </v:shape>
                <o:OLEObject Type="Embed" ProgID="Word.Picture.8" ShapeID="_x0000_i1027" DrawAspect="Content" ObjectID="_1722947720" r:id="rId17"/>
              </w:object>
            </w:r>
          </w:p>
          <w:p w14:paraId="49671678" w14:textId="2234CAB9" w:rsidR="006160B5" w:rsidRPr="00784FB6" w:rsidRDefault="006160B5" w:rsidP="007017FD">
            <w:pPr>
              <w:spacing w:after="120"/>
              <w:rPr>
                <w:rFonts w:eastAsiaTheme="minorEastAsia"/>
                <w:lang w:val="en-US" w:eastAsia="zh-CN"/>
              </w:rPr>
            </w:pPr>
            <w:r w:rsidRPr="00784FB6">
              <w:rPr>
                <w:rFonts w:eastAsiaTheme="minorEastAsia" w:hint="eastAsia"/>
                <w:lang w:eastAsia="zh-CN"/>
              </w:rPr>
              <w:t>If there</w:t>
            </w:r>
            <w:r w:rsidRPr="00784FB6">
              <w:rPr>
                <w:rFonts w:eastAsiaTheme="minorEastAsia"/>
                <w:lang w:eastAsia="zh-CN"/>
              </w:rPr>
              <w:t>’</w:t>
            </w:r>
            <w:r w:rsidRPr="00784FB6">
              <w:rPr>
                <w:rFonts w:eastAsiaTheme="minorEastAsia" w:hint="eastAsia"/>
                <w:lang w:eastAsia="zh-CN"/>
              </w:rPr>
              <w:t>s a signal input to Rx, the Rx spurious can</w:t>
            </w:r>
            <w:r w:rsidRPr="00784FB6">
              <w:rPr>
                <w:rFonts w:eastAsiaTheme="minorEastAsia"/>
                <w:lang w:eastAsia="zh-CN"/>
              </w:rPr>
              <w:t>’</w:t>
            </w:r>
            <w:r w:rsidRPr="00784FB6">
              <w:rPr>
                <w:rFonts w:eastAsiaTheme="minorEastAsia" w:hint="eastAsia"/>
                <w:lang w:eastAsia="zh-CN"/>
              </w:rPr>
              <w:t>t be tested.</w:t>
            </w:r>
          </w:p>
        </w:tc>
      </w:tr>
      <w:tr w:rsidR="0081156F" w14:paraId="0047FBDD" w14:textId="77777777">
        <w:tc>
          <w:tcPr>
            <w:tcW w:w="1236" w:type="dxa"/>
          </w:tcPr>
          <w:p w14:paraId="313EA94A" w14:textId="2A4298FC" w:rsidR="0081156F" w:rsidRPr="00784FB6" w:rsidRDefault="0081156F" w:rsidP="0081156F">
            <w:pPr>
              <w:spacing w:after="120"/>
              <w:rPr>
                <w:rFonts w:eastAsiaTheme="minorEastAsia"/>
                <w:lang w:val="en-US" w:eastAsia="zh-CN"/>
              </w:rPr>
            </w:pPr>
            <w:r w:rsidRPr="00784FB6">
              <w:rPr>
                <w:rFonts w:hint="eastAsia"/>
                <w:lang w:val="en-US" w:eastAsia="ja-JP"/>
              </w:rPr>
              <w:t>N</w:t>
            </w:r>
            <w:r w:rsidRPr="00784FB6">
              <w:rPr>
                <w:lang w:val="en-US" w:eastAsia="ja-JP"/>
              </w:rPr>
              <w:t>EC</w:t>
            </w:r>
          </w:p>
        </w:tc>
        <w:tc>
          <w:tcPr>
            <w:tcW w:w="8395" w:type="dxa"/>
          </w:tcPr>
          <w:p w14:paraId="4BF139EC" w14:textId="0834FAE6" w:rsidR="0081156F" w:rsidRPr="00784FB6" w:rsidRDefault="0081156F" w:rsidP="0081156F">
            <w:pPr>
              <w:spacing w:after="120"/>
              <w:rPr>
                <w:rFonts w:eastAsiaTheme="minorEastAsia"/>
                <w:lang w:val="en-US" w:eastAsia="zh-CN"/>
              </w:rPr>
            </w:pPr>
            <w:r w:rsidRPr="00784FB6">
              <w:rPr>
                <w:lang w:val="en-US" w:eastAsia="ja-JP"/>
              </w:rPr>
              <w:t>We share the same view with Nokia and CATT.</w:t>
            </w:r>
          </w:p>
        </w:tc>
      </w:tr>
    </w:tbl>
    <w:p w14:paraId="523A4D5D" w14:textId="5AE052E7" w:rsidR="00C35833" w:rsidRDefault="00C35833">
      <w:pPr>
        <w:rPr>
          <w:color w:val="0070C0"/>
          <w:lang w:val="en-US" w:eastAsia="zh-CN"/>
        </w:rPr>
      </w:pPr>
    </w:p>
    <w:p w14:paraId="21B6BEE1" w14:textId="77777777" w:rsidR="00C35833" w:rsidRDefault="00C35833">
      <w:pPr>
        <w:rPr>
          <w:color w:val="0070C0"/>
          <w:lang w:val="en-US" w:eastAsia="zh-CN"/>
        </w:rPr>
      </w:pPr>
    </w:p>
    <w:p w14:paraId="7AC58C43" w14:textId="77777777" w:rsidR="00C35833" w:rsidRDefault="0049713E">
      <w:pPr>
        <w:pStyle w:val="3"/>
        <w:rPr>
          <w:sz w:val="24"/>
          <w:szCs w:val="16"/>
        </w:rPr>
      </w:pPr>
      <w:r>
        <w:rPr>
          <w:sz w:val="24"/>
          <w:szCs w:val="16"/>
        </w:rPr>
        <w:t>Sub-topic 1-</w:t>
      </w:r>
      <w:r>
        <w:rPr>
          <w:rFonts w:hint="eastAsia"/>
          <w:sz w:val="24"/>
          <w:szCs w:val="16"/>
        </w:rPr>
        <w:t>3: FR1 MU and TT</w:t>
      </w:r>
    </w:p>
    <w:p w14:paraId="07A2CDF8" w14:textId="77777777" w:rsidR="00C35833" w:rsidRDefault="0049713E">
      <w:pPr>
        <w:rPr>
          <w:b/>
          <w:u w:val="single"/>
          <w:lang w:eastAsia="ko-KR"/>
        </w:rPr>
      </w:pPr>
      <w:r>
        <w:rPr>
          <w:b/>
          <w:u w:val="single"/>
          <w:lang w:eastAsia="ko-KR"/>
        </w:rPr>
        <w:t>Issue 1-</w:t>
      </w:r>
      <w:r>
        <w:rPr>
          <w:rFonts w:hint="eastAsia"/>
          <w:b/>
          <w:u w:val="single"/>
          <w:lang w:eastAsia="zh-CN"/>
        </w:rPr>
        <w:t>3</w:t>
      </w:r>
      <w:r>
        <w:rPr>
          <w:b/>
          <w:u w:val="single"/>
          <w:lang w:eastAsia="ko-KR"/>
        </w:rPr>
        <w:t xml:space="preserve">: </w:t>
      </w:r>
      <w:r>
        <w:rPr>
          <w:rFonts w:hint="eastAsia"/>
          <w:b/>
          <w:u w:val="single"/>
          <w:lang w:eastAsia="zh-CN"/>
        </w:rPr>
        <w:t>R</w:t>
      </w:r>
      <w:r>
        <w:rPr>
          <w:b/>
          <w:u w:val="single"/>
          <w:lang w:eastAsia="ko-KR"/>
        </w:rPr>
        <w:t xml:space="preserve">epeater </w:t>
      </w:r>
      <w:proofErr w:type="spellStart"/>
      <w:r>
        <w:rPr>
          <w:rFonts w:hint="eastAsia"/>
          <w:b/>
          <w:u w:val="single"/>
          <w:lang w:eastAsia="zh-CN"/>
        </w:rPr>
        <w:t>Tx</w:t>
      </w:r>
      <w:proofErr w:type="spellEnd"/>
      <w:r>
        <w:rPr>
          <w:rFonts w:hint="eastAsia"/>
          <w:b/>
          <w:u w:val="single"/>
          <w:lang w:eastAsia="zh-CN"/>
        </w:rPr>
        <w:t>/</w:t>
      </w:r>
      <w:r>
        <w:rPr>
          <w:b/>
          <w:u w:val="single"/>
          <w:lang w:eastAsia="ko-KR"/>
        </w:rPr>
        <w:t>Rx spurious emissions</w:t>
      </w:r>
      <w:r>
        <w:rPr>
          <w:rFonts w:hint="eastAsia"/>
          <w:b/>
          <w:u w:val="single"/>
          <w:lang w:eastAsia="ko-KR"/>
        </w:rPr>
        <w:t xml:space="preserve"> MU and TT</w:t>
      </w:r>
    </w:p>
    <w:p w14:paraId="0BC45EAA"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w:t>
      </w:r>
      <w:r>
        <w:rPr>
          <w:rFonts w:eastAsia="宋体" w:hint="eastAsia"/>
          <w:szCs w:val="24"/>
          <w:lang w:eastAsia="zh-CN"/>
        </w:rPr>
        <w:t xml:space="preserve">s in </w:t>
      </w:r>
      <w:r>
        <w:t>R4-2212006</w:t>
      </w:r>
    </w:p>
    <w:p w14:paraId="077062BF" w14:textId="77777777" w:rsidR="00C35833" w:rsidRDefault="0049713E">
      <w:pPr>
        <w:ind w:leftChars="600" w:left="1200"/>
        <w:jc w:val="both"/>
        <w:rPr>
          <w:lang w:eastAsia="ja-JP"/>
        </w:rPr>
      </w:pPr>
      <w:r>
        <w:rPr>
          <w:lang w:eastAsia="ja-JP"/>
        </w:rPr>
        <w:t>Proposal 2: RAN4 consider MU values for BS Rx spurious emissions as baseline for repeater Rx spurious emissions.</w:t>
      </w:r>
    </w:p>
    <w:p w14:paraId="7D88FBB2" w14:textId="77777777" w:rsidR="00C35833" w:rsidRDefault="0049713E">
      <w:pPr>
        <w:pStyle w:val="afc"/>
        <w:numPr>
          <w:ilvl w:val="0"/>
          <w:numId w:val="5"/>
        </w:numPr>
        <w:overflowPunct/>
        <w:autoSpaceDE/>
        <w:autoSpaceDN/>
        <w:adjustRightInd/>
        <w:spacing w:after="0"/>
        <w:ind w:leftChars="600" w:left="1620" w:firstLineChars="0"/>
        <w:textAlignment w:val="auto"/>
        <w:rPr>
          <w:bCs/>
          <w:lang w:eastAsia="ja-JP"/>
        </w:rPr>
      </w:pPr>
      <w:r>
        <w:rPr>
          <w:bCs/>
        </w:rPr>
        <w:t>30 MHz ≤ f ≤ 4 GHz: ±2.0 dB</w:t>
      </w:r>
    </w:p>
    <w:p w14:paraId="0B2CD25B" w14:textId="77777777" w:rsidR="00C35833" w:rsidRDefault="0049713E">
      <w:pPr>
        <w:pStyle w:val="afc"/>
        <w:numPr>
          <w:ilvl w:val="0"/>
          <w:numId w:val="5"/>
        </w:numPr>
        <w:overflowPunct/>
        <w:autoSpaceDE/>
        <w:autoSpaceDN/>
        <w:adjustRightInd/>
        <w:spacing w:after="0"/>
        <w:ind w:leftChars="600" w:left="1620" w:firstLineChars="0"/>
        <w:textAlignment w:val="auto"/>
        <w:rPr>
          <w:bCs/>
        </w:rPr>
      </w:pPr>
      <w:r>
        <w:rPr>
          <w:bCs/>
        </w:rPr>
        <w:t>4 GHz &lt; f ≤ 19 GHz: ±4.0 dB</w:t>
      </w:r>
    </w:p>
    <w:p w14:paraId="518E95BE" w14:textId="77777777" w:rsidR="00C35833" w:rsidRDefault="0049713E">
      <w:pPr>
        <w:pStyle w:val="afc"/>
        <w:numPr>
          <w:ilvl w:val="0"/>
          <w:numId w:val="5"/>
        </w:numPr>
        <w:overflowPunct/>
        <w:autoSpaceDE/>
        <w:autoSpaceDN/>
        <w:adjustRightInd/>
        <w:spacing w:after="0"/>
        <w:ind w:leftChars="600" w:left="1620" w:firstLineChars="0"/>
        <w:textAlignment w:val="auto"/>
        <w:rPr>
          <w:bCs/>
        </w:rPr>
      </w:pPr>
      <w:r>
        <w:rPr>
          <w:bCs/>
        </w:rPr>
        <w:t>19 GHz &lt; f ≤ 26 GHz: ±4.5 dB</w:t>
      </w:r>
    </w:p>
    <w:p w14:paraId="66138C10" w14:textId="77777777" w:rsidR="00C35833" w:rsidRDefault="00C35833">
      <w:pPr>
        <w:ind w:leftChars="600" w:left="1200"/>
        <w:jc w:val="both"/>
        <w:rPr>
          <w:lang w:eastAsia="ja-JP"/>
        </w:rPr>
      </w:pPr>
    </w:p>
    <w:p w14:paraId="16F12D30" w14:textId="77777777" w:rsidR="00C35833" w:rsidRDefault="0049713E">
      <w:pPr>
        <w:spacing w:after="120"/>
        <w:ind w:leftChars="600" w:left="1200"/>
        <w:rPr>
          <w:szCs w:val="24"/>
          <w:lang w:eastAsia="zh-CN"/>
        </w:rPr>
      </w:pPr>
      <w:r>
        <w:rPr>
          <w:lang w:eastAsia="ja-JP"/>
        </w:rPr>
        <w:t xml:space="preserve">Proposal 3: RAN4 adopt 0dB as TT values for </w:t>
      </w:r>
      <w:proofErr w:type="spellStart"/>
      <w:proofErr w:type="gramStart"/>
      <w:r>
        <w:rPr>
          <w:lang w:eastAsia="ja-JP"/>
        </w:rPr>
        <w:t>Tx</w:t>
      </w:r>
      <w:proofErr w:type="spellEnd"/>
      <w:proofErr w:type="gramEnd"/>
      <w:r>
        <w:rPr>
          <w:lang w:eastAsia="ja-JP"/>
        </w:rPr>
        <w:t xml:space="preserve"> and Rx spurious emissions.</w:t>
      </w:r>
    </w:p>
    <w:p w14:paraId="3D5F4914"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0B83586A"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proofErr w:type="spellStart"/>
      <w:r>
        <w:rPr>
          <w:rFonts w:eastAsia="宋体"/>
          <w:szCs w:val="24"/>
          <w:lang w:eastAsia="zh-CN"/>
        </w:rPr>
        <w:t>TBA</w:t>
      </w:r>
      <w:proofErr w:type="spellEnd"/>
    </w:p>
    <w:p w14:paraId="48E38D4F" w14:textId="77777777" w:rsidR="00C35833" w:rsidRDefault="00C35833">
      <w:pPr>
        <w:rPr>
          <w:color w:val="0070C0"/>
          <w:lang w:val="en-US" w:eastAsia="zh-CN"/>
        </w:rPr>
      </w:pPr>
    </w:p>
    <w:tbl>
      <w:tblPr>
        <w:tblStyle w:val="af3"/>
        <w:tblW w:w="0" w:type="auto"/>
        <w:tblLook w:val="04A0" w:firstRow="1" w:lastRow="0" w:firstColumn="1" w:lastColumn="0" w:noHBand="0" w:noVBand="1"/>
      </w:tblPr>
      <w:tblGrid>
        <w:gridCol w:w="1236"/>
        <w:gridCol w:w="8395"/>
      </w:tblGrid>
      <w:tr w:rsidR="00C35833" w14:paraId="42910FB3" w14:textId="77777777">
        <w:tc>
          <w:tcPr>
            <w:tcW w:w="1236" w:type="dxa"/>
          </w:tcPr>
          <w:p w14:paraId="5CB0EF62"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Company</w:t>
            </w:r>
          </w:p>
        </w:tc>
        <w:tc>
          <w:tcPr>
            <w:tcW w:w="8395" w:type="dxa"/>
          </w:tcPr>
          <w:p w14:paraId="0ADC5AB9"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Comments</w:t>
            </w:r>
          </w:p>
        </w:tc>
      </w:tr>
      <w:tr w:rsidR="00C35833" w14:paraId="51A4F850" w14:textId="77777777">
        <w:tc>
          <w:tcPr>
            <w:tcW w:w="1236" w:type="dxa"/>
          </w:tcPr>
          <w:p w14:paraId="43DE82C5" w14:textId="77777777" w:rsidR="00C35833" w:rsidRPr="00784FB6" w:rsidRDefault="0049713E">
            <w:pPr>
              <w:spacing w:after="120"/>
              <w:rPr>
                <w:rFonts w:eastAsiaTheme="minorEastAsia"/>
                <w:lang w:val="en-US" w:eastAsia="zh-CN"/>
              </w:rPr>
            </w:pPr>
            <w:proofErr w:type="spellStart"/>
            <w:r w:rsidRPr="00784FB6">
              <w:rPr>
                <w:rFonts w:eastAsiaTheme="minorEastAsia" w:hint="eastAsia"/>
                <w:lang w:val="en-US" w:eastAsia="zh-CN"/>
              </w:rPr>
              <w:t>ZTE</w:t>
            </w:r>
            <w:proofErr w:type="spellEnd"/>
          </w:p>
        </w:tc>
        <w:tc>
          <w:tcPr>
            <w:tcW w:w="8395" w:type="dxa"/>
          </w:tcPr>
          <w:p w14:paraId="4A4B9BCE" w14:textId="77777777" w:rsidR="00C35833" w:rsidRPr="00784FB6" w:rsidRDefault="0049713E">
            <w:pPr>
              <w:spacing w:after="120"/>
              <w:rPr>
                <w:rFonts w:eastAsiaTheme="minorEastAsia"/>
                <w:lang w:val="en-US" w:eastAsia="zh-CN"/>
              </w:rPr>
            </w:pPr>
            <w:proofErr w:type="gramStart"/>
            <w:r w:rsidRPr="00784FB6">
              <w:rPr>
                <w:rFonts w:eastAsiaTheme="minorEastAsia" w:hint="eastAsia"/>
                <w:lang w:val="en-US" w:eastAsia="zh-CN"/>
              </w:rPr>
              <w:t>might</w:t>
            </w:r>
            <w:proofErr w:type="gramEnd"/>
            <w:r w:rsidRPr="00784FB6">
              <w:rPr>
                <w:rFonts w:eastAsiaTheme="minorEastAsia" w:hint="eastAsia"/>
                <w:lang w:val="en-US" w:eastAsia="zh-CN"/>
              </w:rPr>
              <w:t xml:space="preserve"> be okay for us.</w:t>
            </w:r>
          </w:p>
        </w:tc>
      </w:tr>
      <w:tr w:rsidR="00A01062" w14:paraId="50109019" w14:textId="77777777">
        <w:tc>
          <w:tcPr>
            <w:tcW w:w="1236" w:type="dxa"/>
          </w:tcPr>
          <w:p w14:paraId="013BBE07" w14:textId="052F450F" w:rsidR="00A01062" w:rsidRPr="00784FB6" w:rsidRDefault="00A01062">
            <w:pPr>
              <w:spacing w:after="120"/>
              <w:rPr>
                <w:lang w:val="en-US" w:eastAsia="ja-JP"/>
              </w:rPr>
            </w:pPr>
            <w:r w:rsidRPr="00784FB6">
              <w:rPr>
                <w:rFonts w:hint="eastAsia"/>
                <w:lang w:val="en-US" w:eastAsia="ja-JP"/>
              </w:rPr>
              <w:t>D</w:t>
            </w:r>
            <w:r w:rsidRPr="00784FB6">
              <w:rPr>
                <w:lang w:val="en-US" w:eastAsia="ja-JP"/>
              </w:rPr>
              <w:t>OCOMO</w:t>
            </w:r>
          </w:p>
        </w:tc>
        <w:tc>
          <w:tcPr>
            <w:tcW w:w="8395" w:type="dxa"/>
          </w:tcPr>
          <w:p w14:paraId="6BF5CEEF" w14:textId="2AE0D0BB" w:rsidR="00A01062" w:rsidRPr="00784FB6" w:rsidRDefault="00A01062">
            <w:pPr>
              <w:spacing w:after="120"/>
              <w:rPr>
                <w:lang w:val="en-US" w:eastAsia="ja-JP"/>
              </w:rPr>
            </w:pPr>
            <w:r w:rsidRPr="00784FB6">
              <w:rPr>
                <w:rFonts w:hint="eastAsia"/>
                <w:lang w:val="en-US" w:eastAsia="ja-JP"/>
              </w:rPr>
              <w:t>W</w:t>
            </w:r>
            <w:r w:rsidRPr="00784FB6">
              <w:rPr>
                <w:lang w:val="en-US" w:eastAsia="ja-JP"/>
              </w:rPr>
              <w:t>e support above proposal.</w:t>
            </w:r>
          </w:p>
        </w:tc>
      </w:tr>
      <w:tr w:rsidR="007017FD" w14:paraId="19A06E5E" w14:textId="77777777">
        <w:tc>
          <w:tcPr>
            <w:tcW w:w="1236" w:type="dxa"/>
          </w:tcPr>
          <w:p w14:paraId="0BE03397" w14:textId="00974810" w:rsidR="007017FD" w:rsidRPr="00784FB6" w:rsidRDefault="007017FD">
            <w:pPr>
              <w:spacing w:after="120"/>
              <w:rPr>
                <w:lang w:val="en-US" w:eastAsia="ja-JP"/>
              </w:rPr>
            </w:pPr>
            <w:r w:rsidRPr="00784FB6">
              <w:rPr>
                <w:lang w:val="en-US" w:eastAsia="ja-JP"/>
              </w:rPr>
              <w:t>Nokia</w:t>
            </w:r>
          </w:p>
        </w:tc>
        <w:tc>
          <w:tcPr>
            <w:tcW w:w="8395" w:type="dxa"/>
          </w:tcPr>
          <w:p w14:paraId="3327D197" w14:textId="4C0F91F6" w:rsidR="007017FD" w:rsidRPr="00784FB6" w:rsidRDefault="007017FD">
            <w:pPr>
              <w:spacing w:after="120"/>
              <w:rPr>
                <w:lang w:val="en-US" w:eastAsia="ja-JP"/>
              </w:rPr>
            </w:pPr>
            <w:r w:rsidRPr="00784FB6">
              <w:rPr>
                <w:lang w:val="en-US" w:eastAsia="ja-JP"/>
              </w:rPr>
              <w:t>We are ok with the proposals</w:t>
            </w:r>
          </w:p>
        </w:tc>
      </w:tr>
      <w:tr w:rsidR="00CF6B84" w14:paraId="065C881C" w14:textId="77777777">
        <w:tc>
          <w:tcPr>
            <w:tcW w:w="1236" w:type="dxa"/>
          </w:tcPr>
          <w:p w14:paraId="53DD3A37" w14:textId="26DE58F7" w:rsidR="00CF6B84" w:rsidRPr="00784FB6" w:rsidRDefault="00CF6B84">
            <w:pPr>
              <w:spacing w:after="120"/>
              <w:rPr>
                <w:lang w:val="en-US" w:eastAsia="ja-JP"/>
              </w:rPr>
            </w:pPr>
            <w:r w:rsidRPr="00784FB6">
              <w:rPr>
                <w:rFonts w:eastAsiaTheme="minorEastAsia" w:hint="eastAsia"/>
                <w:lang w:val="en-US" w:eastAsia="zh-CN"/>
              </w:rPr>
              <w:t>CATT</w:t>
            </w:r>
          </w:p>
        </w:tc>
        <w:tc>
          <w:tcPr>
            <w:tcW w:w="8395" w:type="dxa"/>
          </w:tcPr>
          <w:p w14:paraId="690F2DCA" w14:textId="3B07B773" w:rsidR="00CF6B84" w:rsidRPr="00784FB6" w:rsidRDefault="00CF6B84">
            <w:pPr>
              <w:spacing w:after="120"/>
              <w:rPr>
                <w:lang w:val="en-US" w:eastAsia="ja-JP"/>
              </w:rPr>
            </w:pPr>
            <w:r w:rsidRPr="00784FB6">
              <w:rPr>
                <w:rFonts w:eastAsiaTheme="minorEastAsia" w:hint="eastAsia"/>
                <w:lang w:val="en-US" w:eastAsia="zh-CN"/>
              </w:rPr>
              <w:t>ok</w:t>
            </w:r>
          </w:p>
        </w:tc>
      </w:tr>
      <w:tr w:rsidR="0081156F" w14:paraId="6A2A3229" w14:textId="77777777">
        <w:tc>
          <w:tcPr>
            <w:tcW w:w="1236" w:type="dxa"/>
          </w:tcPr>
          <w:p w14:paraId="4297F89F" w14:textId="2E2236D9" w:rsidR="0081156F" w:rsidRPr="00784FB6" w:rsidRDefault="0081156F" w:rsidP="0081156F">
            <w:pPr>
              <w:spacing w:after="120"/>
              <w:rPr>
                <w:rFonts w:eastAsiaTheme="minorEastAsia"/>
                <w:lang w:val="en-US" w:eastAsia="zh-CN"/>
              </w:rPr>
            </w:pPr>
            <w:r w:rsidRPr="00784FB6">
              <w:rPr>
                <w:rFonts w:hint="eastAsia"/>
                <w:lang w:val="en-US" w:eastAsia="ja-JP"/>
              </w:rPr>
              <w:t>N</w:t>
            </w:r>
            <w:r w:rsidRPr="00784FB6">
              <w:rPr>
                <w:lang w:val="en-US" w:eastAsia="ja-JP"/>
              </w:rPr>
              <w:t>EC</w:t>
            </w:r>
          </w:p>
        </w:tc>
        <w:tc>
          <w:tcPr>
            <w:tcW w:w="8395" w:type="dxa"/>
          </w:tcPr>
          <w:p w14:paraId="5B29B5A4" w14:textId="6855C974" w:rsidR="0081156F" w:rsidRPr="00784FB6" w:rsidRDefault="0081156F" w:rsidP="0081156F">
            <w:pPr>
              <w:spacing w:after="120"/>
              <w:rPr>
                <w:rFonts w:eastAsiaTheme="minorEastAsia"/>
                <w:lang w:val="en-US" w:eastAsia="zh-CN"/>
              </w:rPr>
            </w:pPr>
            <w:r w:rsidRPr="00784FB6">
              <w:rPr>
                <w:lang w:val="en-US" w:eastAsia="ja-JP"/>
              </w:rPr>
              <w:t>Ok</w:t>
            </w:r>
          </w:p>
        </w:tc>
      </w:tr>
    </w:tbl>
    <w:p w14:paraId="40D70408" w14:textId="77777777" w:rsidR="00C35833" w:rsidRDefault="00C35833">
      <w:pPr>
        <w:rPr>
          <w:color w:val="0070C0"/>
          <w:lang w:val="en-US" w:eastAsia="zh-CN"/>
        </w:rPr>
      </w:pPr>
    </w:p>
    <w:p w14:paraId="13C2811F" w14:textId="77777777" w:rsidR="00C35833" w:rsidRDefault="0049713E">
      <w:pPr>
        <w:rPr>
          <w:b/>
          <w:u w:val="single"/>
          <w:lang w:eastAsia="ko-KR"/>
        </w:rPr>
      </w:pPr>
      <w:r>
        <w:rPr>
          <w:b/>
          <w:u w:val="single"/>
          <w:lang w:eastAsia="ko-KR"/>
        </w:rPr>
        <w:t>Issue 1-</w:t>
      </w:r>
      <w:r>
        <w:rPr>
          <w:rFonts w:hint="eastAsia"/>
          <w:b/>
          <w:u w:val="single"/>
          <w:lang w:eastAsia="ko-KR"/>
        </w:rPr>
        <w:t>4</w:t>
      </w:r>
      <w:r>
        <w:rPr>
          <w:b/>
          <w:u w:val="single"/>
          <w:lang w:eastAsia="ko-KR"/>
        </w:rPr>
        <w:t xml:space="preserve">: </w:t>
      </w:r>
      <w:proofErr w:type="spellStart"/>
      <w:r>
        <w:rPr>
          <w:b/>
          <w:u w:val="single"/>
          <w:lang w:eastAsia="ko-KR"/>
        </w:rPr>
        <w:t>ALCR</w:t>
      </w:r>
      <w:proofErr w:type="spellEnd"/>
      <w:r>
        <w:rPr>
          <w:b/>
          <w:u w:val="single"/>
          <w:lang w:eastAsia="ko-KR"/>
        </w:rPr>
        <w:t xml:space="preserve"> BW</w:t>
      </w:r>
      <w:r>
        <w:rPr>
          <w:rFonts w:hint="eastAsia"/>
          <w:b/>
          <w:u w:val="single"/>
          <w:lang w:eastAsia="ko-KR"/>
        </w:rPr>
        <w:t xml:space="preserve"> in MU</w:t>
      </w:r>
    </w:p>
    <w:p w14:paraId="27E0506A"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rPr>
          <w:rFonts w:eastAsia="宋体" w:hint="eastAsia"/>
          <w:szCs w:val="24"/>
          <w:lang w:eastAsia="zh-CN"/>
        </w:rPr>
        <w:t xml:space="preserve"> in </w:t>
      </w:r>
      <w:r>
        <w:t>R4-2213717</w:t>
      </w:r>
    </w:p>
    <w:p w14:paraId="6379B74A"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t xml:space="preserve">BW should be replaced by the nominal repeater channel bandwidth for </w:t>
      </w:r>
      <w:proofErr w:type="spellStart"/>
      <w:r>
        <w:t>ACLR</w:t>
      </w:r>
      <w:proofErr w:type="spellEnd"/>
      <w:r>
        <w:t xml:space="preserve"> requirements.</w:t>
      </w:r>
    </w:p>
    <w:p w14:paraId="4F798858"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0470787B"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proofErr w:type="spellStart"/>
      <w:r>
        <w:rPr>
          <w:rFonts w:eastAsia="宋体"/>
          <w:szCs w:val="24"/>
          <w:lang w:eastAsia="zh-CN"/>
        </w:rPr>
        <w:t>TBA</w:t>
      </w:r>
      <w:proofErr w:type="spellEnd"/>
    </w:p>
    <w:p w14:paraId="69CAB85C" w14:textId="77777777" w:rsidR="00C35833" w:rsidRDefault="00C35833">
      <w:pPr>
        <w:rPr>
          <w:color w:val="0070C0"/>
          <w:lang w:val="en-US" w:eastAsia="zh-CN"/>
        </w:rPr>
      </w:pPr>
    </w:p>
    <w:tbl>
      <w:tblPr>
        <w:tblStyle w:val="af3"/>
        <w:tblW w:w="0" w:type="auto"/>
        <w:tblLook w:val="04A0" w:firstRow="1" w:lastRow="0" w:firstColumn="1" w:lastColumn="0" w:noHBand="0" w:noVBand="1"/>
      </w:tblPr>
      <w:tblGrid>
        <w:gridCol w:w="1236"/>
        <w:gridCol w:w="8395"/>
      </w:tblGrid>
      <w:tr w:rsidR="00784FB6" w:rsidRPr="00784FB6" w14:paraId="55366189" w14:textId="77777777">
        <w:tc>
          <w:tcPr>
            <w:tcW w:w="1236" w:type="dxa"/>
          </w:tcPr>
          <w:p w14:paraId="210F8BAC"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Company</w:t>
            </w:r>
          </w:p>
        </w:tc>
        <w:tc>
          <w:tcPr>
            <w:tcW w:w="8395" w:type="dxa"/>
          </w:tcPr>
          <w:p w14:paraId="6C6E0EB0"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Comments</w:t>
            </w:r>
          </w:p>
        </w:tc>
      </w:tr>
      <w:tr w:rsidR="00784FB6" w:rsidRPr="00784FB6" w14:paraId="113B828C" w14:textId="77777777">
        <w:tc>
          <w:tcPr>
            <w:tcW w:w="1236" w:type="dxa"/>
          </w:tcPr>
          <w:p w14:paraId="22489851" w14:textId="77777777" w:rsidR="00C35833" w:rsidRPr="00784FB6" w:rsidRDefault="0049713E">
            <w:pPr>
              <w:spacing w:after="120"/>
              <w:rPr>
                <w:rFonts w:eastAsiaTheme="minorEastAsia"/>
                <w:lang w:val="en-US" w:eastAsia="zh-CN"/>
              </w:rPr>
            </w:pPr>
            <w:r w:rsidRPr="00784FB6">
              <w:rPr>
                <w:rFonts w:eastAsiaTheme="minorEastAsia"/>
                <w:lang w:val="en-US" w:eastAsia="zh-CN"/>
              </w:rPr>
              <w:t>Ericsson</w:t>
            </w:r>
          </w:p>
        </w:tc>
        <w:tc>
          <w:tcPr>
            <w:tcW w:w="8395" w:type="dxa"/>
          </w:tcPr>
          <w:p w14:paraId="56082335" w14:textId="77777777" w:rsidR="00C35833" w:rsidRPr="00784FB6" w:rsidRDefault="0049713E">
            <w:pPr>
              <w:spacing w:after="120"/>
              <w:rPr>
                <w:rFonts w:eastAsiaTheme="minorEastAsia"/>
                <w:lang w:val="en-US" w:eastAsia="zh-CN"/>
              </w:rPr>
            </w:pPr>
            <w:r w:rsidRPr="00784FB6">
              <w:rPr>
                <w:rFonts w:eastAsiaTheme="minorEastAsia"/>
                <w:lang w:val="en-US" w:eastAsia="zh-CN"/>
              </w:rPr>
              <w:t>OK</w:t>
            </w:r>
          </w:p>
        </w:tc>
      </w:tr>
      <w:tr w:rsidR="00784FB6" w:rsidRPr="00784FB6" w14:paraId="178B674A" w14:textId="77777777">
        <w:tc>
          <w:tcPr>
            <w:tcW w:w="1236" w:type="dxa"/>
          </w:tcPr>
          <w:p w14:paraId="330BE39E" w14:textId="77777777" w:rsidR="00C35833" w:rsidRPr="00784FB6" w:rsidRDefault="0049713E">
            <w:pPr>
              <w:spacing w:after="120"/>
              <w:rPr>
                <w:rFonts w:eastAsiaTheme="minorEastAsia"/>
                <w:lang w:val="en-US" w:eastAsia="zh-CN"/>
              </w:rPr>
            </w:pPr>
            <w:proofErr w:type="spellStart"/>
            <w:r w:rsidRPr="00784FB6">
              <w:rPr>
                <w:rFonts w:eastAsiaTheme="minorEastAsia" w:hint="eastAsia"/>
                <w:lang w:val="en-US" w:eastAsia="zh-CN"/>
              </w:rPr>
              <w:t>ZTE</w:t>
            </w:r>
            <w:proofErr w:type="spellEnd"/>
          </w:p>
        </w:tc>
        <w:tc>
          <w:tcPr>
            <w:tcW w:w="8395" w:type="dxa"/>
          </w:tcPr>
          <w:p w14:paraId="6A27E50F" w14:textId="77777777" w:rsidR="00C35833" w:rsidRPr="00784FB6" w:rsidRDefault="0049713E">
            <w:pPr>
              <w:spacing w:after="120"/>
              <w:rPr>
                <w:rFonts w:eastAsiaTheme="minorEastAsia"/>
                <w:lang w:val="en-US" w:eastAsia="zh-CN"/>
              </w:rPr>
            </w:pPr>
            <w:r w:rsidRPr="00784FB6">
              <w:rPr>
                <w:rFonts w:eastAsiaTheme="minorEastAsia" w:hint="eastAsia"/>
                <w:lang w:val="en-US" w:eastAsia="zh-CN"/>
              </w:rPr>
              <w:t>Okay for it.</w:t>
            </w:r>
          </w:p>
        </w:tc>
      </w:tr>
      <w:tr w:rsidR="00784FB6" w:rsidRPr="00784FB6" w14:paraId="1A23137E" w14:textId="77777777">
        <w:tc>
          <w:tcPr>
            <w:tcW w:w="1236" w:type="dxa"/>
          </w:tcPr>
          <w:p w14:paraId="0D26B3EE" w14:textId="0FC988A8" w:rsidR="007017FD" w:rsidRPr="00784FB6" w:rsidRDefault="007017FD">
            <w:pPr>
              <w:spacing w:after="120"/>
              <w:rPr>
                <w:rFonts w:eastAsiaTheme="minorEastAsia"/>
                <w:lang w:val="en-US" w:eastAsia="zh-CN"/>
              </w:rPr>
            </w:pPr>
            <w:r w:rsidRPr="00784FB6">
              <w:rPr>
                <w:rFonts w:eastAsiaTheme="minorEastAsia"/>
                <w:lang w:val="en-US" w:eastAsia="zh-CN"/>
              </w:rPr>
              <w:t>Nokia</w:t>
            </w:r>
          </w:p>
        </w:tc>
        <w:tc>
          <w:tcPr>
            <w:tcW w:w="8395" w:type="dxa"/>
          </w:tcPr>
          <w:p w14:paraId="20D157D4" w14:textId="7F5A56AA" w:rsidR="007017FD" w:rsidRPr="00784FB6" w:rsidRDefault="007017FD">
            <w:pPr>
              <w:spacing w:after="120"/>
              <w:rPr>
                <w:rFonts w:eastAsiaTheme="minorEastAsia"/>
                <w:lang w:val="en-US" w:eastAsia="zh-CN"/>
              </w:rPr>
            </w:pPr>
            <w:r w:rsidRPr="00784FB6">
              <w:rPr>
                <w:rFonts w:eastAsiaTheme="minorEastAsia"/>
                <w:lang w:val="en-US" w:eastAsia="zh-CN"/>
              </w:rPr>
              <w:t>OK.</w:t>
            </w:r>
          </w:p>
        </w:tc>
      </w:tr>
      <w:tr w:rsidR="00784FB6" w:rsidRPr="00784FB6" w14:paraId="20A1B541" w14:textId="77777777">
        <w:tc>
          <w:tcPr>
            <w:tcW w:w="1236" w:type="dxa"/>
          </w:tcPr>
          <w:p w14:paraId="560C6A84" w14:textId="76B335E8" w:rsidR="00CF6B84" w:rsidRPr="00784FB6" w:rsidRDefault="00CF6B84">
            <w:pPr>
              <w:spacing w:after="120"/>
              <w:rPr>
                <w:rFonts w:eastAsiaTheme="minorEastAsia"/>
                <w:lang w:val="en-US" w:eastAsia="zh-CN"/>
              </w:rPr>
            </w:pPr>
            <w:r w:rsidRPr="00784FB6">
              <w:rPr>
                <w:rFonts w:eastAsiaTheme="minorEastAsia" w:hint="eastAsia"/>
                <w:lang w:val="en-US" w:eastAsia="zh-CN"/>
              </w:rPr>
              <w:t>CATT</w:t>
            </w:r>
          </w:p>
        </w:tc>
        <w:tc>
          <w:tcPr>
            <w:tcW w:w="8395" w:type="dxa"/>
          </w:tcPr>
          <w:p w14:paraId="355F35DA" w14:textId="5428076E" w:rsidR="00CF6B84" w:rsidRPr="00784FB6" w:rsidRDefault="00CF6B84">
            <w:pPr>
              <w:spacing w:after="120"/>
              <w:rPr>
                <w:rFonts w:eastAsiaTheme="minorEastAsia"/>
                <w:lang w:val="en-US" w:eastAsia="zh-CN"/>
              </w:rPr>
            </w:pPr>
            <w:r w:rsidRPr="00784FB6">
              <w:rPr>
                <w:rFonts w:eastAsiaTheme="minorEastAsia" w:hint="eastAsia"/>
                <w:lang w:val="en-US" w:eastAsia="zh-CN"/>
              </w:rPr>
              <w:t>OK</w:t>
            </w:r>
          </w:p>
        </w:tc>
      </w:tr>
      <w:tr w:rsidR="00784FB6" w:rsidRPr="00784FB6" w14:paraId="5965FDEA" w14:textId="77777777">
        <w:tc>
          <w:tcPr>
            <w:tcW w:w="1236" w:type="dxa"/>
          </w:tcPr>
          <w:p w14:paraId="6FE96E8F" w14:textId="03FD07AE" w:rsidR="0081156F" w:rsidRPr="00784FB6" w:rsidRDefault="0081156F" w:rsidP="0081156F">
            <w:pPr>
              <w:spacing w:after="120"/>
              <w:rPr>
                <w:rFonts w:eastAsiaTheme="minorEastAsia"/>
                <w:lang w:val="en-US" w:eastAsia="zh-CN"/>
              </w:rPr>
            </w:pPr>
            <w:r w:rsidRPr="00784FB6">
              <w:rPr>
                <w:rFonts w:hint="eastAsia"/>
                <w:lang w:val="en-US" w:eastAsia="ja-JP"/>
              </w:rPr>
              <w:t>N</w:t>
            </w:r>
            <w:r w:rsidRPr="00784FB6">
              <w:rPr>
                <w:lang w:val="en-US" w:eastAsia="ja-JP"/>
              </w:rPr>
              <w:t>EC</w:t>
            </w:r>
          </w:p>
        </w:tc>
        <w:tc>
          <w:tcPr>
            <w:tcW w:w="8395" w:type="dxa"/>
          </w:tcPr>
          <w:p w14:paraId="69436426" w14:textId="1D1C5DE7" w:rsidR="0081156F" w:rsidRPr="00784FB6" w:rsidRDefault="0081156F" w:rsidP="0081156F">
            <w:pPr>
              <w:spacing w:after="120"/>
              <w:rPr>
                <w:rFonts w:eastAsiaTheme="minorEastAsia"/>
                <w:lang w:val="en-US" w:eastAsia="zh-CN"/>
              </w:rPr>
            </w:pPr>
            <w:r w:rsidRPr="00784FB6">
              <w:rPr>
                <w:lang w:val="en-US" w:eastAsia="ja-JP"/>
              </w:rPr>
              <w:t>Support the proposal.</w:t>
            </w:r>
          </w:p>
        </w:tc>
      </w:tr>
      <w:tr w:rsidR="00784FB6" w:rsidRPr="00784FB6" w14:paraId="0544F111" w14:textId="77777777">
        <w:tc>
          <w:tcPr>
            <w:tcW w:w="1236" w:type="dxa"/>
          </w:tcPr>
          <w:p w14:paraId="05DB6ACA" w14:textId="0CABE036" w:rsidR="004C21BD" w:rsidRPr="00784FB6" w:rsidRDefault="004C21BD" w:rsidP="0081156F">
            <w:pPr>
              <w:spacing w:after="120"/>
              <w:rPr>
                <w:lang w:val="en-US" w:eastAsia="ja-JP"/>
              </w:rPr>
            </w:pPr>
            <w:proofErr w:type="spellStart"/>
            <w:r w:rsidRPr="00784FB6">
              <w:rPr>
                <w:lang w:val="en-US" w:eastAsia="ja-JP"/>
              </w:rPr>
              <w:t>QCOM</w:t>
            </w:r>
            <w:proofErr w:type="spellEnd"/>
          </w:p>
        </w:tc>
        <w:tc>
          <w:tcPr>
            <w:tcW w:w="8395" w:type="dxa"/>
          </w:tcPr>
          <w:p w14:paraId="4D9C6E6C" w14:textId="2C7A5679" w:rsidR="004C21BD" w:rsidRPr="00784FB6" w:rsidRDefault="004C21BD" w:rsidP="0081156F">
            <w:pPr>
              <w:spacing w:after="120"/>
              <w:rPr>
                <w:lang w:val="en-US" w:eastAsia="ja-JP"/>
              </w:rPr>
            </w:pPr>
            <w:r w:rsidRPr="00784FB6">
              <w:rPr>
                <w:lang w:val="en-US" w:eastAsia="ja-JP"/>
              </w:rPr>
              <w:t>We are ok with the proposal.</w:t>
            </w:r>
          </w:p>
        </w:tc>
      </w:tr>
    </w:tbl>
    <w:p w14:paraId="5A063881" w14:textId="77777777" w:rsidR="00C35833" w:rsidRDefault="00C35833">
      <w:pPr>
        <w:rPr>
          <w:color w:val="0070C0"/>
          <w:lang w:val="en-US" w:eastAsia="zh-CN"/>
        </w:rPr>
      </w:pPr>
    </w:p>
    <w:p w14:paraId="3BB296AA" w14:textId="77777777" w:rsidR="00C35833" w:rsidRDefault="0049713E">
      <w:pPr>
        <w:pStyle w:val="3"/>
        <w:rPr>
          <w:sz w:val="24"/>
          <w:szCs w:val="16"/>
        </w:rPr>
      </w:pPr>
      <w:r>
        <w:rPr>
          <w:sz w:val="24"/>
          <w:szCs w:val="16"/>
        </w:rPr>
        <w:t>Sub-topic 1-</w:t>
      </w:r>
      <w:r>
        <w:rPr>
          <w:rFonts w:hint="eastAsia"/>
          <w:sz w:val="24"/>
          <w:szCs w:val="16"/>
        </w:rPr>
        <w:t xml:space="preserve">4: </w:t>
      </w:r>
      <w:r>
        <w:rPr>
          <w:sz w:val="24"/>
          <w:szCs w:val="16"/>
        </w:rPr>
        <w:t>UL/DL timing</w:t>
      </w:r>
      <w:r>
        <w:rPr>
          <w:rFonts w:hint="eastAsia"/>
          <w:sz w:val="24"/>
          <w:szCs w:val="16"/>
        </w:rPr>
        <w:t xml:space="preserve"> for TDD FR1 (and FR2)  repeater</w:t>
      </w:r>
    </w:p>
    <w:p w14:paraId="4D4ABD84" w14:textId="77777777" w:rsidR="00C35833" w:rsidRDefault="0049713E">
      <w:pPr>
        <w:rPr>
          <w:b/>
          <w:u w:val="single"/>
          <w:lang w:eastAsia="ko-KR"/>
        </w:rPr>
      </w:pPr>
      <w:r>
        <w:rPr>
          <w:b/>
          <w:u w:val="single"/>
          <w:lang w:eastAsia="ko-KR"/>
        </w:rPr>
        <w:t>Issue 1-</w:t>
      </w:r>
      <w:r>
        <w:rPr>
          <w:rFonts w:hint="eastAsia"/>
          <w:b/>
          <w:u w:val="single"/>
          <w:lang w:eastAsia="zh-CN"/>
        </w:rPr>
        <w:t>5</w:t>
      </w:r>
      <w:r>
        <w:rPr>
          <w:b/>
          <w:u w:val="single"/>
          <w:lang w:eastAsia="ko-KR"/>
        </w:rPr>
        <w:t>: UL/DL timing</w:t>
      </w:r>
      <w:r>
        <w:rPr>
          <w:rFonts w:hint="eastAsia"/>
          <w:b/>
          <w:u w:val="single"/>
          <w:lang w:eastAsia="ko-KR"/>
        </w:rPr>
        <w:t xml:space="preserve"> for </w:t>
      </w:r>
      <w:proofErr w:type="spellStart"/>
      <w:r>
        <w:rPr>
          <w:rFonts w:hint="eastAsia"/>
          <w:b/>
          <w:u w:val="single"/>
          <w:lang w:eastAsia="ko-KR"/>
        </w:rPr>
        <w:t>TDD</w:t>
      </w:r>
      <w:proofErr w:type="spellEnd"/>
      <w:r>
        <w:rPr>
          <w:rFonts w:hint="eastAsia"/>
          <w:b/>
          <w:u w:val="single"/>
          <w:lang w:eastAsia="ko-KR"/>
        </w:rPr>
        <w:t xml:space="preserve"> FR1</w:t>
      </w:r>
      <w:r>
        <w:rPr>
          <w:rFonts w:hint="eastAsia"/>
          <w:b/>
          <w:u w:val="single"/>
          <w:lang w:eastAsia="zh-CN"/>
        </w:rPr>
        <w:t xml:space="preserve"> (and FR2)</w:t>
      </w:r>
      <w:r>
        <w:rPr>
          <w:rFonts w:hint="eastAsia"/>
          <w:b/>
          <w:u w:val="single"/>
          <w:lang w:eastAsia="ko-KR"/>
        </w:rPr>
        <w:t xml:space="preserve"> repeater</w:t>
      </w:r>
    </w:p>
    <w:p w14:paraId="47554EEA"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rPr>
          <w:rFonts w:eastAsia="宋体" w:hint="eastAsia"/>
          <w:szCs w:val="24"/>
          <w:lang w:eastAsia="zh-CN"/>
        </w:rPr>
        <w:t>s</w:t>
      </w:r>
    </w:p>
    <w:p w14:paraId="2EC1384E"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w:t>
      </w:r>
      <w:r>
        <w:rPr>
          <w:rFonts w:eastAsia="宋体" w:hint="eastAsia"/>
          <w:szCs w:val="24"/>
          <w:lang w:eastAsia="zh-CN"/>
        </w:rPr>
        <w:t xml:space="preserve"> (in </w:t>
      </w:r>
      <w:r>
        <w:rPr>
          <w:rFonts w:eastAsia="宋体"/>
          <w:szCs w:val="24"/>
          <w:lang w:eastAsia="zh-CN"/>
        </w:rPr>
        <w:t>R4-2211707</w:t>
      </w:r>
      <w:r>
        <w:rPr>
          <w:rFonts w:eastAsia="宋体" w:hint="eastAsia"/>
          <w:szCs w:val="24"/>
          <w:lang w:eastAsia="zh-CN"/>
        </w:rPr>
        <w:t>)</w:t>
      </w:r>
      <w:r>
        <w:rPr>
          <w:rFonts w:eastAsia="宋体"/>
          <w:szCs w:val="24"/>
          <w:lang w:eastAsia="zh-CN"/>
        </w:rPr>
        <w:t>: UL/DL timing can be captured by the measurement equipment through the UL signal and DL signal separately. No need to specify the timing into specification</w:t>
      </w:r>
    </w:p>
    <w:p w14:paraId="4599E53F"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w:t>
      </w:r>
      <w:r>
        <w:rPr>
          <w:rFonts w:eastAsia="宋体" w:hint="eastAsia"/>
          <w:szCs w:val="24"/>
          <w:lang w:eastAsia="zh-CN"/>
        </w:rPr>
        <w:t xml:space="preserve">(in  </w:t>
      </w:r>
      <w:r>
        <w:rPr>
          <w:rFonts w:eastAsia="宋体"/>
          <w:szCs w:val="24"/>
          <w:lang w:eastAsia="zh-CN"/>
        </w:rPr>
        <w:t>R4-2213717</w:t>
      </w:r>
      <w:r>
        <w:rPr>
          <w:rFonts w:eastAsia="宋体" w:hint="eastAsia"/>
          <w:szCs w:val="24"/>
          <w:lang w:eastAsia="zh-CN"/>
        </w:rPr>
        <w:t>)</w:t>
      </w:r>
      <w:r>
        <w:rPr>
          <w:rFonts w:eastAsia="宋体"/>
          <w:szCs w:val="24"/>
          <w:lang w:eastAsia="zh-CN"/>
        </w:rPr>
        <w:t>: there might be two options to obtain the DL/UL timing information:</w:t>
      </w:r>
    </w:p>
    <w:p w14:paraId="3BFC84B8" w14:textId="77777777" w:rsidR="00C35833" w:rsidRDefault="0049713E">
      <w:pPr>
        <w:pStyle w:val="afc"/>
        <w:numPr>
          <w:ilvl w:val="2"/>
          <w:numId w:val="8"/>
        </w:numPr>
        <w:ind w:firstLineChars="0"/>
        <w:rPr>
          <w:rFonts w:eastAsiaTheme="minorEastAsia"/>
        </w:rPr>
      </w:pPr>
      <w:r>
        <w:rPr>
          <w:rFonts w:eastAsiaTheme="minorEastAsia"/>
        </w:rPr>
        <w:lastRenderedPageBreak/>
        <w:t>Option 1: the DL information at the repeater output could be estimated by DL PSS/SSS/</w:t>
      </w:r>
      <w:proofErr w:type="spellStart"/>
      <w:r>
        <w:rPr>
          <w:rFonts w:eastAsiaTheme="minorEastAsia"/>
        </w:rPr>
        <w:t>DMRS</w:t>
      </w:r>
      <w:proofErr w:type="spellEnd"/>
      <w:r>
        <w:rPr>
          <w:rFonts w:eastAsiaTheme="minorEastAsia"/>
        </w:rPr>
        <w:t xml:space="preserve"> signals and UL timing information at the repeater output could be estimated by the </w:t>
      </w:r>
      <w:proofErr w:type="spellStart"/>
      <w:r>
        <w:rPr>
          <w:rFonts w:eastAsiaTheme="minorEastAsia"/>
        </w:rPr>
        <w:t>PRACH</w:t>
      </w:r>
      <w:proofErr w:type="spellEnd"/>
      <w:r>
        <w:rPr>
          <w:rFonts w:eastAsiaTheme="minorEastAsia"/>
        </w:rPr>
        <w:t xml:space="preserve"> or SRS signals. </w:t>
      </w:r>
    </w:p>
    <w:p w14:paraId="617C50B9" w14:textId="77777777" w:rsidR="00C35833" w:rsidRDefault="0049713E">
      <w:pPr>
        <w:pStyle w:val="afc"/>
        <w:numPr>
          <w:ilvl w:val="2"/>
          <w:numId w:val="8"/>
        </w:numPr>
        <w:ind w:firstLineChars="0"/>
        <w:rPr>
          <w:rFonts w:eastAsiaTheme="minorEastAsia"/>
        </w:rPr>
      </w:pPr>
      <w:r>
        <w:rPr>
          <w:rFonts w:eastAsiaTheme="minorEastAsia"/>
        </w:rPr>
        <w:t xml:space="preserve">Option 2: If the group delay of repeater is marginal, then DL and UL timing information could be also informed by the cable. Or if the group delay of repeater is relatively large, the vendor could declare the group delay, </w:t>
      </w:r>
      <w:proofErr w:type="gramStart"/>
      <w:r>
        <w:rPr>
          <w:rFonts w:eastAsiaTheme="minorEastAsia"/>
        </w:rPr>
        <w:t>then</w:t>
      </w:r>
      <w:proofErr w:type="gramEnd"/>
      <w:r>
        <w:rPr>
          <w:rFonts w:eastAsiaTheme="minorEastAsia"/>
        </w:rPr>
        <w:t xml:space="preserve"> DL and UL timing information could be informed by the cable and declared group delay.</w:t>
      </w:r>
    </w:p>
    <w:p w14:paraId="7931A6CA"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As common proposal for both FR1 and FR2</w:t>
      </w:r>
      <w:r>
        <w:rPr>
          <w:rFonts w:eastAsia="宋体" w:hint="eastAsia"/>
          <w:szCs w:val="24"/>
          <w:lang w:eastAsia="zh-CN"/>
        </w:rPr>
        <w:t xml:space="preserve"> (in </w:t>
      </w:r>
      <w:r>
        <w:rPr>
          <w:rFonts w:eastAsia="宋体"/>
          <w:szCs w:val="24"/>
          <w:lang w:eastAsia="zh-CN"/>
        </w:rPr>
        <w:t>R4-2213928</w:t>
      </w:r>
      <w:r>
        <w:rPr>
          <w:rFonts w:eastAsia="宋体" w:hint="eastAsia"/>
          <w:szCs w:val="24"/>
          <w:lang w:eastAsia="zh-CN"/>
        </w:rPr>
        <w:t>)</w:t>
      </w:r>
    </w:p>
    <w:p w14:paraId="00D88E92" w14:textId="77777777" w:rsidR="00C35833" w:rsidRDefault="0049713E">
      <w:pPr>
        <w:pStyle w:val="afc"/>
        <w:numPr>
          <w:ilvl w:val="2"/>
          <w:numId w:val="8"/>
        </w:numPr>
        <w:ind w:firstLineChars="0"/>
        <w:rPr>
          <w:rFonts w:eastAsiaTheme="minorEastAsia"/>
        </w:rPr>
      </w:pPr>
      <w:r>
        <w:rPr>
          <w:rFonts w:eastAsiaTheme="minorEastAsia"/>
        </w:rPr>
        <w:t xml:space="preserve">For </w:t>
      </w:r>
      <w:proofErr w:type="spellStart"/>
      <w:r>
        <w:rPr>
          <w:rFonts w:eastAsiaTheme="minorEastAsia"/>
        </w:rPr>
        <w:t>TDD</w:t>
      </w:r>
      <w:proofErr w:type="spellEnd"/>
      <w:r>
        <w:rPr>
          <w:rFonts w:eastAsiaTheme="minorEastAsia"/>
        </w:rPr>
        <w:t xml:space="preserve"> setup (this is common for FR1 and FR2), add description like following to set up diagram</w:t>
      </w:r>
    </w:p>
    <w:p w14:paraId="0EE21BD5" w14:textId="77777777" w:rsidR="00C35833" w:rsidRDefault="0049713E">
      <w:pPr>
        <w:spacing w:after="120"/>
        <w:ind w:leftChars="1168" w:left="2336" w:firstLine="220"/>
        <w:rPr>
          <w:color w:val="0070C0"/>
          <w:szCs w:val="24"/>
          <w:lang w:eastAsia="zh-CN"/>
        </w:rPr>
      </w:pPr>
      <w:r>
        <w:rPr>
          <w:lang w:eastAsia="zh-CN"/>
        </w:rPr>
        <w:t>“UL/DL timing could be provided through DL signal or cable to repeater under test”</w:t>
      </w:r>
    </w:p>
    <w:p w14:paraId="135274FA"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5D5E5B72"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proofErr w:type="spellStart"/>
      <w:r>
        <w:rPr>
          <w:rFonts w:eastAsia="宋体"/>
          <w:szCs w:val="24"/>
          <w:lang w:eastAsia="zh-CN"/>
        </w:rPr>
        <w:t>TBA</w:t>
      </w:r>
      <w:proofErr w:type="spellEnd"/>
    </w:p>
    <w:p w14:paraId="07E70497" w14:textId="77777777" w:rsidR="00C35833" w:rsidRDefault="00C35833">
      <w:pPr>
        <w:rPr>
          <w:color w:val="0070C0"/>
          <w:lang w:val="en-US" w:eastAsia="zh-CN"/>
        </w:rPr>
      </w:pPr>
    </w:p>
    <w:p w14:paraId="44A7BA52" w14:textId="77777777" w:rsidR="00C35833" w:rsidRDefault="00C35833">
      <w:pPr>
        <w:rPr>
          <w:color w:val="0070C0"/>
          <w:lang w:val="en-US" w:eastAsia="zh-CN"/>
        </w:rPr>
      </w:pPr>
    </w:p>
    <w:tbl>
      <w:tblPr>
        <w:tblStyle w:val="af3"/>
        <w:tblW w:w="0" w:type="auto"/>
        <w:tblLook w:val="04A0" w:firstRow="1" w:lastRow="0" w:firstColumn="1" w:lastColumn="0" w:noHBand="0" w:noVBand="1"/>
      </w:tblPr>
      <w:tblGrid>
        <w:gridCol w:w="1339"/>
        <w:gridCol w:w="8292"/>
      </w:tblGrid>
      <w:tr w:rsidR="00784FB6" w:rsidRPr="00784FB6" w14:paraId="7346F77D" w14:textId="77777777" w:rsidTr="007017FD">
        <w:tc>
          <w:tcPr>
            <w:tcW w:w="1339" w:type="dxa"/>
          </w:tcPr>
          <w:p w14:paraId="71A3AEBB"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Company</w:t>
            </w:r>
          </w:p>
        </w:tc>
        <w:tc>
          <w:tcPr>
            <w:tcW w:w="8292" w:type="dxa"/>
          </w:tcPr>
          <w:p w14:paraId="2F733F0F"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Comments</w:t>
            </w:r>
          </w:p>
        </w:tc>
      </w:tr>
      <w:tr w:rsidR="00784FB6" w:rsidRPr="00784FB6" w14:paraId="2199ABD0" w14:textId="77777777" w:rsidTr="007017FD">
        <w:tc>
          <w:tcPr>
            <w:tcW w:w="1339" w:type="dxa"/>
          </w:tcPr>
          <w:p w14:paraId="04917CD6" w14:textId="2AE4BEB5" w:rsidR="00C35833" w:rsidRPr="00784FB6" w:rsidRDefault="0049713E">
            <w:pPr>
              <w:spacing w:after="120"/>
              <w:rPr>
                <w:rFonts w:eastAsiaTheme="minorEastAsia"/>
                <w:lang w:val="en-US" w:eastAsia="zh-CN"/>
              </w:rPr>
            </w:pPr>
            <w:r w:rsidRPr="00784FB6">
              <w:rPr>
                <w:rFonts w:eastAsiaTheme="minorEastAsia"/>
                <w:lang w:val="en-US" w:eastAsia="zh-CN"/>
              </w:rPr>
              <w:t>Ericsson</w:t>
            </w:r>
          </w:p>
        </w:tc>
        <w:tc>
          <w:tcPr>
            <w:tcW w:w="8292" w:type="dxa"/>
          </w:tcPr>
          <w:p w14:paraId="5C6ECC1F" w14:textId="77777777" w:rsidR="00C35833" w:rsidRPr="00784FB6" w:rsidRDefault="0049713E">
            <w:pPr>
              <w:spacing w:after="120"/>
              <w:rPr>
                <w:rFonts w:eastAsiaTheme="minorEastAsia"/>
                <w:lang w:val="en-US" w:eastAsia="zh-CN"/>
              </w:rPr>
            </w:pPr>
            <w:r w:rsidRPr="00784FB6">
              <w:rPr>
                <w:rFonts w:eastAsiaTheme="minorEastAsia"/>
                <w:lang w:val="en-US" w:eastAsia="zh-CN"/>
              </w:rPr>
              <w:t>We do not see a need to add an informative note about how the timing is obtained; it should be open to implementation</w:t>
            </w:r>
          </w:p>
        </w:tc>
      </w:tr>
      <w:tr w:rsidR="00784FB6" w:rsidRPr="00784FB6" w14:paraId="6D417053" w14:textId="77777777" w:rsidTr="007017FD">
        <w:tc>
          <w:tcPr>
            <w:tcW w:w="1339" w:type="dxa"/>
          </w:tcPr>
          <w:p w14:paraId="1F610948" w14:textId="77777777" w:rsidR="00C35833" w:rsidRPr="00784FB6" w:rsidRDefault="0049713E">
            <w:pPr>
              <w:spacing w:after="120"/>
              <w:rPr>
                <w:rFonts w:eastAsiaTheme="minorEastAsia"/>
                <w:lang w:val="en-US" w:eastAsia="zh-CN"/>
              </w:rPr>
            </w:pPr>
            <w:proofErr w:type="spellStart"/>
            <w:r w:rsidRPr="00784FB6">
              <w:rPr>
                <w:rFonts w:eastAsiaTheme="minorEastAsia" w:hint="eastAsia"/>
                <w:lang w:val="en-US" w:eastAsia="zh-CN"/>
              </w:rPr>
              <w:t>ZTE</w:t>
            </w:r>
            <w:proofErr w:type="spellEnd"/>
          </w:p>
        </w:tc>
        <w:tc>
          <w:tcPr>
            <w:tcW w:w="8292" w:type="dxa"/>
          </w:tcPr>
          <w:p w14:paraId="68ADC3E7" w14:textId="77777777" w:rsidR="00C35833" w:rsidRPr="00784FB6" w:rsidRDefault="0049713E">
            <w:pPr>
              <w:spacing w:after="120"/>
              <w:rPr>
                <w:rFonts w:eastAsiaTheme="minorEastAsia"/>
                <w:lang w:val="en-US" w:eastAsia="zh-CN"/>
              </w:rPr>
            </w:pPr>
            <w:r w:rsidRPr="00784FB6">
              <w:rPr>
                <w:rFonts w:eastAsiaTheme="minorEastAsia" w:hint="eastAsia"/>
                <w:lang w:val="en-US" w:eastAsia="zh-CN"/>
              </w:rPr>
              <w:t>No strong opinions on that. In addition, UL timing, how it could be obtained by DL timing, it</w:t>
            </w:r>
            <w:r w:rsidRPr="00784FB6">
              <w:rPr>
                <w:rFonts w:eastAsiaTheme="minorEastAsia"/>
                <w:lang w:val="en-US" w:eastAsia="zh-CN"/>
              </w:rPr>
              <w:t>’</w:t>
            </w:r>
            <w:r w:rsidRPr="00784FB6">
              <w:rPr>
                <w:rFonts w:eastAsiaTheme="minorEastAsia" w:hint="eastAsia"/>
                <w:lang w:val="en-US" w:eastAsia="zh-CN"/>
              </w:rPr>
              <w:t xml:space="preserve">s not clear for me. I am just wondering the </w:t>
            </w:r>
            <w:proofErr w:type="spellStart"/>
            <w:r w:rsidRPr="00784FB6">
              <w:rPr>
                <w:rFonts w:eastAsiaTheme="minorEastAsia" w:hint="eastAsia"/>
                <w:lang w:val="en-US" w:eastAsia="zh-CN"/>
              </w:rPr>
              <w:t>testup</w:t>
            </w:r>
            <w:proofErr w:type="spellEnd"/>
            <w:r w:rsidRPr="00784FB6">
              <w:rPr>
                <w:rFonts w:eastAsiaTheme="minorEastAsia" w:hint="eastAsia"/>
                <w:lang w:val="en-US" w:eastAsia="zh-CN"/>
              </w:rPr>
              <w:t xml:space="preserve"> for UL might be different from DL.</w:t>
            </w:r>
          </w:p>
        </w:tc>
      </w:tr>
      <w:tr w:rsidR="00784FB6" w:rsidRPr="00784FB6" w14:paraId="1F555688" w14:textId="77777777" w:rsidTr="007017FD">
        <w:tc>
          <w:tcPr>
            <w:tcW w:w="1339" w:type="dxa"/>
          </w:tcPr>
          <w:p w14:paraId="4180ED52" w14:textId="135E0D16" w:rsidR="007017FD" w:rsidRPr="00784FB6" w:rsidRDefault="007017FD" w:rsidP="007017FD">
            <w:pPr>
              <w:spacing w:after="120"/>
              <w:rPr>
                <w:rFonts w:eastAsiaTheme="minorEastAsia"/>
                <w:lang w:val="en-US" w:eastAsia="zh-CN"/>
              </w:rPr>
            </w:pPr>
            <w:r w:rsidRPr="00784FB6">
              <w:rPr>
                <w:rFonts w:eastAsiaTheme="minorEastAsia"/>
                <w:lang w:val="en-US" w:eastAsia="zh-CN"/>
              </w:rPr>
              <w:t>Nokia</w:t>
            </w:r>
          </w:p>
        </w:tc>
        <w:tc>
          <w:tcPr>
            <w:tcW w:w="8292" w:type="dxa"/>
          </w:tcPr>
          <w:p w14:paraId="0A1D410D" w14:textId="1A28B014" w:rsidR="007017FD" w:rsidRPr="00784FB6" w:rsidRDefault="007017FD" w:rsidP="007017FD">
            <w:pPr>
              <w:spacing w:after="120"/>
              <w:rPr>
                <w:rFonts w:eastAsiaTheme="minorEastAsia"/>
                <w:lang w:val="en-US" w:eastAsia="zh-CN"/>
              </w:rPr>
            </w:pPr>
            <w:r w:rsidRPr="00784FB6">
              <w:rPr>
                <w:rFonts w:eastAsiaTheme="minorEastAsia"/>
                <w:lang w:val="en-US" w:eastAsia="zh-CN"/>
              </w:rPr>
              <w:t xml:space="preserve">To have a common approach for FR1 and FR2 and to avoid limiting any solution it could be just said that “UL/DL timing can be provided to the repeater.” </w:t>
            </w:r>
          </w:p>
        </w:tc>
      </w:tr>
      <w:tr w:rsidR="00784FB6" w:rsidRPr="00784FB6" w14:paraId="01CF1495" w14:textId="77777777" w:rsidTr="007017FD">
        <w:tc>
          <w:tcPr>
            <w:tcW w:w="1339" w:type="dxa"/>
          </w:tcPr>
          <w:p w14:paraId="01F7E992" w14:textId="1CA23BCE" w:rsidR="00F365BB" w:rsidRPr="00784FB6" w:rsidRDefault="00F365BB" w:rsidP="007017FD">
            <w:pPr>
              <w:spacing w:after="120"/>
              <w:rPr>
                <w:rFonts w:eastAsiaTheme="minorEastAsia"/>
                <w:lang w:val="en-US" w:eastAsia="zh-CN"/>
              </w:rPr>
            </w:pPr>
            <w:proofErr w:type="spellStart"/>
            <w:r w:rsidRPr="00784FB6">
              <w:rPr>
                <w:rFonts w:eastAsiaTheme="minorEastAsia"/>
                <w:lang w:val="en-US" w:eastAsia="zh-CN"/>
              </w:rPr>
              <w:t>Keysight</w:t>
            </w:r>
            <w:proofErr w:type="spellEnd"/>
          </w:p>
        </w:tc>
        <w:tc>
          <w:tcPr>
            <w:tcW w:w="8292" w:type="dxa"/>
          </w:tcPr>
          <w:p w14:paraId="3FC58D28" w14:textId="77777777" w:rsidR="00F365BB" w:rsidRPr="00784FB6" w:rsidRDefault="00F365BB" w:rsidP="007017FD">
            <w:pPr>
              <w:spacing w:after="120"/>
              <w:rPr>
                <w:rFonts w:eastAsiaTheme="minorEastAsia"/>
                <w:lang w:val="en-US" w:eastAsia="zh-CN"/>
              </w:rPr>
            </w:pPr>
            <w:r w:rsidRPr="00784FB6">
              <w:rPr>
                <w:rFonts w:eastAsiaTheme="minorEastAsia"/>
                <w:lang w:val="en-US" w:eastAsia="zh-CN"/>
              </w:rPr>
              <w:t>We agree with Nokia’s proposal. (</w:t>
            </w:r>
            <w:proofErr w:type="gramStart"/>
            <w:r w:rsidRPr="00784FB6">
              <w:rPr>
                <w:rFonts w:eastAsiaTheme="minorEastAsia"/>
                <w:lang w:val="en-US" w:eastAsia="zh-CN"/>
              </w:rPr>
              <w:t>thank</w:t>
            </w:r>
            <w:proofErr w:type="gramEnd"/>
            <w:r w:rsidRPr="00784FB6">
              <w:rPr>
                <w:rFonts w:eastAsiaTheme="minorEastAsia"/>
                <w:lang w:val="en-US" w:eastAsia="zh-CN"/>
              </w:rPr>
              <w:t xml:space="preserve"> you). Adding text like this should not harm anything on requirement as open to implementation. </w:t>
            </w:r>
          </w:p>
          <w:p w14:paraId="1EC83612" w14:textId="0A62D4D9" w:rsidR="00F365BB" w:rsidRPr="00784FB6" w:rsidRDefault="00F365BB" w:rsidP="007017FD">
            <w:pPr>
              <w:spacing w:after="120"/>
              <w:rPr>
                <w:rFonts w:eastAsiaTheme="minorEastAsia"/>
                <w:lang w:val="en-US" w:eastAsia="zh-CN"/>
              </w:rPr>
            </w:pPr>
            <w:r w:rsidRPr="00784FB6">
              <w:rPr>
                <w:rFonts w:eastAsiaTheme="minorEastAsia"/>
                <w:lang w:val="en-US" w:eastAsia="zh-CN"/>
              </w:rPr>
              <w:t xml:space="preserve">For </w:t>
            </w:r>
            <w:proofErr w:type="spellStart"/>
            <w:r w:rsidRPr="00784FB6">
              <w:rPr>
                <w:rFonts w:eastAsiaTheme="minorEastAsia"/>
                <w:lang w:val="en-US" w:eastAsia="zh-CN"/>
              </w:rPr>
              <w:t>ZTE’s</w:t>
            </w:r>
            <w:proofErr w:type="spellEnd"/>
            <w:r w:rsidRPr="00784FB6">
              <w:rPr>
                <w:rFonts w:eastAsiaTheme="minorEastAsia"/>
                <w:lang w:val="en-US" w:eastAsia="zh-CN"/>
              </w:rPr>
              <w:t xml:space="preserve"> question, it’s up to implementation but possibly by information in DL signal or because UL/DL periodicity is fixed in test signal, may be just by timing. Any</w:t>
            </w:r>
            <w:r w:rsidR="00465068" w:rsidRPr="00784FB6">
              <w:rPr>
                <w:rFonts w:eastAsiaTheme="minorEastAsia"/>
                <w:lang w:val="en-US" w:eastAsia="zh-CN"/>
              </w:rPr>
              <w:t xml:space="preserve">thing </w:t>
            </w:r>
            <w:r w:rsidRPr="00784FB6">
              <w:rPr>
                <w:rFonts w:eastAsiaTheme="minorEastAsia"/>
                <w:lang w:val="en-US" w:eastAsia="zh-CN"/>
              </w:rPr>
              <w:t>could be done.</w:t>
            </w:r>
          </w:p>
        </w:tc>
      </w:tr>
      <w:tr w:rsidR="00784FB6" w:rsidRPr="00784FB6" w14:paraId="41BBBBBD" w14:textId="77777777" w:rsidTr="007017FD">
        <w:tc>
          <w:tcPr>
            <w:tcW w:w="1339" w:type="dxa"/>
          </w:tcPr>
          <w:p w14:paraId="5878C62F" w14:textId="5A1E1847" w:rsidR="00CF6B84" w:rsidRPr="00784FB6" w:rsidRDefault="00CF6B84" w:rsidP="007017FD">
            <w:pPr>
              <w:spacing w:after="120"/>
              <w:rPr>
                <w:rFonts w:eastAsiaTheme="minorEastAsia"/>
                <w:lang w:val="en-US" w:eastAsia="zh-CN"/>
              </w:rPr>
            </w:pPr>
            <w:r w:rsidRPr="00784FB6">
              <w:rPr>
                <w:rFonts w:eastAsiaTheme="minorEastAsia" w:hint="eastAsia"/>
                <w:lang w:val="en-US" w:eastAsia="zh-CN"/>
              </w:rPr>
              <w:t>CATT</w:t>
            </w:r>
          </w:p>
        </w:tc>
        <w:tc>
          <w:tcPr>
            <w:tcW w:w="8292" w:type="dxa"/>
          </w:tcPr>
          <w:p w14:paraId="2C57DCBB" w14:textId="23CFD70D" w:rsidR="00CF6B84" w:rsidRPr="00784FB6" w:rsidRDefault="00CF6B84" w:rsidP="00CF6B84">
            <w:pPr>
              <w:spacing w:after="120"/>
              <w:rPr>
                <w:rFonts w:eastAsiaTheme="minorEastAsia"/>
                <w:lang w:val="en-US" w:eastAsia="zh-CN"/>
              </w:rPr>
            </w:pPr>
            <w:r w:rsidRPr="00784FB6">
              <w:rPr>
                <w:rFonts w:eastAsiaTheme="minorEastAsia" w:hint="eastAsia"/>
                <w:lang w:val="en-US" w:eastAsia="zh-CN"/>
              </w:rPr>
              <w:t xml:space="preserve">Thanks for the discussions. Question to ask </w:t>
            </w:r>
            <w:proofErr w:type="spellStart"/>
            <w:r w:rsidRPr="00784FB6">
              <w:rPr>
                <w:rFonts w:eastAsiaTheme="minorEastAsia" w:hint="eastAsia"/>
                <w:lang w:val="en-US" w:eastAsia="zh-CN"/>
              </w:rPr>
              <w:t>Keysight</w:t>
            </w:r>
            <w:proofErr w:type="spellEnd"/>
            <w:r w:rsidRPr="00784FB6">
              <w:rPr>
                <w:rFonts w:eastAsiaTheme="minorEastAsia" w:hint="eastAsia"/>
                <w:lang w:val="en-US" w:eastAsia="zh-CN"/>
              </w:rPr>
              <w:t xml:space="preserve">, why </w:t>
            </w:r>
            <w:proofErr w:type="spellStart"/>
            <w:r w:rsidRPr="00784FB6">
              <w:rPr>
                <w:rFonts w:eastAsiaTheme="minorEastAsia" w:hint="eastAsia"/>
                <w:lang w:val="en-US" w:eastAsia="zh-CN"/>
              </w:rPr>
              <w:t>TE</w:t>
            </w:r>
            <w:proofErr w:type="spellEnd"/>
            <w:r w:rsidRPr="00784FB6">
              <w:rPr>
                <w:rFonts w:eastAsiaTheme="minorEastAsia" w:hint="eastAsia"/>
                <w:lang w:val="en-US" w:eastAsia="zh-CN"/>
              </w:rPr>
              <w:t xml:space="preserve"> can</w:t>
            </w:r>
            <w:r w:rsidRPr="00784FB6">
              <w:rPr>
                <w:rFonts w:eastAsiaTheme="minorEastAsia"/>
                <w:lang w:val="en-US" w:eastAsia="zh-CN"/>
              </w:rPr>
              <w:t>’</w:t>
            </w:r>
            <w:r w:rsidRPr="00784FB6">
              <w:rPr>
                <w:rFonts w:eastAsiaTheme="minorEastAsia" w:hint="eastAsia"/>
                <w:lang w:val="en-US" w:eastAsia="zh-CN"/>
              </w:rPr>
              <w:t xml:space="preserve">t obtain the timing automatically? My understanding is that according to the reference signal or some other methods can </w:t>
            </w:r>
            <w:proofErr w:type="spellStart"/>
            <w:r w:rsidRPr="00784FB6">
              <w:rPr>
                <w:rFonts w:eastAsiaTheme="minorEastAsia" w:hint="eastAsia"/>
                <w:lang w:val="en-US" w:eastAsia="zh-CN"/>
              </w:rPr>
              <w:t>reasilize</w:t>
            </w:r>
            <w:proofErr w:type="spellEnd"/>
            <w:r w:rsidRPr="00784FB6">
              <w:rPr>
                <w:rFonts w:eastAsiaTheme="minorEastAsia" w:hint="eastAsia"/>
                <w:lang w:val="en-US" w:eastAsia="zh-CN"/>
              </w:rPr>
              <w:t xml:space="preserve"> it accurately. If the timing is provided by the repeater vendors, the sampling points may not be accurate, </w:t>
            </w:r>
            <w:proofErr w:type="gramStart"/>
            <w:r w:rsidRPr="00784FB6">
              <w:rPr>
                <w:rFonts w:eastAsiaTheme="minorEastAsia" w:hint="eastAsia"/>
                <w:lang w:val="en-US" w:eastAsia="zh-CN"/>
              </w:rPr>
              <w:t>then</w:t>
            </w:r>
            <w:proofErr w:type="gramEnd"/>
            <w:r w:rsidRPr="00784FB6">
              <w:rPr>
                <w:rFonts w:eastAsiaTheme="minorEastAsia" w:hint="eastAsia"/>
                <w:lang w:val="en-US" w:eastAsia="zh-CN"/>
              </w:rPr>
              <w:t xml:space="preserve"> the </w:t>
            </w:r>
            <w:proofErr w:type="spellStart"/>
            <w:r w:rsidRPr="00784FB6">
              <w:rPr>
                <w:rFonts w:eastAsiaTheme="minorEastAsia" w:hint="eastAsia"/>
                <w:lang w:val="en-US" w:eastAsia="zh-CN"/>
              </w:rPr>
              <w:t>EVM</w:t>
            </w:r>
            <w:proofErr w:type="spellEnd"/>
            <w:r w:rsidRPr="00784FB6">
              <w:rPr>
                <w:rFonts w:eastAsiaTheme="minorEastAsia" w:hint="eastAsia"/>
                <w:lang w:val="en-US" w:eastAsia="zh-CN"/>
              </w:rPr>
              <w:t xml:space="preserve"> </w:t>
            </w:r>
            <w:r w:rsidRPr="00784FB6">
              <w:rPr>
                <w:rFonts w:eastAsiaTheme="minorEastAsia"/>
                <w:lang w:val="en-US" w:eastAsia="zh-CN"/>
              </w:rPr>
              <w:t>measurement</w:t>
            </w:r>
            <w:r w:rsidRPr="00784FB6">
              <w:rPr>
                <w:rFonts w:eastAsiaTheme="minorEastAsia" w:hint="eastAsia"/>
                <w:lang w:val="en-US" w:eastAsia="zh-CN"/>
              </w:rPr>
              <w:t xml:space="preserve"> is not accurate either.</w:t>
            </w:r>
          </w:p>
        </w:tc>
      </w:tr>
      <w:tr w:rsidR="00784FB6" w:rsidRPr="00784FB6" w14:paraId="1D3BEC59" w14:textId="77777777" w:rsidTr="007017FD">
        <w:tc>
          <w:tcPr>
            <w:tcW w:w="1339" w:type="dxa"/>
          </w:tcPr>
          <w:p w14:paraId="6AC7B12A" w14:textId="4608C5B9" w:rsidR="00225DF0" w:rsidRPr="00784FB6" w:rsidRDefault="005F0A1C" w:rsidP="007017FD">
            <w:pPr>
              <w:spacing w:after="120"/>
              <w:rPr>
                <w:rFonts w:eastAsiaTheme="minorEastAsia"/>
                <w:lang w:val="en-US" w:eastAsia="zh-CN"/>
              </w:rPr>
            </w:pPr>
            <w:r w:rsidRPr="00784FB6">
              <w:rPr>
                <w:rFonts w:eastAsiaTheme="minorEastAsia"/>
                <w:lang w:val="en-US" w:eastAsia="zh-CN"/>
              </w:rPr>
              <w:t>Ericsson</w:t>
            </w:r>
          </w:p>
        </w:tc>
        <w:tc>
          <w:tcPr>
            <w:tcW w:w="8292" w:type="dxa"/>
          </w:tcPr>
          <w:p w14:paraId="09E47A7E" w14:textId="61C15C3A" w:rsidR="00225DF0" w:rsidRPr="00784FB6" w:rsidRDefault="005F0A1C" w:rsidP="00CF6B84">
            <w:pPr>
              <w:spacing w:after="120"/>
              <w:rPr>
                <w:rFonts w:eastAsiaTheme="minorEastAsia"/>
                <w:lang w:val="en-US" w:eastAsia="zh-CN"/>
              </w:rPr>
            </w:pPr>
            <w:r w:rsidRPr="00784FB6">
              <w:rPr>
                <w:rFonts w:eastAsiaTheme="minorEastAsia"/>
                <w:lang w:val="en-US" w:eastAsia="zh-CN"/>
              </w:rPr>
              <w:t xml:space="preserve">We are OK with the proposal from Nokia, although in general we don’t think </w:t>
            </w:r>
            <w:r w:rsidR="00142948" w:rsidRPr="00784FB6">
              <w:rPr>
                <w:rFonts w:eastAsiaTheme="minorEastAsia"/>
                <w:lang w:val="en-US" w:eastAsia="zh-CN"/>
              </w:rPr>
              <w:t>providing timing information to the repeater would be disallowed even without it.</w:t>
            </w:r>
          </w:p>
        </w:tc>
      </w:tr>
      <w:tr w:rsidR="00784FB6" w:rsidRPr="00784FB6" w14:paraId="603C865D" w14:textId="77777777" w:rsidTr="007017FD">
        <w:tc>
          <w:tcPr>
            <w:tcW w:w="1339" w:type="dxa"/>
          </w:tcPr>
          <w:p w14:paraId="482AFDAC" w14:textId="013067BC" w:rsidR="00FB0EF9" w:rsidRPr="00784FB6" w:rsidRDefault="00FB0EF9" w:rsidP="007017FD">
            <w:pPr>
              <w:spacing w:after="120"/>
              <w:rPr>
                <w:rFonts w:eastAsiaTheme="minorEastAsia"/>
                <w:lang w:val="en-US" w:eastAsia="zh-CN"/>
              </w:rPr>
            </w:pPr>
            <w:r w:rsidRPr="00784FB6">
              <w:rPr>
                <w:rFonts w:eastAsiaTheme="minorEastAsia"/>
                <w:lang w:val="en-US" w:eastAsia="zh-CN"/>
              </w:rPr>
              <w:t>Keysight2</w:t>
            </w:r>
          </w:p>
        </w:tc>
        <w:tc>
          <w:tcPr>
            <w:tcW w:w="8292" w:type="dxa"/>
          </w:tcPr>
          <w:p w14:paraId="34529C22" w14:textId="580FBA01" w:rsidR="00FB0EF9" w:rsidRPr="00784FB6" w:rsidRDefault="00FB0EF9" w:rsidP="00CF6B84">
            <w:pPr>
              <w:spacing w:after="120"/>
              <w:rPr>
                <w:rFonts w:eastAsiaTheme="minorEastAsia"/>
                <w:lang w:val="en-US" w:eastAsia="zh-CN"/>
              </w:rPr>
            </w:pPr>
            <w:r w:rsidRPr="00784FB6">
              <w:rPr>
                <w:rFonts w:eastAsiaTheme="minorEastAsia"/>
                <w:lang w:val="en-US" w:eastAsia="zh-CN"/>
              </w:rPr>
              <w:t xml:space="preserve">For </w:t>
            </w:r>
            <w:proofErr w:type="spellStart"/>
            <w:r w:rsidRPr="00784FB6">
              <w:rPr>
                <w:rFonts w:eastAsiaTheme="minorEastAsia"/>
                <w:lang w:val="en-US" w:eastAsia="zh-CN"/>
              </w:rPr>
              <w:t>CATT’s</w:t>
            </w:r>
            <w:proofErr w:type="spellEnd"/>
            <w:r w:rsidRPr="00784FB6">
              <w:rPr>
                <w:rFonts w:eastAsiaTheme="minorEastAsia"/>
                <w:lang w:val="en-US" w:eastAsia="zh-CN"/>
              </w:rPr>
              <w:t xml:space="preserve"> question. It looks like things are opposite. Intention of text is to provide timing (as optional) to repeater under test from </w:t>
            </w:r>
            <w:proofErr w:type="spellStart"/>
            <w:r w:rsidRPr="00784FB6">
              <w:rPr>
                <w:rFonts w:eastAsiaTheme="minorEastAsia"/>
                <w:lang w:val="en-US" w:eastAsia="zh-CN"/>
              </w:rPr>
              <w:t>TE</w:t>
            </w:r>
            <w:proofErr w:type="spellEnd"/>
            <w:r w:rsidRPr="00784FB6">
              <w:rPr>
                <w:rFonts w:eastAsiaTheme="minorEastAsia"/>
                <w:lang w:val="en-US" w:eastAsia="zh-CN"/>
              </w:rPr>
              <w:t xml:space="preserve"> or some other reference timing source.</w:t>
            </w:r>
          </w:p>
        </w:tc>
      </w:tr>
      <w:tr w:rsidR="00784FB6" w:rsidRPr="00784FB6" w14:paraId="7F458290" w14:textId="77777777" w:rsidTr="007017FD">
        <w:tc>
          <w:tcPr>
            <w:tcW w:w="1339" w:type="dxa"/>
          </w:tcPr>
          <w:p w14:paraId="37963894" w14:textId="6484CC68" w:rsidR="004C21BD" w:rsidRPr="00784FB6" w:rsidRDefault="004C21BD" w:rsidP="007017FD">
            <w:pPr>
              <w:spacing w:after="120"/>
              <w:rPr>
                <w:rFonts w:eastAsiaTheme="minorEastAsia"/>
                <w:lang w:val="en-US" w:eastAsia="zh-CN"/>
              </w:rPr>
            </w:pPr>
            <w:proofErr w:type="spellStart"/>
            <w:r w:rsidRPr="00784FB6">
              <w:rPr>
                <w:rFonts w:eastAsiaTheme="minorEastAsia"/>
                <w:lang w:val="en-US" w:eastAsia="zh-CN"/>
              </w:rPr>
              <w:t>QCOM</w:t>
            </w:r>
            <w:proofErr w:type="spellEnd"/>
          </w:p>
        </w:tc>
        <w:tc>
          <w:tcPr>
            <w:tcW w:w="8292" w:type="dxa"/>
          </w:tcPr>
          <w:p w14:paraId="190566CD" w14:textId="4EFF055A" w:rsidR="004C21BD" w:rsidRPr="00784FB6" w:rsidRDefault="004C21BD" w:rsidP="00CF6B84">
            <w:pPr>
              <w:spacing w:after="120"/>
              <w:rPr>
                <w:rFonts w:eastAsiaTheme="minorEastAsia"/>
                <w:lang w:val="en-US" w:eastAsia="zh-CN"/>
              </w:rPr>
            </w:pPr>
            <w:r w:rsidRPr="00784FB6">
              <w:rPr>
                <w:rFonts w:eastAsiaTheme="minorEastAsia"/>
                <w:lang w:val="en-US" w:eastAsia="zh-CN"/>
              </w:rPr>
              <w:t>The Nokia suggestion “UL/DL timing can be provided to the repeater.” seems reasonable and also flexible.</w:t>
            </w:r>
          </w:p>
        </w:tc>
      </w:tr>
    </w:tbl>
    <w:p w14:paraId="027F0037" w14:textId="77777777" w:rsidR="00C35833" w:rsidRDefault="00C35833">
      <w:pPr>
        <w:rPr>
          <w:color w:val="0070C0"/>
          <w:lang w:val="en-US" w:eastAsia="zh-CN"/>
        </w:rPr>
      </w:pPr>
    </w:p>
    <w:p w14:paraId="5D37EC5C" w14:textId="77777777" w:rsidR="00C35833" w:rsidRDefault="00C35833">
      <w:pPr>
        <w:rPr>
          <w:color w:val="0070C0"/>
          <w:lang w:val="en-US" w:eastAsia="zh-CN"/>
        </w:rPr>
      </w:pPr>
    </w:p>
    <w:p w14:paraId="45736FF9" w14:textId="77777777" w:rsidR="00C35833" w:rsidRDefault="0049713E">
      <w:pPr>
        <w:pStyle w:val="2"/>
      </w:pPr>
      <w:r>
        <w:t>CRs/TPs comments collection</w:t>
      </w:r>
    </w:p>
    <w:tbl>
      <w:tblPr>
        <w:tblStyle w:val="af3"/>
        <w:tblW w:w="0" w:type="auto"/>
        <w:tblLook w:val="04A0" w:firstRow="1" w:lastRow="0" w:firstColumn="1" w:lastColumn="0" w:noHBand="0" w:noVBand="1"/>
      </w:tblPr>
      <w:tblGrid>
        <w:gridCol w:w="1494"/>
        <w:gridCol w:w="8137"/>
      </w:tblGrid>
      <w:tr w:rsidR="00C35833" w14:paraId="19FE49A3" w14:textId="77777777" w:rsidTr="007017FD">
        <w:tc>
          <w:tcPr>
            <w:tcW w:w="1494" w:type="dxa"/>
          </w:tcPr>
          <w:p w14:paraId="789B792C" w14:textId="77777777" w:rsidR="00C35833" w:rsidRDefault="0049713E">
            <w:pPr>
              <w:spacing w:after="120"/>
              <w:rPr>
                <w:rFonts w:eastAsiaTheme="minorEastAsia"/>
                <w:b/>
                <w:bCs/>
                <w:color w:val="0070C0"/>
                <w:lang w:val="en-US" w:eastAsia="zh-CN"/>
              </w:rPr>
            </w:pPr>
            <w:r>
              <w:rPr>
                <w:rFonts w:eastAsiaTheme="minorEastAsia"/>
                <w:b/>
                <w:bCs/>
                <w:color w:val="0070C0"/>
                <w:lang w:val="en-US" w:eastAsia="zh-CN"/>
              </w:rPr>
              <w:t>CR/</w:t>
            </w:r>
            <w:proofErr w:type="spellStart"/>
            <w:r>
              <w:rPr>
                <w:rFonts w:eastAsiaTheme="minorEastAsia"/>
                <w:b/>
                <w:bCs/>
                <w:color w:val="0070C0"/>
                <w:lang w:val="en-US" w:eastAsia="zh-CN"/>
              </w:rPr>
              <w:t>TP</w:t>
            </w:r>
            <w:proofErr w:type="spellEnd"/>
            <w:r>
              <w:rPr>
                <w:rFonts w:eastAsiaTheme="minorEastAsia"/>
                <w:b/>
                <w:bCs/>
                <w:color w:val="0070C0"/>
                <w:lang w:val="en-US" w:eastAsia="zh-CN"/>
              </w:rPr>
              <w:t xml:space="preserve"> number</w:t>
            </w:r>
          </w:p>
        </w:tc>
        <w:tc>
          <w:tcPr>
            <w:tcW w:w="8137" w:type="dxa"/>
          </w:tcPr>
          <w:p w14:paraId="7F848564" w14:textId="77777777" w:rsidR="00C35833" w:rsidRDefault="0049713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35833" w14:paraId="3B04DC25" w14:textId="77777777" w:rsidTr="007017FD">
        <w:tc>
          <w:tcPr>
            <w:tcW w:w="1494" w:type="dxa"/>
            <w:vMerge w:val="restart"/>
          </w:tcPr>
          <w:p w14:paraId="4B5BB2E1" w14:textId="77777777" w:rsidR="00C35833" w:rsidRDefault="0049713E">
            <w:pPr>
              <w:spacing w:after="120"/>
              <w:rPr>
                <w:rFonts w:eastAsiaTheme="minorEastAsia"/>
                <w:lang w:val="en-US" w:eastAsia="zh-CN"/>
              </w:rPr>
            </w:pPr>
            <w:r>
              <w:rPr>
                <w:rFonts w:eastAsiaTheme="minorEastAsia"/>
                <w:lang w:val="en-US" w:eastAsia="zh-CN"/>
              </w:rPr>
              <w:t>R4-2211699</w:t>
            </w:r>
          </w:p>
          <w:p w14:paraId="17EA3237" w14:textId="77777777" w:rsidR="00C35833" w:rsidRDefault="0049713E">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38.115-1: Clause 3 </w:t>
            </w:r>
            <w:r>
              <w:rPr>
                <w:rFonts w:eastAsiaTheme="minorEastAsia"/>
                <w:lang w:val="en-US" w:eastAsia="zh-CN"/>
              </w:rPr>
              <w:lastRenderedPageBreak/>
              <w:t>definitions</w:t>
            </w:r>
          </w:p>
          <w:p w14:paraId="0E951E9B" w14:textId="77777777" w:rsidR="00C35833" w:rsidRDefault="0049713E">
            <w:pPr>
              <w:spacing w:after="120"/>
              <w:rPr>
                <w:rFonts w:eastAsiaTheme="minorEastAsia"/>
                <w:lang w:val="en-US" w:eastAsia="zh-CN"/>
              </w:rPr>
            </w:pPr>
            <w:r>
              <w:rPr>
                <w:rFonts w:eastAsiaTheme="minorEastAsia"/>
                <w:lang w:val="en-US" w:eastAsia="zh-CN"/>
              </w:rPr>
              <w:t>CATT</w:t>
            </w:r>
          </w:p>
        </w:tc>
        <w:tc>
          <w:tcPr>
            <w:tcW w:w="8137" w:type="dxa"/>
          </w:tcPr>
          <w:p w14:paraId="09C3E3BF" w14:textId="7A6D3EF5" w:rsidR="00C35833" w:rsidRPr="00784FB6" w:rsidRDefault="00784FB6" w:rsidP="00784FB6">
            <w:pPr>
              <w:spacing w:after="120"/>
              <w:rPr>
                <w:rFonts w:eastAsiaTheme="minorEastAsia"/>
                <w:lang w:val="en-US" w:eastAsia="zh-CN"/>
              </w:rPr>
            </w:pPr>
            <w:r w:rsidRPr="00784FB6">
              <w:rPr>
                <w:rFonts w:eastAsiaTheme="minorEastAsia"/>
                <w:lang w:val="en-US" w:eastAsia="zh-CN"/>
              </w:rPr>
              <w:lastRenderedPageBreak/>
              <w:t xml:space="preserve">Ericsson: There are several definitions for OTA (beams </w:t>
            </w:r>
            <w:proofErr w:type="spellStart"/>
            <w:r w:rsidRPr="00784FB6">
              <w:rPr>
                <w:rFonts w:eastAsiaTheme="minorEastAsia"/>
                <w:lang w:val="en-US" w:eastAsia="zh-CN"/>
              </w:rPr>
              <w:t>etc</w:t>
            </w:r>
            <w:proofErr w:type="spellEnd"/>
            <w:r w:rsidRPr="00784FB6">
              <w:rPr>
                <w:rFonts w:eastAsiaTheme="minorEastAsia"/>
                <w:lang w:val="en-US" w:eastAsia="zh-CN"/>
              </w:rPr>
              <w:t>) that are not needed for the -1 conformance specification</w:t>
            </w:r>
          </w:p>
        </w:tc>
      </w:tr>
      <w:tr w:rsidR="00C35833" w14:paraId="1CDD4665" w14:textId="77777777" w:rsidTr="007017FD">
        <w:tc>
          <w:tcPr>
            <w:tcW w:w="1494" w:type="dxa"/>
            <w:vMerge/>
          </w:tcPr>
          <w:p w14:paraId="447E5567" w14:textId="77777777" w:rsidR="00C35833" w:rsidRDefault="00C35833">
            <w:pPr>
              <w:spacing w:after="120"/>
              <w:rPr>
                <w:rFonts w:eastAsiaTheme="minorEastAsia"/>
                <w:lang w:val="en-US" w:eastAsia="zh-CN"/>
              </w:rPr>
            </w:pPr>
          </w:p>
        </w:tc>
        <w:tc>
          <w:tcPr>
            <w:tcW w:w="8137" w:type="dxa"/>
          </w:tcPr>
          <w:p w14:paraId="3D9F21B7" w14:textId="38E0E108" w:rsidR="00C35833" w:rsidRPr="00784FB6" w:rsidRDefault="00784FB6">
            <w:pPr>
              <w:spacing w:after="120"/>
              <w:rPr>
                <w:rFonts w:eastAsiaTheme="minorEastAsia"/>
                <w:lang w:val="en-US" w:eastAsia="zh-CN"/>
              </w:rPr>
            </w:pPr>
            <w:r w:rsidRPr="00784FB6">
              <w:rPr>
                <w:rFonts w:eastAsiaTheme="minorEastAsia"/>
                <w:lang w:val="en-US" w:eastAsia="zh-CN"/>
              </w:rPr>
              <w:t>Nokia: There are many terms which apply only to radiated part, e.g. beam related aspects, fractional BW etc.</w:t>
            </w:r>
          </w:p>
        </w:tc>
      </w:tr>
      <w:tr w:rsidR="00C35833" w14:paraId="1EE674AB" w14:textId="77777777" w:rsidTr="007017FD">
        <w:tc>
          <w:tcPr>
            <w:tcW w:w="1494" w:type="dxa"/>
            <w:vMerge/>
          </w:tcPr>
          <w:p w14:paraId="6FE24D28" w14:textId="77777777" w:rsidR="00C35833" w:rsidRDefault="00C35833">
            <w:pPr>
              <w:spacing w:after="120"/>
              <w:rPr>
                <w:rFonts w:eastAsiaTheme="minorEastAsia"/>
                <w:lang w:val="en-US" w:eastAsia="zh-CN"/>
              </w:rPr>
            </w:pPr>
          </w:p>
        </w:tc>
        <w:tc>
          <w:tcPr>
            <w:tcW w:w="8137" w:type="dxa"/>
          </w:tcPr>
          <w:p w14:paraId="57B6E7C6" w14:textId="64981169" w:rsidR="007017FD" w:rsidRDefault="007017FD">
            <w:pPr>
              <w:spacing w:after="120"/>
              <w:rPr>
                <w:rFonts w:eastAsiaTheme="minorEastAsia"/>
                <w:color w:val="0070C0"/>
                <w:lang w:val="en-US" w:eastAsia="zh-CN"/>
              </w:rPr>
            </w:pPr>
          </w:p>
        </w:tc>
      </w:tr>
      <w:tr w:rsidR="00784FB6" w14:paraId="132E9E86" w14:textId="77777777" w:rsidTr="007017FD">
        <w:tc>
          <w:tcPr>
            <w:tcW w:w="1494" w:type="dxa"/>
            <w:vMerge w:val="restart"/>
          </w:tcPr>
          <w:p w14:paraId="0A168084" w14:textId="77777777" w:rsidR="00784FB6" w:rsidRDefault="00784FB6">
            <w:pPr>
              <w:spacing w:after="120"/>
              <w:rPr>
                <w:rFonts w:eastAsiaTheme="minorEastAsia"/>
                <w:lang w:val="en-US" w:eastAsia="zh-CN"/>
              </w:rPr>
            </w:pPr>
            <w:r>
              <w:rPr>
                <w:rFonts w:eastAsiaTheme="minorEastAsia"/>
                <w:lang w:val="en-US" w:eastAsia="zh-CN"/>
              </w:rPr>
              <w:lastRenderedPageBreak/>
              <w:t>R4-2211700</w:t>
            </w:r>
          </w:p>
          <w:p w14:paraId="1C4D0ADE" w14:textId="77777777" w:rsidR="00784FB6" w:rsidRDefault="00784FB6">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38.115-1: Clause 4.2-4.5</w:t>
            </w:r>
          </w:p>
          <w:p w14:paraId="52A6A1FE" w14:textId="77777777" w:rsidR="00784FB6" w:rsidRDefault="00784FB6">
            <w:pPr>
              <w:spacing w:after="120"/>
              <w:rPr>
                <w:rFonts w:eastAsiaTheme="minorEastAsia"/>
                <w:lang w:val="en-US" w:eastAsia="zh-CN"/>
              </w:rPr>
            </w:pPr>
            <w:r>
              <w:rPr>
                <w:rFonts w:eastAsiaTheme="minorEastAsia"/>
                <w:lang w:val="en-US" w:eastAsia="zh-CN"/>
              </w:rPr>
              <w:t>CATT</w:t>
            </w:r>
          </w:p>
        </w:tc>
        <w:tc>
          <w:tcPr>
            <w:tcW w:w="8137" w:type="dxa"/>
          </w:tcPr>
          <w:p w14:paraId="5DA161B7" w14:textId="0365C789" w:rsidR="00784FB6" w:rsidRPr="00784FB6" w:rsidRDefault="00784FB6">
            <w:pPr>
              <w:spacing w:after="120"/>
              <w:rPr>
                <w:rFonts w:eastAsiaTheme="minorEastAsia"/>
                <w:lang w:val="en-US" w:eastAsia="zh-CN"/>
              </w:rPr>
            </w:pPr>
            <w:r w:rsidRPr="00784FB6">
              <w:rPr>
                <w:rFonts w:eastAsiaTheme="minorEastAsia"/>
                <w:lang w:val="en-US" w:eastAsia="zh-CN"/>
              </w:rPr>
              <w:t xml:space="preserve">Ericsson: Probably </w:t>
            </w:r>
            <w:proofErr w:type="spellStart"/>
            <w:r w:rsidRPr="00784FB6">
              <w:rPr>
                <w:rFonts w:eastAsiaTheme="minorEastAsia"/>
                <w:lang w:val="en-US" w:eastAsia="zh-CN"/>
              </w:rPr>
              <w:t>ACRR</w:t>
            </w:r>
            <w:proofErr w:type="spellEnd"/>
            <w:r w:rsidRPr="00784FB6">
              <w:rPr>
                <w:rFonts w:eastAsiaTheme="minorEastAsia"/>
                <w:lang w:val="en-US" w:eastAsia="zh-CN"/>
              </w:rPr>
              <w:t xml:space="preserve"> should also be tested with the Duplexer</w:t>
            </w:r>
          </w:p>
        </w:tc>
      </w:tr>
      <w:tr w:rsidR="00784FB6" w14:paraId="4E7995CE" w14:textId="77777777" w:rsidTr="007017FD">
        <w:tc>
          <w:tcPr>
            <w:tcW w:w="1494" w:type="dxa"/>
            <w:vMerge/>
          </w:tcPr>
          <w:p w14:paraId="7E842383" w14:textId="77777777" w:rsidR="00784FB6" w:rsidRDefault="00784FB6">
            <w:pPr>
              <w:spacing w:after="120"/>
              <w:rPr>
                <w:rFonts w:eastAsiaTheme="minorEastAsia"/>
                <w:lang w:val="en-US" w:eastAsia="zh-CN"/>
              </w:rPr>
            </w:pPr>
          </w:p>
        </w:tc>
        <w:tc>
          <w:tcPr>
            <w:tcW w:w="8137" w:type="dxa"/>
          </w:tcPr>
          <w:p w14:paraId="2E535892" w14:textId="72A49348" w:rsidR="00784FB6" w:rsidRPr="00784FB6" w:rsidRDefault="00784FB6">
            <w:pPr>
              <w:spacing w:after="120"/>
              <w:rPr>
                <w:rFonts w:eastAsiaTheme="minorEastAsia"/>
                <w:lang w:val="en-US" w:eastAsia="zh-CN"/>
              </w:rPr>
            </w:pPr>
            <w:r w:rsidRPr="00784FB6">
              <w:rPr>
                <w:rFonts w:hint="eastAsia"/>
                <w:lang w:val="en-US" w:eastAsia="ja-JP"/>
              </w:rPr>
              <w:t>N</w:t>
            </w:r>
            <w:r w:rsidRPr="00784FB6">
              <w:rPr>
                <w:lang w:val="en-US" w:eastAsia="ja-JP"/>
              </w:rPr>
              <w:t xml:space="preserve">EC: Concern on wording of downlink antenna connector/uplink antenna connector in 4.5.2 and 4.5.3. For DL, both BS-side and </w:t>
            </w:r>
            <w:proofErr w:type="spellStart"/>
            <w:r w:rsidRPr="00784FB6">
              <w:rPr>
                <w:lang w:val="en-US" w:eastAsia="ja-JP"/>
              </w:rPr>
              <w:t>UE</w:t>
            </w:r>
            <w:proofErr w:type="spellEnd"/>
            <w:r w:rsidRPr="00784FB6">
              <w:rPr>
                <w:lang w:val="en-US" w:eastAsia="ja-JP"/>
              </w:rPr>
              <w:t>-side antenna connectors are used. It is true for UL, too. What does downlink antenna connector/uplink antenna connector mean?</w:t>
            </w:r>
          </w:p>
        </w:tc>
      </w:tr>
      <w:tr w:rsidR="00C35833" w14:paraId="6E16F352" w14:textId="77777777" w:rsidTr="007017FD">
        <w:tc>
          <w:tcPr>
            <w:tcW w:w="1494" w:type="dxa"/>
            <w:vMerge/>
          </w:tcPr>
          <w:p w14:paraId="2974E597" w14:textId="77777777" w:rsidR="00C35833" w:rsidRDefault="00C35833">
            <w:pPr>
              <w:spacing w:after="120"/>
              <w:rPr>
                <w:rFonts w:eastAsiaTheme="minorEastAsia"/>
                <w:lang w:val="en-US" w:eastAsia="zh-CN"/>
              </w:rPr>
            </w:pPr>
          </w:p>
        </w:tc>
        <w:tc>
          <w:tcPr>
            <w:tcW w:w="8137" w:type="dxa"/>
          </w:tcPr>
          <w:p w14:paraId="04989EF6" w14:textId="41062BC2" w:rsidR="00C35833" w:rsidRDefault="00C35833">
            <w:pPr>
              <w:spacing w:after="120"/>
              <w:rPr>
                <w:rFonts w:eastAsiaTheme="minorEastAsia"/>
                <w:color w:val="0070C0"/>
                <w:lang w:val="en-US" w:eastAsia="zh-CN"/>
              </w:rPr>
            </w:pPr>
          </w:p>
        </w:tc>
      </w:tr>
      <w:tr w:rsidR="004A3284" w14:paraId="51E782E0" w14:textId="77777777" w:rsidTr="007017FD">
        <w:tc>
          <w:tcPr>
            <w:tcW w:w="1494" w:type="dxa"/>
            <w:vMerge/>
          </w:tcPr>
          <w:p w14:paraId="23CBC315" w14:textId="77777777" w:rsidR="004A3284" w:rsidRDefault="004A3284">
            <w:pPr>
              <w:spacing w:after="120"/>
              <w:rPr>
                <w:rFonts w:eastAsiaTheme="minorEastAsia"/>
                <w:lang w:val="en-US" w:eastAsia="zh-CN"/>
              </w:rPr>
            </w:pPr>
          </w:p>
        </w:tc>
        <w:tc>
          <w:tcPr>
            <w:tcW w:w="8137" w:type="dxa"/>
          </w:tcPr>
          <w:p w14:paraId="5B07B63F" w14:textId="24C99AE7" w:rsidR="004A3284" w:rsidRDefault="004A3284" w:rsidP="004A3284">
            <w:pPr>
              <w:spacing w:after="120"/>
              <w:rPr>
                <w:rFonts w:eastAsiaTheme="minorEastAsia"/>
                <w:color w:val="0070C0"/>
                <w:lang w:val="en-US" w:eastAsia="zh-CN"/>
              </w:rPr>
            </w:pPr>
          </w:p>
        </w:tc>
      </w:tr>
      <w:tr w:rsidR="00C35833" w14:paraId="7EF2EEC8" w14:textId="77777777" w:rsidTr="007017FD">
        <w:tc>
          <w:tcPr>
            <w:tcW w:w="1494" w:type="dxa"/>
            <w:vMerge w:val="restart"/>
          </w:tcPr>
          <w:p w14:paraId="01817439" w14:textId="77777777" w:rsidR="00C35833" w:rsidRDefault="0049713E">
            <w:pPr>
              <w:spacing w:after="120"/>
              <w:rPr>
                <w:rFonts w:eastAsiaTheme="minorEastAsia"/>
                <w:lang w:val="en-US" w:eastAsia="zh-CN"/>
              </w:rPr>
            </w:pPr>
            <w:r>
              <w:rPr>
                <w:rFonts w:eastAsiaTheme="minorEastAsia"/>
                <w:lang w:val="en-US" w:eastAsia="zh-CN"/>
              </w:rPr>
              <w:t>R4-2211701</w:t>
            </w:r>
          </w:p>
          <w:p w14:paraId="5E5463AE" w14:textId="77777777" w:rsidR="00C35833" w:rsidRDefault="0049713E">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38.115-1: Clause 5 operating bands</w:t>
            </w:r>
          </w:p>
          <w:p w14:paraId="6680F429" w14:textId="77777777" w:rsidR="00C35833" w:rsidRDefault="0049713E">
            <w:pPr>
              <w:spacing w:after="120"/>
              <w:rPr>
                <w:rFonts w:eastAsiaTheme="minorEastAsia"/>
                <w:lang w:val="en-US" w:eastAsia="zh-CN"/>
              </w:rPr>
            </w:pPr>
            <w:r>
              <w:rPr>
                <w:rFonts w:eastAsiaTheme="minorEastAsia"/>
                <w:lang w:val="en-US" w:eastAsia="zh-CN"/>
              </w:rPr>
              <w:t>CATT</w:t>
            </w:r>
          </w:p>
        </w:tc>
        <w:tc>
          <w:tcPr>
            <w:tcW w:w="8137" w:type="dxa"/>
          </w:tcPr>
          <w:p w14:paraId="7C23A80D" w14:textId="2EB31A0F" w:rsidR="00C35833" w:rsidRDefault="00C35833">
            <w:pPr>
              <w:spacing w:after="120"/>
              <w:rPr>
                <w:rFonts w:eastAsiaTheme="minorEastAsia"/>
                <w:color w:val="0070C0"/>
                <w:lang w:val="en-US" w:eastAsia="zh-CN"/>
              </w:rPr>
            </w:pPr>
          </w:p>
        </w:tc>
      </w:tr>
      <w:tr w:rsidR="00C35833" w14:paraId="6A4AD324" w14:textId="77777777" w:rsidTr="007017FD">
        <w:tc>
          <w:tcPr>
            <w:tcW w:w="1494" w:type="dxa"/>
            <w:vMerge/>
          </w:tcPr>
          <w:p w14:paraId="48BF7CCC" w14:textId="77777777" w:rsidR="00C35833" w:rsidRDefault="00C35833">
            <w:pPr>
              <w:spacing w:after="120"/>
              <w:rPr>
                <w:rFonts w:eastAsiaTheme="minorEastAsia"/>
                <w:lang w:val="en-US" w:eastAsia="zh-CN"/>
              </w:rPr>
            </w:pPr>
          </w:p>
        </w:tc>
        <w:tc>
          <w:tcPr>
            <w:tcW w:w="8137" w:type="dxa"/>
          </w:tcPr>
          <w:p w14:paraId="7523679C" w14:textId="27FB7051" w:rsidR="00C35833" w:rsidRDefault="00C35833">
            <w:pPr>
              <w:spacing w:after="120"/>
              <w:rPr>
                <w:rFonts w:eastAsiaTheme="minorEastAsia"/>
                <w:color w:val="0070C0"/>
                <w:lang w:val="en-US" w:eastAsia="zh-CN"/>
              </w:rPr>
            </w:pPr>
          </w:p>
        </w:tc>
      </w:tr>
      <w:tr w:rsidR="00C35833" w14:paraId="22749AA5" w14:textId="77777777" w:rsidTr="007017FD">
        <w:tc>
          <w:tcPr>
            <w:tcW w:w="1494" w:type="dxa"/>
            <w:vMerge/>
          </w:tcPr>
          <w:p w14:paraId="5392F580" w14:textId="77777777" w:rsidR="00C35833" w:rsidRDefault="00C35833">
            <w:pPr>
              <w:spacing w:after="120"/>
              <w:rPr>
                <w:rFonts w:eastAsiaTheme="minorEastAsia"/>
                <w:lang w:val="en-US" w:eastAsia="zh-CN"/>
              </w:rPr>
            </w:pPr>
          </w:p>
        </w:tc>
        <w:tc>
          <w:tcPr>
            <w:tcW w:w="8137" w:type="dxa"/>
          </w:tcPr>
          <w:p w14:paraId="47E11F25" w14:textId="77777777" w:rsidR="00C35833" w:rsidRDefault="00C35833">
            <w:pPr>
              <w:spacing w:after="120"/>
              <w:rPr>
                <w:rFonts w:eastAsiaTheme="minorEastAsia"/>
                <w:color w:val="0070C0"/>
                <w:lang w:val="en-US" w:eastAsia="zh-CN"/>
              </w:rPr>
            </w:pPr>
          </w:p>
        </w:tc>
      </w:tr>
      <w:tr w:rsidR="00C35833" w14:paraId="0D737895" w14:textId="77777777" w:rsidTr="007017FD">
        <w:tc>
          <w:tcPr>
            <w:tcW w:w="1494" w:type="dxa"/>
            <w:vMerge w:val="restart"/>
          </w:tcPr>
          <w:p w14:paraId="6E5D7B5D" w14:textId="77777777" w:rsidR="00C35833" w:rsidRDefault="0049713E">
            <w:pPr>
              <w:spacing w:after="120"/>
              <w:rPr>
                <w:rFonts w:eastAsiaTheme="minorEastAsia"/>
                <w:lang w:val="en-US" w:eastAsia="zh-CN"/>
              </w:rPr>
            </w:pPr>
            <w:r>
              <w:rPr>
                <w:rFonts w:eastAsiaTheme="minorEastAsia"/>
                <w:lang w:val="en-US" w:eastAsia="zh-CN"/>
              </w:rPr>
              <w:t>R4-2212625</w:t>
            </w:r>
          </w:p>
          <w:p w14:paraId="13528D4F" w14:textId="77777777" w:rsidR="00C35833" w:rsidRDefault="0049713E">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38.115-1: Frequency Stability, Out of band gain, unwanted emissions</w:t>
            </w:r>
          </w:p>
          <w:p w14:paraId="6103C02D" w14:textId="77777777" w:rsidR="00C35833" w:rsidRDefault="0049713E">
            <w:pPr>
              <w:spacing w:after="120"/>
              <w:rPr>
                <w:rFonts w:eastAsiaTheme="minorEastAsia"/>
                <w:lang w:val="en-US" w:eastAsia="zh-CN"/>
              </w:rPr>
            </w:pPr>
            <w:r>
              <w:rPr>
                <w:rFonts w:eastAsiaTheme="minorEastAsia"/>
                <w:lang w:val="en-US" w:eastAsia="zh-CN"/>
              </w:rPr>
              <w:t>Ericsson</w:t>
            </w:r>
          </w:p>
        </w:tc>
        <w:tc>
          <w:tcPr>
            <w:tcW w:w="8137" w:type="dxa"/>
          </w:tcPr>
          <w:p w14:paraId="7C7B3326" w14:textId="73CD66BA" w:rsidR="00A01062" w:rsidRPr="00784FB6" w:rsidRDefault="00A01062" w:rsidP="00A01062">
            <w:pPr>
              <w:spacing w:after="120"/>
              <w:rPr>
                <w:rFonts w:eastAsiaTheme="minorEastAsia"/>
                <w:lang w:val="en-US" w:eastAsia="zh-CN"/>
              </w:rPr>
            </w:pPr>
            <w:r w:rsidRPr="00784FB6">
              <w:rPr>
                <w:rFonts w:eastAsiaTheme="minorEastAsia"/>
                <w:lang w:val="en-US" w:eastAsia="zh-CN"/>
              </w:rPr>
              <w:t>DOCOMO:</w:t>
            </w:r>
          </w:p>
          <w:p w14:paraId="1D6635CA" w14:textId="77777777" w:rsidR="00A01062" w:rsidRPr="00784FB6" w:rsidRDefault="00A01062" w:rsidP="00A01062">
            <w:pPr>
              <w:spacing w:after="120"/>
              <w:rPr>
                <w:rFonts w:eastAsiaTheme="minorEastAsia"/>
                <w:lang w:val="en-US" w:eastAsia="zh-CN"/>
              </w:rPr>
            </w:pPr>
            <w:r w:rsidRPr="00784FB6">
              <w:rPr>
                <w:rFonts w:eastAsiaTheme="minorEastAsia"/>
                <w:lang w:val="en-US" w:eastAsia="zh-CN"/>
              </w:rPr>
              <w:t xml:space="preserve">For </w:t>
            </w:r>
            <w:proofErr w:type="spellStart"/>
            <w:r w:rsidRPr="00784FB6">
              <w:rPr>
                <w:rFonts w:eastAsiaTheme="minorEastAsia"/>
                <w:lang w:val="en-US" w:eastAsia="zh-CN"/>
              </w:rPr>
              <w:t>ACLR</w:t>
            </w:r>
            <w:proofErr w:type="spellEnd"/>
            <w:r w:rsidRPr="00784FB6">
              <w:rPr>
                <w:rFonts w:eastAsiaTheme="minorEastAsia"/>
                <w:lang w:val="en-US" w:eastAsia="zh-CN"/>
              </w:rPr>
              <w:t>, the required values for BW narrower than 20MHz (i.e. 44.2dB) should be included. The assumed TT values are different among narrower and larger than 20MHz BW.</w:t>
            </w:r>
          </w:p>
          <w:p w14:paraId="752A5009" w14:textId="77777777" w:rsidR="00A01062" w:rsidRPr="00784FB6" w:rsidRDefault="00A01062" w:rsidP="00A01062">
            <w:pPr>
              <w:spacing w:after="120"/>
              <w:rPr>
                <w:lang w:val="en-US" w:eastAsia="ja-JP"/>
              </w:rPr>
            </w:pPr>
            <w:r w:rsidRPr="00784FB6">
              <w:rPr>
                <w:rFonts w:hint="eastAsia"/>
                <w:lang w:val="en-US" w:eastAsia="ja-JP"/>
              </w:rPr>
              <w:t>F</w:t>
            </w:r>
            <w:r w:rsidRPr="00784FB6">
              <w:rPr>
                <w:lang w:val="en-US" w:eastAsia="ja-JP"/>
              </w:rPr>
              <w:t xml:space="preserve">or the Rx spurious emissions test procedure (6.6.5.4.2), the text for </w:t>
            </w:r>
            <w:proofErr w:type="spellStart"/>
            <w:r w:rsidRPr="00784FB6">
              <w:rPr>
                <w:lang w:val="en-US" w:eastAsia="ja-JP"/>
              </w:rPr>
              <w:t>FDD</w:t>
            </w:r>
            <w:proofErr w:type="spellEnd"/>
            <w:r w:rsidRPr="00784FB6">
              <w:rPr>
                <w:lang w:val="en-US" w:eastAsia="ja-JP"/>
              </w:rPr>
              <w:t xml:space="preserve"> repeater would not be needed since the Rx spurious emissions limits would be only applied for </w:t>
            </w:r>
            <w:proofErr w:type="spellStart"/>
            <w:r w:rsidRPr="00784FB6">
              <w:rPr>
                <w:lang w:val="en-US" w:eastAsia="ja-JP"/>
              </w:rPr>
              <w:t>TDD</w:t>
            </w:r>
            <w:proofErr w:type="spellEnd"/>
            <w:r w:rsidRPr="00784FB6">
              <w:rPr>
                <w:lang w:val="en-US" w:eastAsia="ja-JP"/>
              </w:rPr>
              <w:t xml:space="preserve"> repeater.</w:t>
            </w:r>
          </w:p>
          <w:p w14:paraId="67F06C31" w14:textId="734D584F" w:rsidR="00C35833" w:rsidRPr="00784FB6" w:rsidRDefault="00A01062" w:rsidP="00A01062">
            <w:pPr>
              <w:spacing w:after="120"/>
              <w:rPr>
                <w:rFonts w:eastAsiaTheme="minorEastAsia"/>
                <w:lang w:val="en-US" w:eastAsia="zh-CN"/>
              </w:rPr>
            </w:pPr>
            <w:r w:rsidRPr="00784FB6">
              <w:rPr>
                <w:rFonts w:hint="eastAsia"/>
                <w:lang w:val="en-US" w:eastAsia="ja-JP"/>
              </w:rPr>
              <w:t>F</w:t>
            </w:r>
            <w:r w:rsidRPr="00784FB6">
              <w:rPr>
                <w:lang w:val="en-US" w:eastAsia="ja-JP"/>
              </w:rPr>
              <w:t xml:space="preserve">or the Rx spurious emissions test procedure (6.6.5.4.2), reference of </w:t>
            </w:r>
            <w:r w:rsidRPr="00784FB6">
              <w:rPr>
                <w:rFonts w:eastAsiaTheme="minorEastAsia"/>
                <w:lang w:val="en-US" w:eastAsia="zh-CN"/>
              </w:rPr>
              <w:t>D.2.6 should be modified to “D.5” if R4-2213721 would be approved and Issue 1-2 would be agreed as proposed figure.</w:t>
            </w:r>
          </w:p>
        </w:tc>
      </w:tr>
      <w:tr w:rsidR="007017FD" w14:paraId="36C83D68" w14:textId="77777777" w:rsidTr="007017FD">
        <w:tc>
          <w:tcPr>
            <w:tcW w:w="1494" w:type="dxa"/>
            <w:vMerge/>
          </w:tcPr>
          <w:p w14:paraId="21E5AB5F" w14:textId="77777777" w:rsidR="007017FD" w:rsidRDefault="007017FD" w:rsidP="007017FD">
            <w:pPr>
              <w:spacing w:after="120"/>
              <w:rPr>
                <w:rFonts w:eastAsiaTheme="minorEastAsia"/>
                <w:lang w:val="en-US" w:eastAsia="zh-CN"/>
              </w:rPr>
            </w:pPr>
          </w:p>
        </w:tc>
        <w:tc>
          <w:tcPr>
            <w:tcW w:w="8137" w:type="dxa"/>
          </w:tcPr>
          <w:p w14:paraId="02EC1AAE" w14:textId="356A73D1" w:rsidR="007017FD" w:rsidRPr="00784FB6" w:rsidRDefault="007017FD" w:rsidP="007017FD">
            <w:pPr>
              <w:spacing w:after="120"/>
              <w:rPr>
                <w:rFonts w:eastAsiaTheme="minorEastAsia"/>
                <w:lang w:val="en-US" w:eastAsia="zh-CN"/>
              </w:rPr>
            </w:pPr>
            <w:r w:rsidRPr="00784FB6">
              <w:rPr>
                <w:rFonts w:eastAsiaTheme="minorEastAsia"/>
                <w:lang w:val="en-US" w:eastAsia="zh-CN"/>
              </w:rPr>
              <w:t xml:space="preserve">Nokia: term “BS” used in many </w:t>
            </w:r>
            <w:proofErr w:type="spellStart"/>
            <w:r w:rsidRPr="00784FB6">
              <w:rPr>
                <w:rFonts w:eastAsiaTheme="minorEastAsia"/>
                <w:lang w:val="en-US" w:eastAsia="zh-CN"/>
              </w:rPr>
              <w:t>OBUE</w:t>
            </w:r>
            <w:proofErr w:type="spellEnd"/>
            <w:r w:rsidRPr="00784FB6">
              <w:rPr>
                <w:rFonts w:eastAsiaTheme="minorEastAsia"/>
                <w:lang w:val="en-US" w:eastAsia="zh-CN"/>
              </w:rPr>
              <w:t xml:space="preserve"> table notes and in some table titles and headers. The issue exists in core spec too. Old term </w:t>
            </w:r>
            <w:proofErr w:type="spellStart"/>
            <w:r w:rsidRPr="00784FB6">
              <w:rPr>
                <w:rFonts w:eastAsiaTheme="minorEastAsia"/>
                <w:lang w:val="en-US" w:eastAsia="zh-CN"/>
              </w:rPr>
              <w:t>Prated</w:t>
            </w:r>
            <w:proofErr w:type="gramStart"/>
            <w:r w:rsidRPr="00784FB6">
              <w:rPr>
                <w:rFonts w:eastAsiaTheme="minorEastAsia"/>
                <w:lang w:val="en-US" w:eastAsia="zh-CN"/>
              </w:rPr>
              <w:t>,in</w:t>
            </w:r>
            <w:proofErr w:type="spellEnd"/>
            <w:proofErr w:type="gramEnd"/>
            <w:r w:rsidRPr="00784FB6">
              <w:rPr>
                <w:rFonts w:eastAsiaTheme="minorEastAsia"/>
                <w:lang w:val="en-US" w:eastAsia="zh-CN"/>
              </w:rPr>
              <w:t xml:space="preserve"> still used in procedures.</w:t>
            </w:r>
          </w:p>
        </w:tc>
      </w:tr>
      <w:tr w:rsidR="007017FD" w14:paraId="20AA0C1C" w14:textId="77777777" w:rsidTr="007017FD">
        <w:tc>
          <w:tcPr>
            <w:tcW w:w="1494" w:type="dxa"/>
            <w:vMerge/>
          </w:tcPr>
          <w:p w14:paraId="3AE8A177" w14:textId="77777777" w:rsidR="007017FD" w:rsidRDefault="007017FD" w:rsidP="007017FD">
            <w:pPr>
              <w:spacing w:after="120"/>
              <w:rPr>
                <w:rFonts w:eastAsiaTheme="minorEastAsia"/>
                <w:lang w:val="en-US" w:eastAsia="zh-CN"/>
              </w:rPr>
            </w:pPr>
          </w:p>
        </w:tc>
        <w:tc>
          <w:tcPr>
            <w:tcW w:w="8137" w:type="dxa"/>
          </w:tcPr>
          <w:p w14:paraId="0987252E" w14:textId="77777777" w:rsidR="007017FD" w:rsidRPr="00784FB6" w:rsidRDefault="004A3284" w:rsidP="007017FD">
            <w:pPr>
              <w:spacing w:after="120"/>
              <w:rPr>
                <w:rFonts w:eastAsiaTheme="minorEastAsia"/>
                <w:lang w:val="en-US" w:eastAsia="zh-CN"/>
              </w:rPr>
            </w:pPr>
            <w:r w:rsidRPr="00784FB6">
              <w:rPr>
                <w:rFonts w:eastAsiaTheme="minorEastAsia"/>
                <w:lang w:val="en-US" w:eastAsia="zh-CN"/>
              </w:rPr>
              <w:t>NEC: Errors in section numbers.</w:t>
            </w:r>
          </w:p>
        </w:tc>
      </w:tr>
      <w:tr w:rsidR="007017FD" w14:paraId="6FB9E7CA" w14:textId="77777777" w:rsidTr="007017FD">
        <w:tc>
          <w:tcPr>
            <w:tcW w:w="1494" w:type="dxa"/>
            <w:vMerge w:val="restart"/>
          </w:tcPr>
          <w:p w14:paraId="369F6311" w14:textId="77777777" w:rsidR="007017FD" w:rsidRDefault="007017FD" w:rsidP="007017FD">
            <w:pPr>
              <w:spacing w:after="120"/>
              <w:rPr>
                <w:rFonts w:eastAsiaTheme="minorEastAsia"/>
                <w:lang w:val="en-US" w:eastAsia="zh-CN"/>
              </w:rPr>
            </w:pPr>
            <w:r>
              <w:rPr>
                <w:rFonts w:eastAsiaTheme="minorEastAsia"/>
                <w:lang w:val="en-US" w:eastAsia="zh-CN"/>
              </w:rPr>
              <w:t>R4-2212629</w:t>
            </w:r>
          </w:p>
          <w:p w14:paraId="1BA8554D" w14:textId="77777777" w:rsidR="007017FD" w:rsidRDefault="007017FD"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38.115-1: </w:t>
            </w:r>
            <w:proofErr w:type="spellStart"/>
            <w:r>
              <w:rPr>
                <w:rFonts w:eastAsiaTheme="minorEastAsia"/>
                <w:lang w:val="en-US" w:eastAsia="zh-CN"/>
              </w:rPr>
              <w:t>TDD</w:t>
            </w:r>
            <w:proofErr w:type="spellEnd"/>
            <w:r>
              <w:rPr>
                <w:rFonts w:eastAsiaTheme="minorEastAsia"/>
                <w:lang w:val="en-US" w:eastAsia="zh-CN"/>
              </w:rPr>
              <w:t xml:space="preserve"> Switching</w:t>
            </w:r>
          </w:p>
          <w:p w14:paraId="23DD2173" w14:textId="77777777" w:rsidR="007017FD" w:rsidRDefault="007017FD" w:rsidP="007017FD">
            <w:pPr>
              <w:spacing w:after="120"/>
              <w:rPr>
                <w:rFonts w:eastAsiaTheme="minorEastAsia"/>
                <w:lang w:val="en-US" w:eastAsia="zh-CN"/>
              </w:rPr>
            </w:pPr>
            <w:r>
              <w:rPr>
                <w:rFonts w:eastAsiaTheme="minorEastAsia"/>
                <w:lang w:val="en-US" w:eastAsia="zh-CN"/>
              </w:rPr>
              <w:t>Ericsson</w:t>
            </w:r>
          </w:p>
        </w:tc>
        <w:tc>
          <w:tcPr>
            <w:tcW w:w="8137" w:type="dxa"/>
          </w:tcPr>
          <w:p w14:paraId="7558EE46" w14:textId="4FE9ED72" w:rsidR="007017FD" w:rsidRPr="00784FB6" w:rsidRDefault="007017FD" w:rsidP="007017FD">
            <w:pPr>
              <w:spacing w:after="120"/>
              <w:rPr>
                <w:rFonts w:eastAsiaTheme="minorEastAsia"/>
                <w:lang w:val="en-US" w:eastAsia="zh-CN"/>
              </w:rPr>
            </w:pPr>
            <w:r w:rsidRPr="00784FB6">
              <w:rPr>
                <w:rFonts w:eastAsiaTheme="minorEastAsia"/>
                <w:lang w:val="en-US" w:eastAsia="zh-CN"/>
              </w:rPr>
              <w:t>Nokia: It would be good to take into account the long delay repeater and associated declaration in the measurement procedure.</w:t>
            </w:r>
          </w:p>
        </w:tc>
      </w:tr>
      <w:tr w:rsidR="007017FD" w14:paraId="16DB577E" w14:textId="77777777" w:rsidTr="007017FD">
        <w:tc>
          <w:tcPr>
            <w:tcW w:w="1494" w:type="dxa"/>
            <w:vMerge/>
          </w:tcPr>
          <w:p w14:paraId="49FE3408" w14:textId="77777777" w:rsidR="007017FD" w:rsidRDefault="007017FD" w:rsidP="007017FD">
            <w:pPr>
              <w:spacing w:after="120"/>
              <w:rPr>
                <w:rFonts w:eastAsiaTheme="minorEastAsia"/>
                <w:lang w:val="en-US" w:eastAsia="zh-CN"/>
              </w:rPr>
            </w:pPr>
          </w:p>
        </w:tc>
        <w:tc>
          <w:tcPr>
            <w:tcW w:w="8137" w:type="dxa"/>
          </w:tcPr>
          <w:p w14:paraId="381EF64A" w14:textId="2B737E87" w:rsidR="007017FD" w:rsidRPr="00784FB6" w:rsidRDefault="008B2D69" w:rsidP="008B2D69">
            <w:pPr>
              <w:spacing w:after="120"/>
              <w:rPr>
                <w:rFonts w:eastAsiaTheme="minorEastAsia"/>
                <w:lang w:val="en-US" w:eastAsia="zh-CN"/>
              </w:rPr>
            </w:pPr>
            <w:r w:rsidRPr="00784FB6">
              <w:rPr>
                <w:rFonts w:eastAsiaTheme="minorEastAsia" w:hint="eastAsia"/>
                <w:lang w:val="en-US" w:eastAsia="zh-CN"/>
              </w:rPr>
              <w:t>CATT: Similar view with Nokia, current wording is the same with BS. My understanding is that BS can obtain the timing automatically using the reference clock.</w:t>
            </w:r>
          </w:p>
        </w:tc>
      </w:tr>
      <w:tr w:rsidR="007017FD" w14:paraId="2E51F517" w14:textId="77777777" w:rsidTr="007017FD">
        <w:tc>
          <w:tcPr>
            <w:tcW w:w="1494" w:type="dxa"/>
            <w:vMerge/>
          </w:tcPr>
          <w:p w14:paraId="77B831BF" w14:textId="77777777" w:rsidR="007017FD" w:rsidRDefault="007017FD" w:rsidP="007017FD">
            <w:pPr>
              <w:spacing w:after="120"/>
              <w:rPr>
                <w:rFonts w:eastAsiaTheme="minorEastAsia"/>
                <w:lang w:val="en-US" w:eastAsia="zh-CN"/>
              </w:rPr>
            </w:pPr>
          </w:p>
        </w:tc>
        <w:tc>
          <w:tcPr>
            <w:tcW w:w="8137" w:type="dxa"/>
          </w:tcPr>
          <w:p w14:paraId="70595655" w14:textId="77777777" w:rsidR="007017FD" w:rsidRPr="00784FB6" w:rsidRDefault="004A3284" w:rsidP="007017FD">
            <w:pPr>
              <w:spacing w:after="120"/>
              <w:rPr>
                <w:rFonts w:eastAsiaTheme="minorEastAsia"/>
                <w:lang w:val="en-US" w:eastAsia="zh-CN"/>
              </w:rPr>
            </w:pPr>
            <w:r w:rsidRPr="00784FB6">
              <w:rPr>
                <w:rFonts w:eastAsiaTheme="minorEastAsia"/>
                <w:lang w:val="en-US" w:eastAsia="zh-CN"/>
              </w:rPr>
              <w:t>NEC: It looks copied from BS spec. Transient period minimum requirements refers BS requirements in 38.104. Need to be modified.</w:t>
            </w:r>
          </w:p>
        </w:tc>
      </w:tr>
      <w:tr w:rsidR="00784FB6" w14:paraId="5796D94D" w14:textId="77777777" w:rsidTr="007017FD">
        <w:tc>
          <w:tcPr>
            <w:tcW w:w="1494" w:type="dxa"/>
            <w:vMerge w:val="restart"/>
          </w:tcPr>
          <w:p w14:paraId="193430B9" w14:textId="77777777" w:rsidR="00784FB6" w:rsidRDefault="00784FB6" w:rsidP="007017FD">
            <w:pPr>
              <w:spacing w:after="120"/>
              <w:rPr>
                <w:rFonts w:eastAsiaTheme="minorEastAsia"/>
                <w:lang w:val="en-US" w:eastAsia="zh-CN"/>
              </w:rPr>
            </w:pPr>
            <w:r>
              <w:rPr>
                <w:rFonts w:eastAsiaTheme="minorEastAsia"/>
                <w:lang w:val="en-US" w:eastAsia="zh-CN"/>
              </w:rPr>
              <w:t>R4-2212839</w:t>
            </w:r>
          </w:p>
          <w:p w14:paraId="023DF9FC"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38.115-1 clause 6.7 Input intermodulation - conducted</w:t>
            </w:r>
          </w:p>
          <w:p w14:paraId="1EABE4AF" w14:textId="77777777" w:rsidR="00784FB6" w:rsidRDefault="00784FB6" w:rsidP="007017FD">
            <w:pPr>
              <w:spacing w:after="120"/>
              <w:rPr>
                <w:rFonts w:eastAsiaTheme="minorEastAsia"/>
                <w:lang w:val="en-US" w:eastAsia="zh-CN"/>
              </w:rPr>
            </w:pPr>
            <w:r>
              <w:rPr>
                <w:rFonts w:eastAsiaTheme="minorEastAsia"/>
                <w:lang w:val="en-US" w:eastAsia="zh-CN"/>
              </w:rPr>
              <w:t>Nokia, Nokia Shanghai Bell</w:t>
            </w:r>
          </w:p>
        </w:tc>
        <w:tc>
          <w:tcPr>
            <w:tcW w:w="8137" w:type="dxa"/>
          </w:tcPr>
          <w:p w14:paraId="4370C087" w14:textId="0FB45EA1" w:rsidR="00784FB6" w:rsidRPr="00784FB6" w:rsidRDefault="00784FB6" w:rsidP="007017FD">
            <w:pPr>
              <w:spacing w:after="120"/>
              <w:rPr>
                <w:rFonts w:eastAsiaTheme="minorEastAsia"/>
                <w:lang w:val="en-US" w:eastAsia="zh-CN"/>
              </w:rPr>
            </w:pPr>
            <w:r w:rsidRPr="00784FB6">
              <w:rPr>
                <w:rFonts w:eastAsiaTheme="minorEastAsia"/>
                <w:lang w:val="en-US" w:eastAsia="zh-CN"/>
              </w:rPr>
              <w:t>Ericsson: Editorial: The description of the procedure step “2)</w:t>
            </w:r>
            <w:r w:rsidRPr="00784FB6">
              <w:rPr>
                <w:rFonts w:eastAsiaTheme="minorEastAsia"/>
                <w:lang w:val="en-US" w:eastAsia="zh-CN"/>
              </w:rPr>
              <w:tab/>
              <w:t>Take the measurement of the rise of the output signal.” Could be amended as “2) Measure the increase in output power in the passband when the interferer is applied” to be more clear</w:t>
            </w:r>
          </w:p>
        </w:tc>
      </w:tr>
      <w:tr w:rsidR="00784FB6" w14:paraId="334C6FFB" w14:textId="77777777" w:rsidTr="007017FD">
        <w:tc>
          <w:tcPr>
            <w:tcW w:w="1494" w:type="dxa"/>
            <w:vMerge/>
          </w:tcPr>
          <w:p w14:paraId="511B4C24" w14:textId="77777777" w:rsidR="00784FB6" w:rsidRDefault="00784FB6" w:rsidP="007017FD">
            <w:pPr>
              <w:spacing w:after="120"/>
              <w:rPr>
                <w:rFonts w:eastAsiaTheme="minorEastAsia"/>
                <w:lang w:val="en-US" w:eastAsia="zh-CN"/>
              </w:rPr>
            </w:pPr>
          </w:p>
        </w:tc>
        <w:tc>
          <w:tcPr>
            <w:tcW w:w="8137" w:type="dxa"/>
          </w:tcPr>
          <w:p w14:paraId="1F44F3DF" w14:textId="3B5BA356" w:rsidR="00784FB6" w:rsidRDefault="00784FB6" w:rsidP="007017FD">
            <w:pPr>
              <w:spacing w:after="120"/>
              <w:rPr>
                <w:rFonts w:eastAsiaTheme="minorEastAsia"/>
                <w:color w:val="0070C0"/>
                <w:lang w:val="en-US" w:eastAsia="zh-CN"/>
              </w:rPr>
            </w:pPr>
          </w:p>
        </w:tc>
      </w:tr>
      <w:tr w:rsidR="00784FB6" w14:paraId="55B7BB6E" w14:textId="77777777" w:rsidTr="007017FD">
        <w:tc>
          <w:tcPr>
            <w:tcW w:w="1494" w:type="dxa"/>
            <w:vMerge/>
          </w:tcPr>
          <w:p w14:paraId="1670ABFB" w14:textId="77777777" w:rsidR="00784FB6" w:rsidRDefault="00784FB6" w:rsidP="007017FD">
            <w:pPr>
              <w:spacing w:after="120"/>
              <w:rPr>
                <w:rFonts w:eastAsiaTheme="minorEastAsia"/>
                <w:lang w:val="en-US" w:eastAsia="zh-CN"/>
              </w:rPr>
            </w:pPr>
          </w:p>
        </w:tc>
        <w:tc>
          <w:tcPr>
            <w:tcW w:w="8137" w:type="dxa"/>
          </w:tcPr>
          <w:p w14:paraId="7B826DB5" w14:textId="381FDB12" w:rsidR="00784FB6" w:rsidRDefault="00784FB6" w:rsidP="007017FD">
            <w:pPr>
              <w:spacing w:after="120"/>
              <w:rPr>
                <w:rFonts w:eastAsiaTheme="minorEastAsia"/>
                <w:color w:val="0070C0"/>
                <w:lang w:val="en-US" w:eastAsia="zh-CN"/>
              </w:rPr>
            </w:pPr>
          </w:p>
        </w:tc>
      </w:tr>
      <w:tr w:rsidR="00784FB6" w14:paraId="64FABBBB" w14:textId="77777777" w:rsidTr="007017FD">
        <w:tc>
          <w:tcPr>
            <w:tcW w:w="1494" w:type="dxa"/>
            <w:vMerge w:val="restart"/>
          </w:tcPr>
          <w:p w14:paraId="049E3C69" w14:textId="77777777" w:rsidR="00784FB6" w:rsidRDefault="00784FB6" w:rsidP="007017FD">
            <w:pPr>
              <w:spacing w:after="120"/>
              <w:rPr>
                <w:rFonts w:eastAsiaTheme="minorEastAsia"/>
                <w:lang w:val="en-US" w:eastAsia="zh-CN"/>
              </w:rPr>
            </w:pPr>
            <w:r>
              <w:rPr>
                <w:rFonts w:eastAsiaTheme="minorEastAsia"/>
                <w:lang w:val="en-US" w:eastAsia="zh-CN"/>
              </w:rPr>
              <w:t>R4-2212840</w:t>
            </w:r>
          </w:p>
          <w:p w14:paraId="45804CA1"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38.115-1 clause 6.8 Output intermodulation - conducted</w:t>
            </w:r>
          </w:p>
          <w:p w14:paraId="66089713" w14:textId="77777777" w:rsidR="00784FB6" w:rsidRDefault="00784FB6" w:rsidP="007017FD">
            <w:pPr>
              <w:spacing w:after="120"/>
              <w:rPr>
                <w:rFonts w:eastAsiaTheme="minorEastAsia"/>
                <w:lang w:val="en-US" w:eastAsia="zh-CN"/>
              </w:rPr>
            </w:pPr>
            <w:r>
              <w:rPr>
                <w:rFonts w:eastAsiaTheme="minorEastAsia"/>
                <w:lang w:val="en-US" w:eastAsia="zh-CN"/>
              </w:rPr>
              <w:t>Nokia, Nokia Shanghai Bell</w:t>
            </w:r>
          </w:p>
        </w:tc>
        <w:tc>
          <w:tcPr>
            <w:tcW w:w="8137" w:type="dxa"/>
          </w:tcPr>
          <w:p w14:paraId="7298A4E4" w14:textId="159F0F9F" w:rsidR="00784FB6" w:rsidRDefault="00784FB6" w:rsidP="007017FD">
            <w:pPr>
              <w:spacing w:after="120"/>
              <w:rPr>
                <w:rFonts w:eastAsiaTheme="minorEastAsia"/>
                <w:color w:val="0070C0"/>
                <w:lang w:val="en-US" w:eastAsia="zh-CN"/>
              </w:rPr>
            </w:pPr>
          </w:p>
        </w:tc>
      </w:tr>
      <w:tr w:rsidR="00784FB6" w14:paraId="6511D7BA" w14:textId="77777777" w:rsidTr="007017FD">
        <w:tc>
          <w:tcPr>
            <w:tcW w:w="1494" w:type="dxa"/>
            <w:vMerge/>
          </w:tcPr>
          <w:p w14:paraId="0200ED59" w14:textId="77777777" w:rsidR="00784FB6" w:rsidRDefault="00784FB6" w:rsidP="007017FD">
            <w:pPr>
              <w:spacing w:after="120"/>
              <w:rPr>
                <w:rFonts w:eastAsiaTheme="minorEastAsia"/>
                <w:lang w:val="en-US" w:eastAsia="zh-CN"/>
              </w:rPr>
            </w:pPr>
          </w:p>
        </w:tc>
        <w:tc>
          <w:tcPr>
            <w:tcW w:w="8137" w:type="dxa"/>
          </w:tcPr>
          <w:p w14:paraId="789E1ED5" w14:textId="12270508" w:rsidR="00784FB6" w:rsidRDefault="00784FB6" w:rsidP="007017FD">
            <w:pPr>
              <w:spacing w:after="120"/>
              <w:rPr>
                <w:rFonts w:eastAsiaTheme="minorEastAsia"/>
                <w:color w:val="0070C0"/>
                <w:lang w:val="en-US" w:eastAsia="zh-CN"/>
              </w:rPr>
            </w:pPr>
          </w:p>
        </w:tc>
      </w:tr>
      <w:tr w:rsidR="00784FB6" w14:paraId="41F468B9" w14:textId="77777777" w:rsidTr="007017FD">
        <w:tc>
          <w:tcPr>
            <w:tcW w:w="1494" w:type="dxa"/>
            <w:vMerge/>
          </w:tcPr>
          <w:p w14:paraId="788DDF32" w14:textId="77777777" w:rsidR="00784FB6" w:rsidRDefault="00784FB6" w:rsidP="007017FD">
            <w:pPr>
              <w:spacing w:after="120"/>
              <w:rPr>
                <w:rFonts w:eastAsiaTheme="minorEastAsia"/>
                <w:lang w:val="en-US" w:eastAsia="zh-CN"/>
              </w:rPr>
            </w:pPr>
          </w:p>
        </w:tc>
        <w:tc>
          <w:tcPr>
            <w:tcW w:w="8137" w:type="dxa"/>
          </w:tcPr>
          <w:p w14:paraId="75B87F31" w14:textId="77777777" w:rsidR="00784FB6" w:rsidRDefault="00784FB6" w:rsidP="007017FD">
            <w:pPr>
              <w:spacing w:after="120"/>
              <w:rPr>
                <w:rFonts w:eastAsiaTheme="minorEastAsia"/>
                <w:color w:val="0070C0"/>
                <w:lang w:val="en-US" w:eastAsia="zh-CN"/>
              </w:rPr>
            </w:pPr>
          </w:p>
        </w:tc>
      </w:tr>
      <w:tr w:rsidR="00784FB6" w14:paraId="57DDA320" w14:textId="77777777" w:rsidTr="007017FD">
        <w:tc>
          <w:tcPr>
            <w:tcW w:w="1494" w:type="dxa"/>
            <w:vMerge w:val="restart"/>
          </w:tcPr>
          <w:p w14:paraId="586246AA" w14:textId="77777777" w:rsidR="00784FB6" w:rsidRDefault="00784FB6" w:rsidP="007017FD">
            <w:pPr>
              <w:spacing w:after="120"/>
              <w:rPr>
                <w:rFonts w:eastAsiaTheme="minorEastAsia"/>
                <w:lang w:val="en-US" w:eastAsia="zh-CN"/>
              </w:rPr>
            </w:pPr>
            <w:r>
              <w:rPr>
                <w:rFonts w:eastAsiaTheme="minorEastAsia"/>
                <w:lang w:val="en-US" w:eastAsia="zh-CN"/>
              </w:rPr>
              <w:t>R4-2213719</w:t>
            </w:r>
          </w:p>
          <w:p w14:paraId="4D3DD035"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lastRenderedPageBreak/>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38.115-1: section 4.10~4.12</w:t>
            </w:r>
          </w:p>
          <w:p w14:paraId="57696309"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ZTE</w:t>
            </w:r>
            <w:proofErr w:type="spellEnd"/>
            <w:r>
              <w:rPr>
                <w:rFonts w:eastAsiaTheme="minorEastAsia"/>
                <w:lang w:val="en-US" w:eastAsia="zh-CN"/>
              </w:rPr>
              <w:t xml:space="preserve"> Corporation</w:t>
            </w:r>
          </w:p>
        </w:tc>
        <w:tc>
          <w:tcPr>
            <w:tcW w:w="8137" w:type="dxa"/>
          </w:tcPr>
          <w:p w14:paraId="01092BB0" w14:textId="7DF8B535" w:rsidR="00784FB6" w:rsidRDefault="00784FB6" w:rsidP="007017FD">
            <w:pPr>
              <w:spacing w:after="120"/>
              <w:rPr>
                <w:rFonts w:eastAsiaTheme="minorEastAsia"/>
                <w:color w:val="0070C0"/>
                <w:lang w:val="en-US" w:eastAsia="zh-CN"/>
              </w:rPr>
            </w:pPr>
          </w:p>
        </w:tc>
      </w:tr>
      <w:tr w:rsidR="00784FB6" w14:paraId="272A6AAC" w14:textId="77777777" w:rsidTr="007017FD">
        <w:tc>
          <w:tcPr>
            <w:tcW w:w="1494" w:type="dxa"/>
            <w:vMerge/>
          </w:tcPr>
          <w:p w14:paraId="6CC7F890" w14:textId="77777777" w:rsidR="00784FB6" w:rsidRDefault="00784FB6" w:rsidP="007017FD">
            <w:pPr>
              <w:spacing w:after="120"/>
              <w:rPr>
                <w:rFonts w:eastAsiaTheme="minorEastAsia"/>
                <w:lang w:val="en-US" w:eastAsia="zh-CN"/>
              </w:rPr>
            </w:pPr>
          </w:p>
        </w:tc>
        <w:tc>
          <w:tcPr>
            <w:tcW w:w="8137" w:type="dxa"/>
          </w:tcPr>
          <w:p w14:paraId="4E978DDE" w14:textId="494CA006" w:rsidR="00784FB6" w:rsidRDefault="00784FB6" w:rsidP="007017FD">
            <w:pPr>
              <w:spacing w:after="120"/>
              <w:rPr>
                <w:rFonts w:eastAsiaTheme="minorEastAsia"/>
                <w:color w:val="0070C0"/>
                <w:lang w:val="en-US" w:eastAsia="zh-CN"/>
              </w:rPr>
            </w:pPr>
          </w:p>
        </w:tc>
      </w:tr>
      <w:tr w:rsidR="00784FB6" w14:paraId="72B1CCF2" w14:textId="77777777" w:rsidTr="007017FD">
        <w:tc>
          <w:tcPr>
            <w:tcW w:w="1494" w:type="dxa"/>
            <w:vMerge/>
          </w:tcPr>
          <w:p w14:paraId="214B06FA" w14:textId="77777777" w:rsidR="00784FB6" w:rsidRDefault="00784FB6" w:rsidP="007017FD">
            <w:pPr>
              <w:spacing w:after="120"/>
              <w:rPr>
                <w:rFonts w:eastAsiaTheme="minorEastAsia"/>
                <w:lang w:val="en-US" w:eastAsia="zh-CN"/>
              </w:rPr>
            </w:pPr>
          </w:p>
        </w:tc>
        <w:tc>
          <w:tcPr>
            <w:tcW w:w="8137" w:type="dxa"/>
          </w:tcPr>
          <w:p w14:paraId="56576B07" w14:textId="77777777" w:rsidR="00784FB6" w:rsidRDefault="00784FB6" w:rsidP="007017FD">
            <w:pPr>
              <w:spacing w:after="120"/>
              <w:rPr>
                <w:rFonts w:eastAsiaTheme="minorEastAsia"/>
                <w:color w:val="0070C0"/>
                <w:lang w:val="en-US" w:eastAsia="zh-CN"/>
              </w:rPr>
            </w:pPr>
          </w:p>
        </w:tc>
      </w:tr>
      <w:tr w:rsidR="00784FB6" w14:paraId="37245E7C" w14:textId="77777777" w:rsidTr="007017FD">
        <w:tc>
          <w:tcPr>
            <w:tcW w:w="1494" w:type="dxa"/>
            <w:vMerge w:val="restart"/>
          </w:tcPr>
          <w:p w14:paraId="2A106537" w14:textId="77777777" w:rsidR="00784FB6" w:rsidRDefault="00784FB6" w:rsidP="007017FD">
            <w:pPr>
              <w:spacing w:after="120"/>
              <w:rPr>
                <w:rFonts w:eastAsiaTheme="minorEastAsia"/>
                <w:lang w:val="en-US" w:eastAsia="zh-CN"/>
              </w:rPr>
            </w:pPr>
            <w:r>
              <w:rPr>
                <w:rFonts w:eastAsiaTheme="minorEastAsia"/>
                <w:lang w:val="en-US" w:eastAsia="zh-CN"/>
              </w:rPr>
              <w:t>R4-2213720</w:t>
            </w:r>
          </w:p>
          <w:p w14:paraId="5207A7DA"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38.115-1: Section 6.9</w:t>
            </w:r>
          </w:p>
          <w:p w14:paraId="0ABF2ADE"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ZTE</w:t>
            </w:r>
            <w:proofErr w:type="spellEnd"/>
            <w:r>
              <w:rPr>
                <w:rFonts w:eastAsiaTheme="minorEastAsia"/>
                <w:lang w:val="en-US" w:eastAsia="zh-CN"/>
              </w:rPr>
              <w:t xml:space="preserve"> Corporation</w:t>
            </w:r>
          </w:p>
        </w:tc>
        <w:tc>
          <w:tcPr>
            <w:tcW w:w="8137" w:type="dxa"/>
          </w:tcPr>
          <w:p w14:paraId="3F783434" w14:textId="77777777" w:rsidR="00784FB6" w:rsidRDefault="00784FB6" w:rsidP="007017FD">
            <w:pPr>
              <w:rPr>
                <w:rFonts w:cs="v4.2.0"/>
              </w:rPr>
            </w:pPr>
            <w:r w:rsidRPr="00784FB6">
              <w:rPr>
                <w:rFonts w:eastAsiaTheme="minorEastAsia"/>
                <w:lang w:val="en-US" w:eastAsia="zh-CN"/>
              </w:rPr>
              <w:t>Nokia: do we need to say this: “</w:t>
            </w:r>
            <w:r>
              <w:rPr>
                <w:rFonts w:cs="v4.2.0"/>
              </w:rPr>
              <w:t>The requirement shall apply to the uplink and downlink of the Repeater, where the donor link is maintained via antennas (wireless Repeater).”</w:t>
            </w:r>
          </w:p>
          <w:p w14:paraId="01777BC5" w14:textId="77777777" w:rsidR="00784FB6" w:rsidRDefault="00784FB6" w:rsidP="007017FD">
            <w:pPr>
              <w:rPr>
                <w:lang w:eastAsia="sv-SE"/>
              </w:rPr>
            </w:pPr>
            <w:r>
              <w:rPr>
                <w:rFonts w:cs="v4.2.0"/>
              </w:rPr>
              <w:t>In previous meeting it was agreed in R4-2210630 that “</w:t>
            </w:r>
            <w:r>
              <w:rPr>
                <w:lang w:eastAsia="sv-SE"/>
              </w:rPr>
              <w:t>A declaration should be included whether the repeater radiates in DL, UL or both. Testing should be performed only for the direction(s) in which the repeater radiates." and this could be sufficient</w:t>
            </w:r>
          </w:p>
          <w:p w14:paraId="5FD3F5FA" w14:textId="77777777" w:rsidR="00784FB6" w:rsidRDefault="00784FB6" w:rsidP="007017FD">
            <w:pPr>
              <w:rPr>
                <w:rFonts w:cs="v4.2.0"/>
              </w:rPr>
            </w:pPr>
          </w:p>
          <w:p w14:paraId="62DC43DD" w14:textId="08C9DB09" w:rsidR="00784FB6" w:rsidRDefault="00784FB6" w:rsidP="007017FD">
            <w:pPr>
              <w:spacing w:after="120"/>
              <w:rPr>
                <w:rFonts w:eastAsiaTheme="minorEastAsia"/>
                <w:color w:val="0070C0"/>
                <w:lang w:val="en-US" w:eastAsia="zh-CN"/>
              </w:rPr>
            </w:pPr>
          </w:p>
        </w:tc>
      </w:tr>
      <w:tr w:rsidR="00784FB6" w14:paraId="233000CB" w14:textId="77777777" w:rsidTr="007017FD">
        <w:tc>
          <w:tcPr>
            <w:tcW w:w="1494" w:type="dxa"/>
            <w:vMerge/>
          </w:tcPr>
          <w:p w14:paraId="094995CA" w14:textId="77777777" w:rsidR="00784FB6" w:rsidRDefault="00784FB6" w:rsidP="007017FD">
            <w:pPr>
              <w:spacing w:after="120"/>
              <w:rPr>
                <w:rFonts w:eastAsiaTheme="minorEastAsia"/>
                <w:lang w:val="en-US" w:eastAsia="zh-CN"/>
              </w:rPr>
            </w:pPr>
          </w:p>
        </w:tc>
        <w:tc>
          <w:tcPr>
            <w:tcW w:w="8137" w:type="dxa"/>
          </w:tcPr>
          <w:p w14:paraId="67041895" w14:textId="0EB29DF2" w:rsidR="00784FB6" w:rsidRPr="00784FB6" w:rsidRDefault="00784FB6" w:rsidP="007017FD">
            <w:pPr>
              <w:spacing w:after="120"/>
              <w:rPr>
                <w:rFonts w:eastAsiaTheme="minorEastAsia"/>
                <w:lang w:val="en-US" w:eastAsia="zh-CN"/>
              </w:rPr>
            </w:pPr>
            <w:r w:rsidRPr="00784FB6">
              <w:rPr>
                <w:rFonts w:eastAsiaTheme="minorEastAsia"/>
                <w:lang w:val="en-US" w:eastAsia="zh-CN"/>
              </w:rPr>
              <w:t xml:space="preserve">NEC: Text in 6.9.1 is not always true. It says a bandwidth of </w:t>
            </w:r>
            <w:proofErr w:type="gramStart"/>
            <w:r w:rsidRPr="00784FB6">
              <w:rPr>
                <w:rFonts w:eastAsiaTheme="minorEastAsia"/>
                <w:lang w:val="en-US" w:eastAsia="zh-CN"/>
              </w:rPr>
              <w:t>min{</w:t>
            </w:r>
            <w:proofErr w:type="gramEnd"/>
            <w:r w:rsidRPr="00784FB6">
              <w:rPr>
                <w:rFonts w:eastAsiaTheme="minorEastAsia"/>
                <w:lang w:val="en-US" w:eastAsia="zh-CN"/>
              </w:rPr>
              <w:t>100 MHz, passband BW} is assumed, but 10MHz channel is also assumed for UL LA repeater.</w:t>
            </w:r>
          </w:p>
        </w:tc>
      </w:tr>
      <w:tr w:rsidR="00784FB6" w14:paraId="39E6A209" w14:textId="77777777" w:rsidTr="007017FD">
        <w:tc>
          <w:tcPr>
            <w:tcW w:w="1494" w:type="dxa"/>
            <w:vMerge/>
          </w:tcPr>
          <w:p w14:paraId="039B3E79" w14:textId="77777777" w:rsidR="00784FB6" w:rsidRDefault="00784FB6" w:rsidP="007017FD">
            <w:pPr>
              <w:spacing w:after="120"/>
              <w:rPr>
                <w:rFonts w:eastAsiaTheme="minorEastAsia"/>
                <w:lang w:val="en-US" w:eastAsia="zh-CN"/>
              </w:rPr>
            </w:pPr>
          </w:p>
        </w:tc>
        <w:tc>
          <w:tcPr>
            <w:tcW w:w="8137" w:type="dxa"/>
          </w:tcPr>
          <w:p w14:paraId="75B84972" w14:textId="77777777" w:rsidR="00784FB6" w:rsidRPr="00784FB6" w:rsidRDefault="00784FB6" w:rsidP="007017FD">
            <w:pPr>
              <w:spacing w:after="120"/>
              <w:rPr>
                <w:rFonts w:eastAsiaTheme="minorEastAsia"/>
                <w:lang w:val="en-US" w:eastAsia="zh-CN"/>
              </w:rPr>
            </w:pPr>
          </w:p>
        </w:tc>
      </w:tr>
      <w:tr w:rsidR="00784FB6" w14:paraId="1396AFC2" w14:textId="77777777" w:rsidTr="007017FD">
        <w:tc>
          <w:tcPr>
            <w:tcW w:w="1494" w:type="dxa"/>
            <w:vMerge w:val="restart"/>
          </w:tcPr>
          <w:p w14:paraId="5FE3046A" w14:textId="77777777" w:rsidR="00784FB6" w:rsidRDefault="00784FB6" w:rsidP="007017FD">
            <w:pPr>
              <w:spacing w:after="120"/>
              <w:rPr>
                <w:rFonts w:eastAsiaTheme="minorEastAsia"/>
                <w:lang w:val="en-US" w:eastAsia="zh-CN"/>
              </w:rPr>
            </w:pPr>
            <w:r>
              <w:rPr>
                <w:rFonts w:eastAsiaTheme="minorEastAsia"/>
                <w:lang w:val="en-US" w:eastAsia="zh-CN"/>
              </w:rPr>
              <w:t>R4-2213721</w:t>
            </w:r>
          </w:p>
          <w:p w14:paraId="232D4BD9"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38.115-1: Annex D</w:t>
            </w:r>
          </w:p>
          <w:p w14:paraId="1BC3888B"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ZTE</w:t>
            </w:r>
            <w:proofErr w:type="spellEnd"/>
            <w:r>
              <w:rPr>
                <w:rFonts w:eastAsiaTheme="minorEastAsia"/>
                <w:lang w:val="en-US" w:eastAsia="zh-CN"/>
              </w:rPr>
              <w:t xml:space="preserve"> Corporation</w:t>
            </w:r>
          </w:p>
        </w:tc>
        <w:tc>
          <w:tcPr>
            <w:tcW w:w="8137" w:type="dxa"/>
          </w:tcPr>
          <w:p w14:paraId="15258C69" w14:textId="7562160B" w:rsidR="00784FB6" w:rsidRPr="00784FB6" w:rsidRDefault="00784FB6" w:rsidP="00FD3847">
            <w:pPr>
              <w:spacing w:after="120"/>
              <w:rPr>
                <w:rFonts w:eastAsiaTheme="minorEastAsia"/>
                <w:lang w:val="en-US" w:eastAsia="zh-CN"/>
              </w:rPr>
            </w:pPr>
            <w:r w:rsidRPr="00784FB6">
              <w:rPr>
                <w:rFonts w:eastAsiaTheme="minorEastAsia"/>
                <w:lang w:val="en-US" w:eastAsia="zh-CN"/>
              </w:rPr>
              <w:t xml:space="preserve">NEC: For D.2 Frequency stability, we need to confirm it is tested together with </w:t>
            </w:r>
            <w:proofErr w:type="spellStart"/>
            <w:r w:rsidRPr="00784FB6">
              <w:rPr>
                <w:rFonts w:eastAsiaTheme="minorEastAsia"/>
                <w:lang w:val="en-US" w:eastAsia="zh-CN"/>
              </w:rPr>
              <w:t>EVM</w:t>
            </w:r>
            <w:proofErr w:type="spellEnd"/>
            <w:r w:rsidRPr="00784FB6">
              <w:rPr>
                <w:rFonts w:eastAsiaTheme="minorEastAsia"/>
                <w:lang w:val="en-US" w:eastAsia="zh-CN"/>
              </w:rPr>
              <w:t xml:space="preserve"> or not. </w:t>
            </w:r>
          </w:p>
          <w:p w14:paraId="375A05A1" w14:textId="4EF488A0" w:rsidR="00784FB6" w:rsidRPr="00784FB6" w:rsidRDefault="00784FB6" w:rsidP="007017FD">
            <w:pPr>
              <w:spacing w:after="120"/>
              <w:rPr>
                <w:rFonts w:eastAsiaTheme="minorEastAsia"/>
                <w:lang w:val="en-US" w:eastAsia="zh-CN"/>
              </w:rPr>
            </w:pPr>
            <w:r w:rsidRPr="00784FB6">
              <w:rPr>
                <w:rFonts w:eastAsiaTheme="minorEastAsia"/>
                <w:lang w:val="en-US" w:eastAsia="zh-CN"/>
              </w:rPr>
              <w:t xml:space="preserve">Some measurement set-up should be merged for spec simplification. For example, set-ups for D.4 </w:t>
            </w:r>
            <w:proofErr w:type="spellStart"/>
            <w:r w:rsidRPr="00784FB6">
              <w:rPr>
                <w:rFonts w:eastAsiaTheme="minorEastAsia"/>
                <w:lang w:val="en-US" w:eastAsia="zh-CN"/>
              </w:rPr>
              <w:t>OBUE</w:t>
            </w:r>
            <w:proofErr w:type="spellEnd"/>
            <w:r w:rsidRPr="00784FB6">
              <w:rPr>
                <w:rFonts w:eastAsiaTheme="minorEastAsia"/>
                <w:lang w:val="en-US" w:eastAsia="zh-CN"/>
              </w:rPr>
              <w:t xml:space="preserve"> and D.5 spurious are identical.</w:t>
            </w:r>
          </w:p>
        </w:tc>
      </w:tr>
      <w:tr w:rsidR="00784FB6" w14:paraId="4F81899F" w14:textId="77777777" w:rsidTr="007017FD">
        <w:tc>
          <w:tcPr>
            <w:tcW w:w="1494" w:type="dxa"/>
            <w:vMerge/>
          </w:tcPr>
          <w:p w14:paraId="16E156C8" w14:textId="77777777" w:rsidR="00784FB6" w:rsidRDefault="00784FB6" w:rsidP="007017FD">
            <w:pPr>
              <w:spacing w:after="120"/>
              <w:rPr>
                <w:rFonts w:eastAsiaTheme="minorEastAsia"/>
                <w:lang w:val="en-US" w:eastAsia="zh-CN"/>
              </w:rPr>
            </w:pPr>
          </w:p>
        </w:tc>
        <w:tc>
          <w:tcPr>
            <w:tcW w:w="8137" w:type="dxa"/>
          </w:tcPr>
          <w:p w14:paraId="5DCAFE10" w14:textId="1BA3E411" w:rsidR="00784FB6" w:rsidRDefault="00784FB6" w:rsidP="007017FD">
            <w:pPr>
              <w:spacing w:after="120"/>
              <w:rPr>
                <w:rFonts w:eastAsiaTheme="minorEastAsia"/>
                <w:color w:val="0070C0"/>
                <w:lang w:val="en-US" w:eastAsia="zh-CN"/>
              </w:rPr>
            </w:pPr>
          </w:p>
        </w:tc>
      </w:tr>
      <w:tr w:rsidR="00784FB6" w14:paraId="3F90EA9C" w14:textId="77777777" w:rsidTr="007017FD">
        <w:tc>
          <w:tcPr>
            <w:tcW w:w="1494" w:type="dxa"/>
            <w:vMerge/>
          </w:tcPr>
          <w:p w14:paraId="3789827D" w14:textId="77777777" w:rsidR="00784FB6" w:rsidRDefault="00784FB6" w:rsidP="007017FD">
            <w:pPr>
              <w:spacing w:after="120"/>
              <w:rPr>
                <w:rFonts w:eastAsiaTheme="minorEastAsia"/>
                <w:lang w:val="en-US" w:eastAsia="zh-CN"/>
              </w:rPr>
            </w:pPr>
          </w:p>
        </w:tc>
        <w:tc>
          <w:tcPr>
            <w:tcW w:w="8137" w:type="dxa"/>
          </w:tcPr>
          <w:p w14:paraId="315FB434" w14:textId="77777777" w:rsidR="00784FB6" w:rsidRDefault="00784FB6" w:rsidP="007017FD">
            <w:pPr>
              <w:spacing w:after="120"/>
              <w:rPr>
                <w:rFonts w:eastAsiaTheme="minorEastAsia"/>
                <w:color w:val="0070C0"/>
                <w:lang w:val="en-US" w:eastAsia="zh-CN"/>
              </w:rPr>
            </w:pPr>
          </w:p>
        </w:tc>
      </w:tr>
      <w:tr w:rsidR="00784FB6" w14:paraId="728F4DBC" w14:textId="77777777" w:rsidTr="007017FD">
        <w:tc>
          <w:tcPr>
            <w:tcW w:w="1494" w:type="dxa"/>
            <w:vMerge w:val="restart"/>
          </w:tcPr>
          <w:p w14:paraId="35853398" w14:textId="77777777" w:rsidR="00784FB6" w:rsidRDefault="00784FB6" w:rsidP="007017FD">
            <w:pPr>
              <w:spacing w:after="120"/>
              <w:rPr>
                <w:rFonts w:eastAsiaTheme="minorEastAsia"/>
                <w:lang w:val="en-US" w:eastAsia="zh-CN"/>
              </w:rPr>
            </w:pPr>
            <w:r>
              <w:rPr>
                <w:rFonts w:eastAsiaTheme="minorEastAsia"/>
                <w:lang w:val="en-US" w:eastAsia="zh-CN"/>
              </w:rPr>
              <w:t>R4-2213973</w:t>
            </w:r>
          </w:p>
          <w:p w14:paraId="52192EA7"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38.115-1 clause 6.6 </w:t>
            </w:r>
            <w:proofErr w:type="spellStart"/>
            <w:r>
              <w:rPr>
                <w:rFonts w:eastAsiaTheme="minorEastAsia"/>
                <w:lang w:val="en-US" w:eastAsia="zh-CN"/>
              </w:rPr>
              <w:t>EVM</w:t>
            </w:r>
            <w:proofErr w:type="spellEnd"/>
            <w:r>
              <w:rPr>
                <w:rFonts w:eastAsiaTheme="minorEastAsia"/>
                <w:lang w:val="en-US" w:eastAsia="zh-CN"/>
              </w:rPr>
              <w:t xml:space="preserve"> - conducted</w:t>
            </w:r>
          </w:p>
          <w:p w14:paraId="2B1F8DBE" w14:textId="77777777" w:rsidR="00784FB6" w:rsidRDefault="00784FB6" w:rsidP="007017FD">
            <w:pPr>
              <w:spacing w:after="120"/>
              <w:rPr>
                <w:rFonts w:eastAsiaTheme="minorEastAsia"/>
                <w:lang w:val="en-US" w:eastAsia="zh-CN"/>
              </w:rPr>
            </w:pPr>
            <w:r>
              <w:rPr>
                <w:rFonts w:eastAsiaTheme="minorEastAsia"/>
                <w:lang w:val="en-US" w:eastAsia="zh-CN"/>
              </w:rPr>
              <w:t>Nokia, Nokia Shanghai Bell</w:t>
            </w:r>
          </w:p>
        </w:tc>
        <w:tc>
          <w:tcPr>
            <w:tcW w:w="8137" w:type="dxa"/>
          </w:tcPr>
          <w:p w14:paraId="748D7A07" w14:textId="162A39DE" w:rsidR="00784FB6" w:rsidRDefault="00784FB6" w:rsidP="007017FD">
            <w:pPr>
              <w:spacing w:after="120"/>
              <w:rPr>
                <w:rFonts w:eastAsiaTheme="minorEastAsia"/>
                <w:color w:val="0070C0"/>
                <w:lang w:val="en-US" w:eastAsia="zh-CN"/>
              </w:rPr>
            </w:pPr>
            <w:r w:rsidRPr="00784FB6">
              <w:rPr>
                <w:rFonts w:eastAsiaTheme="minorEastAsia"/>
                <w:lang w:val="en-US" w:eastAsia="zh-CN"/>
              </w:rPr>
              <w:t>NEC: Error on clause numbers and table number.</w:t>
            </w:r>
          </w:p>
        </w:tc>
      </w:tr>
      <w:tr w:rsidR="00784FB6" w14:paraId="33C40F40" w14:textId="77777777" w:rsidTr="007017FD">
        <w:tc>
          <w:tcPr>
            <w:tcW w:w="1494" w:type="dxa"/>
            <w:vMerge/>
          </w:tcPr>
          <w:p w14:paraId="7EA61469" w14:textId="77777777" w:rsidR="00784FB6" w:rsidRDefault="00784FB6" w:rsidP="007017FD">
            <w:pPr>
              <w:spacing w:after="120"/>
              <w:rPr>
                <w:rFonts w:eastAsiaTheme="minorEastAsia"/>
                <w:lang w:val="en-US" w:eastAsia="zh-CN"/>
              </w:rPr>
            </w:pPr>
          </w:p>
        </w:tc>
        <w:tc>
          <w:tcPr>
            <w:tcW w:w="8137" w:type="dxa"/>
          </w:tcPr>
          <w:p w14:paraId="446A0EBC" w14:textId="79712A80" w:rsidR="00784FB6" w:rsidRDefault="00784FB6" w:rsidP="007017FD">
            <w:pPr>
              <w:spacing w:after="120"/>
              <w:rPr>
                <w:rFonts w:eastAsiaTheme="minorEastAsia"/>
                <w:color w:val="0070C0"/>
                <w:lang w:val="en-US" w:eastAsia="zh-CN"/>
              </w:rPr>
            </w:pPr>
          </w:p>
        </w:tc>
      </w:tr>
      <w:tr w:rsidR="00784FB6" w14:paraId="2C903D69" w14:textId="77777777" w:rsidTr="007017FD">
        <w:tc>
          <w:tcPr>
            <w:tcW w:w="1494" w:type="dxa"/>
            <w:vMerge/>
          </w:tcPr>
          <w:p w14:paraId="0389D2A2" w14:textId="77777777" w:rsidR="00784FB6" w:rsidRDefault="00784FB6" w:rsidP="007017FD">
            <w:pPr>
              <w:spacing w:after="120"/>
              <w:rPr>
                <w:rFonts w:eastAsiaTheme="minorEastAsia"/>
                <w:lang w:val="en-US" w:eastAsia="zh-CN"/>
              </w:rPr>
            </w:pPr>
          </w:p>
        </w:tc>
        <w:tc>
          <w:tcPr>
            <w:tcW w:w="8137" w:type="dxa"/>
          </w:tcPr>
          <w:p w14:paraId="59625629" w14:textId="77777777" w:rsidR="00784FB6" w:rsidRDefault="00784FB6" w:rsidP="007017FD">
            <w:pPr>
              <w:spacing w:after="120"/>
              <w:rPr>
                <w:rFonts w:eastAsiaTheme="minorEastAsia"/>
                <w:color w:val="0070C0"/>
                <w:lang w:val="en-US" w:eastAsia="zh-CN"/>
              </w:rPr>
            </w:pPr>
          </w:p>
        </w:tc>
      </w:tr>
      <w:tr w:rsidR="00784FB6" w14:paraId="1ADE9936" w14:textId="77777777" w:rsidTr="007017FD">
        <w:tc>
          <w:tcPr>
            <w:tcW w:w="1494" w:type="dxa"/>
            <w:vMerge w:val="restart"/>
          </w:tcPr>
          <w:p w14:paraId="3490A8CE" w14:textId="77777777" w:rsidR="00784FB6" w:rsidRDefault="00784FB6" w:rsidP="007017FD">
            <w:pPr>
              <w:spacing w:after="120"/>
              <w:rPr>
                <w:rFonts w:eastAsiaTheme="minorEastAsia"/>
                <w:lang w:val="en-US" w:eastAsia="zh-CN"/>
              </w:rPr>
            </w:pPr>
            <w:r>
              <w:rPr>
                <w:rFonts w:eastAsiaTheme="minorEastAsia"/>
                <w:lang w:val="en-US" w:eastAsia="zh-CN"/>
              </w:rPr>
              <w:t>R4-2213976</w:t>
            </w:r>
          </w:p>
          <w:p w14:paraId="2CA8C180"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38.115-1 Annex A Repeater stimulus signals</w:t>
            </w:r>
          </w:p>
          <w:p w14:paraId="61141D18" w14:textId="77777777" w:rsidR="00784FB6" w:rsidRDefault="00784FB6" w:rsidP="007017FD">
            <w:pPr>
              <w:spacing w:after="120"/>
              <w:rPr>
                <w:rFonts w:eastAsiaTheme="minorEastAsia"/>
                <w:lang w:val="en-US" w:eastAsia="zh-CN"/>
              </w:rPr>
            </w:pPr>
            <w:r>
              <w:rPr>
                <w:rFonts w:eastAsiaTheme="minorEastAsia"/>
                <w:lang w:val="en-US" w:eastAsia="zh-CN"/>
              </w:rPr>
              <w:t>Nokia, Nokia Shanghai Bell</w:t>
            </w:r>
          </w:p>
        </w:tc>
        <w:tc>
          <w:tcPr>
            <w:tcW w:w="8137" w:type="dxa"/>
          </w:tcPr>
          <w:p w14:paraId="5BAD1A80" w14:textId="057877E6" w:rsidR="00784FB6" w:rsidRDefault="00784FB6" w:rsidP="007017FD">
            <w:pPr>
              <w:spacing w:after="120"/>
              <w:rPr>
                <w:rFonts w:eastAsiaTheme="minorEastAsia"/>
                <w:color w:val="0070C0"/>
                <w:lang w:val="en-US" w:eastAsia="zh-CN"/>
              </w:rPr>
            </w:pPr>
          </w:p>
        </w:tc>
      </w:tr>
      <w:tr w:rsidR="00784FB6" w14:paraId="649FAAD6" w14:textId="77777777" w:rsidTr="007017FD">
        <w:tc>
          <w:tcPr>
            <w:tcW w:w="1494" w:type="dxa"/>
            <w:vMerge/>
          </w:tcPr>
          <w:p w14:paraId="68A877FE" w14:textId="77777777" w:rsidR="00784FB6" w:rsidRDefault="00784FB6" w:rsidP="007017FD">
            <w:pPr>
              <w:spacing w:after="120"/>
              <w:rPr>
                <w:rFonts w:eastAsiaTheme="minorEastAsia"/>
                <w:lang w:val="en-US" w:eastAsia="zh-CN"/>
              </w:rPr>
            </w:pPr>
          </w:p>
        </w:tc>
        <w:tc>
          <w:tcPr>
            <w:tcW w:w="8137" w:type="dxa"/>
          </w:tcPr>
          <w:p w14:paraId="22104123" w14:textId="799C6EB8" w:rsidR="00784FB6" w:rsidRDefault="00784FB6" w:rsidP="007017FD">
            <w:pPr>
              <w:spacing w:after="120"/>
              <w:rPr>
                <w:rFonts w:eastAsiaTheme="minorEastAsia"/>
                <w:color w:val="0070C0"/>
                <w:lang w:val="en-US" w:eastAsia="zh-CN"/>
              </w:rPr>
            </w:pPr>
          </w:p>
        </w:tc>
      </w:tr>
      <w:tr w:rsidR="00784FB6" w14:paraId="078BEA62" w14:textId="77777777" w:rsidTr="007017FD">
        <w:tc>
          <w:tcPr>
            <w:tcW w:w="1494" w:type="dxa"/>
            <w:vMerge/>
          </w:tcPr>
          <w:p w14:paraId="5C69CCC0" w14:textId="77777777" w:rsidR="00784FB6" w:rsidRDefault="00784FB6" w:rsidP="007017FD">
            <w:pPr>
              <w:spacing w:after="120"/>
              <w:rPr>
                <w:rFonts w:eastAsiaTheme="minorEastAsia"/>
                <w:lang w:val="en-US" w:eastAsia="zh-CN"/>
              </w:rPr>
            </w:pPr>
          </w:p>
        </w:tc>
        <w:tc>
          <w:tcPr>
            <w:tcW w:w="8137" w:type="dxa"/>
          </w:tcPr>
          <w:p w14:paraId="61E0C900" w14:textId="77777777" w:rsidR="00784FB6" w:rsidRDefault="00784FB6" w:rsidP="007017FD">
            <w:pPr>
              <w:spacing w:after="120"/>
              <w:rPr>
                <w:rFonts w:eastAsiaTheme="minorEastAsia"/>
                <w:color w:val="0070C0"/>
                <w:lang w:val="en-US" w:eastAsia="zh-CN"/>
              </w:rPr>
            </w:pPr>
          </w:p>
        </w:tc>
      </w:tr>
      <w:tr w:rsidR="00784FB6" w14:paraId="2C2565B7" w14:textId="77777777" w:rsidTr="007017FD">
        <w:tc>
          <w:tcPr>
            <w:tcW w:w="1494" w:type="dxa"/>
            <w:vMerge w:val="restart"/>
          </w:tcPr>
          <w:p w14:paraId="1DAB5BDD" w14:textId="77777777" w:rsidR="00784FB6" w:rsidRDefault="00784FB6" w:rsidP="007017FD">
            <w:pPr>
              <w:rPr>
                <w:rFonts w:eastAsiaTheme="minorEastAsia"/>
                <w:lang w:val="en-US" w:eastAsia="zh-CN"/>
              </w:rPr>
            </w:pPr>
            <w:r>
              <w:rPr>
                <w:rFonts w:eastAsiaTheme="minorEastAsia"/>
                <w:lang w:val="en-US" w:eastAsia="zh-CN"/>
              </w:rPr>
              <w:t>R4-2212837</w:t>
            </w:r>
          </w:p>
          <w:p w14:paraId="51EFF1D8" w14:textId="77777777" w:rsidR="00784FB6" w:rsidRDefault="00784FB6" w:rsidP="007017FD">
            <w:pPr>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38.115-1: Manufacturer declarations for NR FR1 repeaters</w:t>
            </w:r>
          </w:p>
          <w:p w14:paraId="7D1DCD06" w14:textId="77777777" w:rsidR="00784FB6" w:rsidRDefault="00784FB6" w:rsidP="007017FD">
            <w:pPr>
              <w:rPr>
                <w:rFonts w:eastAsiaTheme="minorEastAsia"/>
                <w:lang w:val="en-US" w:eastAsia="zh-CN"/>
              </w:rPr>
            </w:pPr>
            <w:r>
              <w:rPr>
                <w:rFonts w:eastAsiaTheme="minorEastAsia"/>
                <w:lang w:val="en-US" w:eastAsia="zh-CN"/>
              </w:rPr>
              <w:t>Nokia, Nokia Shanghai Bell</w:t>
            </w:r>
          </w:p>
        </w:tc>
        <w:tc>
          <w:tcPr>
            <w:tcW w:w="8137" w:type="dxa"/>
          </w:tcPr>
          <w:p w14:paraId="485746C1" w14:textId="77777777" w:rsidR="00784FB6" w:rsidRDefault="00784FB6" w:rsidP="007017FD">
            <w:pPr>
              <w:rPr>
                <w:lang w:eastAsia="sv-SE"/>
              </w:rPr>
            </w:pPr>
            <w:r>
              <w:rPr>
                <w:rFonts w:cs="v4.2.0"/>
              </w:rPr>
              <w:t>Nokia: In previous meeting it was agreed in R4-2210630 that “</w:t>
            </w:r>
            <w:r>
              <w:rPr>
                <w:lang w:eastAsia="sv-SE"/>
              </w:rPr>
              <w:t>A declaration should be included whether the repeater radiates in DL, UL or both. Testing should be performed only for the direction(s) in which the repeater radiates." This declaration still needs to be added.</w:t>
            </w:r>
          </w:p>
          <w:p w14:paraId="7B4F4C0C" w14:textId="6CFAC805" w:rsidR="00784FB6" w:rsidRDefault="00784FB6" w:rsidP="007017FD">
            <w:pPr>
              <w:spacing w:after="120"/>
              <w:rPr>
                <w:rFonts w:eastAsiaTheme="minorEastAsia"/>
                <w:color w:val="0070C0"/>
                <w:lang w:val="en-US" w:eastAsia="zh-CN"/>
              </w:rPr>
            </w:pPr>
          </w:p>
        </w:tc>
      </w:tr>
      <w:tr w:rsidR="00784FB6" w14:paraId="4C3B4899" w14:textId="77777777" w:rsidTr="007017FD">
        <w:tc>
          <w:tcPr>
            <w:tcW w:w="1494" w:type="dxa"/>
            <w:vMerge/>
          </w:tcPr>
          <w:p w14:paraId="31BBF2FA" w14:textId="77777777" w:rsidR="00784FB6" w:rsidRDefault="00784FB6" w:rsidP="007017FD">
            <w:pPr>
              <w:spacing w:after="120"/>
              <w:rPr>
                <w:rFonts w:eastAsiaTheme="minorEastAsia"/>
                <w:lang w:val="en-US" w:eastAsia="zh-CN"/>
              </w:rPr>
            </w:pPr>
          </w:p>
        </w:tc>
        <w:tc>
          <w:tcPr>
            <w:tcW w:w="8137" w:type="dxa"/>
          </w:tcPr>
          <w:p w14:paraId="6903A97A" w14:textId="681599D2" w:rsidR="00784FB6" w:rsidRPr="00784FB6" w:rsidRDefault="00784FB6" w:rsidP="00FD3847">
            <w:pPr>
              <w:spacing w:after="120"/>
              <w:rPr>
                <w:rFonts w:eastAsiaTheme="minorEastAsia"/>
                <w:lang w:val="en-US" w:eastAsia="zh-CN"/>
              </w:rPr>
            </w:pPr>
            <w:r w:rsidRPr="00784FB6">
              <w:rPr>
                <w:rFonts w:eastAsiaTheme="minorEastAsia"/>
                <w:lang w:val="en-US" w:eastAsia="zh-CN"/>
              </w:rPr>
              <w:t>NEC: RAN4 has agreed to differentiate UL and DL declarations. How is it realized? NOTE could be help it.</w:t>
            </w:r>
          </w:p>
          <w:p w14:paraId="4C89A8A7" w14:textId="77777777" w:rsidR="00784FB6" w:rsidRPr="00784FB6" w:rsidRDefault="00784FB6" w:rsidP="00FD3847">
            <w:pPr>
              <w:spacing w:after="120"/>
              <w:rPr>
                <w:rFonts w:eastAsiaTheme="minorEastAsia"/>
                <w:lang w:val="en-US" w:eastAsia="zh-CN"/>
              </w:rPr>
            </w:pPr>
            <w:r w:rsidRPr="00784FB6">
              <w:rPr>
                <w:rFonts w:eastAsiaTheme="minorEastAsia"/>
                <w:lang w:val="en-US" w:eastAsia="zh-CN"/>
              </w:rPr>
              <w:t>Declaration on 256QAM support is required.</w:t>
            </w:r>
          </w:p>
          <w:p w14:paraId="5817E7C2" w14:textId="77777777" w:rsidR="00784FB6" w:rsidRPr="00784FB6" w:rsidRDefault="00784FB6" w:rsidP="00FD3847">
            <w:pPr>
              <w:spacing w:after="120"/>
              <w:rPr>
                <w:rFonts w:eastAsiaTheme="minorEastAsia"/>
                <w:lang w:val="en-US" w:eastAsia="zh-CN"/>
              </w:rPr>
            </w:pPr>
            <w:r w:rsidRPr="00784FB6">
              <w:rPr>
                <w:rFonts w:eastAsiaTheme="minorEastAsia"/>
                <w:lang w:val="en-US" w:eastAsia="zh-CN"/>
              </w:rPr>
              <w:t>“BS” in NOTE 2 and 3 should be replaced by “repeater”.</w:t>
            </w:r>
          </w:p>
          <w:p w14:paraId="12651DF7" w14:textId="627AD50D" w:rsidR="00784FB6" w:rsidRDefault="00784FB6" w:rsidP="007017FD">
            <w:pPr>
              <w:spacing w:after="120"/>
              <w:rPr>
                <w:rFonts w:eastAsiaTheme="minorEastAsia"/>
                <w:color w:val="0070C0"/>
                <w:lang w:val="en-US" w:eastAsia="zh-CN"/>
              </w:rPr>
            </w:pPr>
            <w:r w:rsidRPr="00784FB6">
              <w:rPr>
                <w:rFonts w:hint="eastAsia"/>
                <w:lang w:val="en-US" w:eastAsia="ja-JP"/>
              </w:rPr>
              <w:t>C</w:t>
            </w:r>
            <w:r w:rsidRPr="00784FB6">
              <w:rPr>
                <w:lang w:val="en-US" w:eastAsia="ja-JP"/>
              </w:rPr>
              <w:t xml:space="preserve">oncern on D.14. Do we need this? Note 4 </w:t>
            </w:r>
            <w:proofErr w:type="gramStart"/>
            <w:r w:rsidRPr="00784FB6">
              <w:rPr>
                <w:lang w:val="en-US" w:eastAsia="ja-JP"/>
              </w:rPr>
              <w:t>is</w:t>
            </w:r>
            <w:proofErr w:type="gramEnd"/>
            <w:r w:rsidRPr="00784FB6">
              <w:rPr>
                <w:lang w:val="en-US" w:eastAsia="ja-JP"/>
              </w:rPr>
              <w:t xml:space="preserve"> missing.</w:t>
            </w:r>
          </w:p>
        </w:tc>
      </w:tr>
      <w:tr w:rsidR="00784FB6" w14:paraId="7690FB58" w14:textId="77777777" w:rsidTr="007017FD">
        <w:tc>
          <w:tcPr>
            <w:tcW w:w="1494" w:type="dxa"/>
            <w:vMerge/>
          </w:tcPr>
          <w:p w14:paraId="195CF472" w14:textId="77777777" w:rsidR="00784FB6" w:rsidRDefault="00784FB6" w:rsidP="007017FD">
            <w:pPr>
              <w:spacing w:after="120"/>
              <w:rPr>
                <w:rFonts w:eastAsiaTheme="minorEastAsia"/>
                <w:lang w:val="en-US" w:eastAsia="zh-CN"/>
              </w:rPr>
            </w:pPr>
          </w:p>
        </w:tc>
        <w:tc>
          <w:tcPr>
            <w:tcW w:w="8137" w:type="dxa"/>
          </w:tcPr>
          <w:p w14:paraId="1E1A6B3E" w14:textId="77777777" w:rsidR="00784FB6" w:rsidRDefault="00784FB6" w:rsidP="007017FD">
            <w:pPr>
              <w:spacing w:after="120"/>
              <w:rPr>
                <w:rFonts w:eastAsiaTheme="minorEastAsia"/>
                <w:color w:val="0070C0"/>
                <w:lang w:val="en-US" w:eastAsia="zh-CN"/>
              </w:rPr>
            </w:pPr>
          </w:p>
        </w:tc>
      </w:tr>
    </w:tbl>
    <w:p w14:paraId="3307464C" w14:textId="77777777" w:rsidR="00C35833" w:rsidRDefault="00C35833">
      <w:pPr>
        <w:rPr>
          <w:color w:val="0070C0"/>
          <w:lang w:val="en-US" w:eastAsia="zh-CN"/>
        </w:rPr>
      </w:pPr>
    </w:p>
    <w:p w14:paraId="392097AB" w14:textId="77777777" w:rsidR="00C35833" w:rsidRDefault="0049713E">
      <w:pPr>
        <w:pStyle w:val="2"/>
      </w:pPr>
      <w:r>
        <w:t>Summary</w:t>
      </w:r>
      <w:r>
        <w:rPr>
          <w:rFonts w:hint="eastAsia"/>
        </w:rPr>
        <w:t xml:space="preserve"> for 1st round </w:t>
      </w:r>
    </w:p>
    <w:p w14:paraId="32674E98" w14:textId="77777777" w:rsidR="00C35833" w:rsidRDefault="0049713E">
      <w:pPr>
        <w:pStyle w:val="3"/>
        <w:rPr>
          <w:sz w:val="24"/>
          <w:szCs w:val="16"/>
        </w:rPr>
      </w:pPr>
      <w:r>
        <w:rPr>
          <w:sz w:val="24"/>
          <w:szCs w:val="16"/>
        </w:rPr>
        <w:t xml:space="preserve">Open issues </w:t>
      </w:r>
    </w:p>
    <w:p w14:paraId="403EDE08" w14:textId="77777777" w:rsidR="00C35833" w:rsidRDefault="0049713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tbl>
      <w:tblPr>
        <w:tblStyle w:val="af3"/>
        <w:tblW w:w="0" w:type="auto"/>
        <w:tblLook w:val="04A0" w:firstRow="1" w:lastRow="0" w:firstColumn="1" w:lastColumn="0" w:noHBand="0" w:noVBand="1"/>
      </w:tblPr>
      <w:tblGrid>
        <w:gridCol w:w="1242"/>
        <w:gridCol w:w="8615"/>
      </w:tblGrid>
      <w:tr w:rsidR="00C35833" w14:paraId="5038232B" w14:textId="77777777">
        <w:tc>
          <w:tcPr>
            <w:tcW w:w="1242" w:type="dxa"/>
          </w:tcPr>
          <w:p w14:paraId="46D8B751" w14:textId="77777777" w:rsidR="00C35833" w:rsidRDefault="00C35833">
            <w:pPr>
              <w:rPr>
                <w:rFonts w:eastAsiaTheme="minorEastAsia"/>
                <w:b/>
                <w:bCs/>
                <w:color w:val="0070C0"/>
                <w:lang w:val="en-US" w:eastAsia="zh-CN"/>
              </w:rPr>
            </w:pPr>
          </w:p>
        </w:tc>
        <w:tc>
          <w:tcPr>
            <w:tcW w:w="8615" w:type="dxa"/>
          </w:tcPr>
          <w:p w14:paraId="02FD732C" w14:textId="77777777" w:rsidR="00C35833" w:rsidRDefault="0049713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35833" w14:paraId="56A02AA2" w14:textId="77777777">
        <w:tc>
          <w:tcPr>
            <w:tcW w:w="1242" w:type="dxa"/>
          </w:tcPr>
          <w:p w14:paraId="15C8E009" w14:textId="77777777" w:rsidR="00A1295C" w:rsidRDefault="00A1295C" w:rsidP="00A1295C">
            <w:pPr>
              <w:rPr>
                <w:b/>
                <w:u w:val="single"/>
                <w:lang w:eastAsia="zh-CN"/>
              </w:rPr>
            </w:pPr>
            <w:r>
              <w:rPr>
                <w:b/>
                <w:u w:val="single"/>
                <w:lang w:eastAsia="ko-KR"/>
              </w:rPr>
              <w:t xml:space="preserve">Issue 1-1: </w:t>
            </w:r>
            <w:r>
              <w:rPr>
                <w:rFonts w:hint="eastAsia"/>
                <w:b/>
                <w:u w:val="single"/>
                <w:lang w:eastAsia="zh-CN"/>
              </w:rPr>
              <w:t>FR1 declaration open issues</w:t>
            </w:r>
          </w:p>
          <w:p w14:paraId="14AA0DB4" w14:textId="592FB1E7" w:rsidR="00C35833" w:rsidRDefault="00C35833">
            <w:pPr>
              <w:rPr>
                <w:rFonts w:eastAsiaTheme="minorEastAsia"/>
                <w:color w:val="0070C0"/>
                <w:lang w:val="en-US" w:eastAsia="zh-CN"/>
              </w:rPr>
            </w:pPr>
          </w:p>
        </w:tc>
        <w:tc>
          <w:tcPr>
            <w:tcW w:w="8615" w:type="dxa"/>
          </w:tcPr>
          <w:p w14:paraId="1CF2B2A5" w14:textId="0E2F79E8" w:rsidR="00A1295C" w:rsidRPr="00A1295C" w:rsidRDefault="00A1295C">
            <w:pPr>
              <w:rPr>
                <w:rFonts w:eastAsiaTheme="minorEastAsia"/>
                <w:lang w:val="en-US" w:eastAsia="zh-CN"/>
              </w:rPr>
            </w:pPr>
            <w:r>
              <w:rPr>
                <w:rFonts w:eastAsiaTheme="minorEastAsia" w:hint="eastAsia"/>
                <w:lang w:val="en-US" w:eastAsia="zh-CN"/>
              </w:rPr>
              <w:t>In t</w:t>
            </w:r>
            <w:r w:rsidRPr="00A1295C">
              <w:rPr>
                <w:rFonts w:eastAsiaTheme="minorEastAsia" w:hint="eastAsia"/>
                <w:lang w:val="en-US" w:eastAsia="zh-CN"/>
              </w:rPr>
              <w:t>he discussion in the 1st round, companies focused on the declarations of NC CA and the long group delay</w:t>
            </w:r>
            <w:r>
              <w:rPr>
                <w:rFonts w:eastAsiaTheme="minorEastAsia" w:hint="eastAsia"/>
                <w:lang w:val="en-US" w:eastAsia="zh-CN"/>
              </w:rPr>
              <w:t>. For NC CA declaration, most of the companies think no need to declare. For long group delay declaration, the views are not very converged.</w:t>
            </w:r>
          </w:p>
          <w:p w14:paraId="5ADC7E24" w14:textId="77777777" w:rsidR="00C35833" w:rsidRPr="00A1295C" w:rsidRDefault="0049713E">
            <w:pPr>
              <w:rPr>
                <w:rFonts w:eastAsiaTheme="minorEastAsia"/>
                <w:i/>
                <w:color w:val="0070C0"/>
                <w:lang w:val="en-US" w:eastAsia="zh-CN"/>
              </w:rPr>
            </w:pPr>
            <w:r w:rsidRPr="00A1295C">
              <w:rPr>
                <w:rFonts w:eastAsiaTheme="minorEastAsia" w:hint="eastAsia"/>
                <w:i/>
                <w:color w:val="0070C0"/>
                <w:lang w:val="en-US" w:eastAsia="zh-CN"/>
              </w:rPr>
              <w:t>Tentative agreements:</w:t>
            </w:r>
          </w:p>
          <w:p w14:paraId="57E01D6B" w14:textId="77777777" w:rsidR="00C35833" w:rsidRPr="00A1295C" w:rsidRDefault="0049713E">
            <w:pPr>
              <w:rPr>
                <w:rFonts w:eastAsiaTheme="minorEastAsia"/>
                <w:i/>
                <w:color w:val="0070C0"/>
                <w:lang w:val="en-US" w:eastAsia="zh-CN"/>
              </w:rPr>
            </w:pPr>
            <w:r w:rsidRPr="00A1295C">
              <w:rPr>
                <w:rFonts w:eastAsiaTheme="minorEastAsia" w:hint="eastAsia"/>
                <w:i/>
                <w:color w:val="0070C0"/>
                <w:lang w:val="en-US" w:eastAsia="zh-CN"/>
              </w:rPr>
              <w:t>Candidate options:</w:t>
            </w:r>
          </w:p>
          <w:p w14:paraId="495C4A0A" w14:textId="77777777" w:rsidR="00C35833" w:rsidRPr="00A1295C" w:rsidRDefault="0049713E">
            <w:pPr>
              <w:rPr>
                <w:rFonts w:eastAsiaTheme="minorEastAsia"/>
                <w:i/>
                <w:color w:val="0070C0"/>
                <w:lang w:val="en-US" w:eastAsia="zh-CN"/>
              </w:rPr>
            </w:pPr>
            <w:r w:rsidRPr="00A1295C">
              <w:rPr>
                <w:rFonts w:eastAsiaTheme="minorEastAsia"/>
                <w:i/>
                <w:color w:val="0070C0"/>
                <w:lang w:val="en-US" w:eastAsia="zh-CN"/>
              </w:rPr>
              <w:t>Recommendations</w:t>
            </w:r>
            <w:r w:rsidRPr="00A1295C">
              <w:rPr>
                <w:rFonts w:eastAsiaTheme="minorEastAsia" w:hint="eastAsia"/>
                <w:i/>
                <w:color w:val="0070C0"/>
                <w:lang w:val="en-US" w:eastAsia="zh-CN"/>
              </w:rPr>
              <w:t xml:space="preserve"> for 2nd round:</w:t>
            </w:r>
          </w:p>
          <w:p w14:paraId="3136AFE4" w14:textId="3CD0DCFC" w:rsidR="00A1295C" w:rsidRDefault="00A1295C" w:rsidP="00A1295C">
            <w:pPr>
              <w:rPr>
                <w:rFonts w:eastAsiaTheme="minorEastAsia"/>
                <w:lang w:val="en-US" w:eastAsia="zh-CN"/>
              </w:rPr>
            </w:pPr>
            <w:r w:rsidRPr="00A1295C">
              <w:rPr>
                <w:rFonts w:eastAsiaTheme="minorEastAsia" w:hint="eastAsia"/>
                <w:lang w:val="en-US" w:eastAsia="zh-CN"/>
              </w:rPr>
              <w:t xml:space="preserve">Continue the discussion </w:t>
            </w:r>
            <w:r>
              <w:rPr>
                <w:rFonts w:eastAsiaTheme="minorEastAsia" w:hint="eastAsia"/>
                <w:lang w:val="en-US" w:eastAsia="zh-CN"/>
              </w:rPr>
              <w:t>on</w:t>
            </w:r>
            <w:r w:rsidRPr="00A1295C">
              <w:rPr>
                <w:rFonts w:eastAsiaTheme="minorEastAsia" w:hint="eastAsia"/>
                <w:lang w:val="en-US" w:eastAsia="zh-CN"/>
              </w:rPr>
              <w:t xml:space="preserve"> the declaration of NC CA and long group delay.</w:t>
            </w:r>
            <w:r w:rsidR="003D116A">
              <w:rPr>
                <w:rFonts w:eastAsiaTheme="minorEastAsia" w:hint="eastAsia"/>
                <w:lang w:val="en-US" w:eastAsia="zh-CN"/>
              </w:rPr>
              <w:t xml:space="preserve"> Further check if the following can be agree</w:t>
            </w:r>
            <w:r w:rsidR="00EE32DD">
              <w:rPr>
                <w:rFonts w:eastAsiaTheme="minorEastAsia" w:hint="eastAsia"/>
                <w:lang w:val="en-US" w:eastAsia="zh-CN"/>
              </w:rPr>
              <w:t>d</w:t>
            </w:r>
            <w:r w:rsidR="003D116A">
              <w:rPr>
                <w:rFonts w:eastAsiaTheme="minorEastAsia" w:hint="eastAsia"/>
                <w:lang w:val="en-US" w:eastAsia="zh-CN"/>
              </w:rPr>
              <w:t>.</w:t>
            </w:r>
          </w:p>
          <w:p w14:paraId="32B52374" w14:textId="0556474F" w:rsidR="003D116A" w:rsidRDefault="003D116A" w:rsidP="00A1295C">
            <w:pPr>
              <w:rPr>
                <w:rFonts w:eastAsiaTheme="minorEastAsia"/>
                <w:lang w:val="en-US" w:eastAsia="zh-CN"/>
              </w:rPr>
            </w:pPr>
            <w:r>
              <w:rPr>
                <w:rFonts w:eastAsiaTheme="minorEastAsia" w:hint="eastAsia"/>
                <w:lang w:val="en-US" w:eastAsia="zh-CN"/>
              </w:rPr>
              <w:t>1. NC CA needs to be declared.</w:t>
            </w:r>
          </w:p>
          <w:p w14:paraId="56A12E06" w14:textId="77777777" w:rsidR="00EE32DD" w:rsidRDefault="003D116A" w:rsidP="003D116A">
            <w:pPr>
              <w:rPr>
                <w:rFonts w:eastAsiaTheme="minorEastAsia"/>
                <w:lang w:val="en-US" w:eastAsia="zh-CN"/>
              </w:rPr>
            </w:pPr>
            <w:r>
              <w:rPr>
                <w:rFonts w:eastAsiaTheme="minorEastAsia" w:hint="eastAsia"/>
                <w:lang w:val="en-US" w:eastAsia="zh-CN"/>
              </w:rPr>
              <w:t>2. Group delay</w:t>
            </w:r>
          </w:p>
          <w:p w14:paraId="3F63D8A3" w14:textId="77777777" w:rsidR="00EE32DD" w:rsidRDefault="003D116A" w:rsidP="003D116A">
            <w:pPr>
              <w:rPr>
                <w:rFonts w:eastAsiaTheme="minorEastAsia"/>
                <w:lang w:val="en-US" w:eastAsia="zh-CN"/>
              </w:rPr>
            </w:pPr>
            <w:r>
              <w:rPr>
                <w:rFonts w:eastAsiaTheme="minorEastAsia" w:hint="eastAsia"/>
                <w:lang w:val="en-US" w:eastAsia="zh-CN"/>
              </w:rPr>
              <w:t xml:space="preserve"> </w:t>
            </w:r>
            <w:r w:rsidR="00EE32DD">
              <w:rPr>
                <w:rFonts w:eastAsiaTheme="minorEastAsia" w:hint="eastAsia"/>
                <w:lang w:val="en-US" w:eastAsia="zh-CN"/>
              </w:rPr>
              <w:t xml:space="preserve">1) Group delay </w:t>
            </w:r>
            <w:r>
              <w:rPr>
                <w:rFonts w:eastAsiaTheme="minorEastAsia" w:hint="eastAsia"/>
                <w:lang w:val="en-US" w:eastAsia="zh-CN"/>
              </w:rPr>
              <w:t xml:space="preserve">needs to be </w:t>
            </w:r>
            <w:r>
              <w:rPr>
                <w:rFonts w:eastAsiaTheme="minorEastAsia"/>
                <w:lang w:val="en-US" w:eastAsia="zh-CN"/>
              </w:rPr>
              <w:t>declared</w:t>
            </w:r>
            <w:r>
              <w:rPr>
                <w:rFonts w:eastAsiaTheme="minorEastAsia" w:hint="eastAsia"/>
                <w:lang w:val="en-US" w:eastAsia="zh-CN"/>
              </w:rPr>
              <w:t xml:space="preserve"> for all of the repeaters.</w:t>
            </w:r>
          </w:p>
          <w:p w14:paraId="110FBB02" w14:textId="77777777" w:rsidR="00EE32DD" w:rsidRDefault="00EE32DD" w:rsidP="00EE32DD">
            <w:pPr>
              <w:rPr>
                <w:rFonts w:eastAsiaTheme="minorEastAsia"/>
                <w:lang w:val="en-US" w:eastAsia="zh-CN"/>
              </w:rPr>
            </w:pPr>
            <w:r>
              <w:rPr>
                <w:rFonts w:eastAsiaTheme="minorEastAsia" w:hint="eastAsia"/>
                <w:lang w:val="en-US" w:eastAsia="zh-CN"/>
              </w:rPr>
              <w:t xml:space="preserve">2) </w:t>
            </w:r>
            <w:r w:rsidR="003D116A">
              <w:rPr>
                <w:rFonts w:eastAsiaTheme="minorEastAsia" w:hint="eastAsia"/>
                <w:lang w:val="en-US" w:eastAsia="zh-CN"/>
              </w:rPr>
              <w:t xml:space="preserve"> How to use it in </w:t>
            </w:r>
            <w:r w:rsidR="003D116A">
              <w:rPr>
                <w:rFonts w:eastAsiaTheme="minorEastAsia"/>
                <w:lang w:val="en-US" w:eastAsia="zh-CN"/>
              </w:rPr>
              <w:t>the</w:t>
            </w:r>
            <w:r w:rsidR="003D116A">
              <w:rPr>
                <w:rFonts w:eastAsiaTheme="minorEastAsia" w:hint="eastAsia"/>
                <w:lang w:val="en-US" w:eastAsia="zh-CN"/>
              </w:rPr>
              <w:t xml:space="preserve"> test can be left to implementation.</w:t>
            </w:r>
          </w:p>
          <w:p w14:paraId="2385FBB8" w14:textId="77777777" w:rsidR="00694186" w:rsidRDefault="00694186" w:rsidP="00EE32DD">
            <w:pPr>
              <w:rPr>
                <w:rFonts w:eastAsiaTheme="minorEastAsia"/>
                <w:lang w:val="en-US" w:eastAsia="zh-CN"/>
              </w:rPr>
            </w:pPr>
          </w:p>
          <w:p w14:paraId="661679F7" w14:textId="77777777" w:rsidR="00694186" w:rsidRDefault="00694186" w:rsidP="00EE32DD">
            <w:pPr>
              <w:rPr>
                <w:rFonts w:eastAsiaTheme="minorEastAsia"/>
                <w:lang w:val="en-US" w:eastAsia="zh-CN"/>
              </w:rPr>
            </w:pPr>
            <w:r>
              <w:rPr>
                <w:rFonts w:eastAsiaTheme="minorEastAsia" w:hint="eastAsia"/>
                <w:lang w:val="en-US" w:eastAsia="zh-CN"/>
              </w:rPr>
              <w:t xml:space="preserve">Agreements on Aug 19. </w:t>
            </w:r>
            <w:proofErr w:type="spellStart"/>
            <w:r>
              <w:rPr>
                <w:rFonts w:eastAsiaTheme="minorEastAsia" w:hint="eastAsia"/>
                <w:lang w:val="en-US" w:eastAsia="zh-CN"/>
              </w:rPr>
              <w:t>GTW</w:t>
            </w:r>
            <w:proofErr w:type="spellEnd"/>
            <w:r>
              <w:rPr>
                <w:rFonts w:eastAsiaTheme="minorEastAsia" w:hint="eastAsia"/>
                <w:lang w:val="en-US" w:eastAsia="zh-CN"/>
              </w:rPr>
              <w:t>:</w:t>
            </w:r>
          </w:p>
          <w:p w14:paraId="694FD97A" w14:textId="77777777" w:rsidR="00694186" w:rsidRPr="003B0371" w:rsidRDefault="00694186" w:rsidP="00694186">
            <w:pPr>
              <w:pStyle w:val="afc"/>
              <w:numPr>
                <w:ilvl w:val="1"/>
                <w:numId w:val="8"/>
              </w:numPr>
              <w:overflowPunct/>
              <w:autoSpaceDE/>
              <w:autoSpaceDN/>
              <w:adjustRightInd/>
              <w:spacing w:after="120"/>
              <w:ind w:firstLineChars="0"/>
              <w:textAlignment w:val="auto"/>
              <w:rPr>
                <w:highlight w:val="green"/>
              </w:rPr>
            </w:pPr>
            <w:r w:rsidRPr="003B0371">
              <w:rPr>
                <w:rFonts w:eastAsiaTheme="minorEastAsia" w:hint="eastAsia"/>
                <w:highlight w:val="green"/>
              </w:rPr>
              <w:t xml:space="preserve">NC CA </w:t>
            </w:r>
            <w:r w:rsidRPr="003B0371">
              <w:rPr>
                <w:rFonts w:eastAsiaTheme="minorEastAsia"/>
                <w:highlight w:val="green"/>
              </w:rPr>
              <w:t xml:space="preserve">no </w:t>
            </w:r>
            <w:r w:rsidRPr="003B0371">
              <w:rPr>
                <w:rFonts w:eastAsiaTheme="minorEastAsia" w:hint="eastAsia"/>
                <w:highlight w:val="green"/>
              </w:rPr>
              <w:t>needs to be declared.</w:t>
            </w:r>
          </w:p>
          <w:p w14:paraId="375702C6" w14:textId="77777777" w:rsidR="00694186" w:rsidRPr="0013360D" w:rsidRDefault="00694186" w:rsidP="00694186">
            <w:pPr>
              <w:pStyle w:val="afc"/>
              <w:numPr>
                <w:ilvl w:val="1"/>
                <w:numId w:val="8"/>
              </w:numPr>
              <w:overflowPunct/>
              <w:autoSpaceDE/>
              <w:autoSpaceDN/>
              <w:adjustRightInd/>
              <w:spacing w:after="120"/>
              <w:ind w:firstLineChars="0"/>
              <w:textAlignment w:val="auto"/>
              <w:rPr>
                <w:highlight w:val="green"/>
              </w:rPr>
            </w:pPr>
            <w:r w:rsidRPr="0013360D">
              <w:rPr>
                <w:rFonts w:eastAsiaTheme="minorEastAsia"/>
                <w:highlight w:val="green"/>
              </w:rPr>
              <w:t>Group delay:</w:t>
            </w:r>
          </w:p>
          <w:p w14:paraId="20123D86" w14:textId="77777777" w:rsidR="00694186" w:rsidRPr="0013360D" w:rsidRDefault="00694186" w:rsidP="00694186">
            <w:pPr>
              <w:pStyle w:val="afc"/>
              <w:numPr>
                <w:ilvl w:val="2"/>
                <w:numId w:val="8"/>
              </w:numPr>
              <w:overflowPunct/>
              <w:autoSpaceDE/>
              <w:autoSpaceDN/>
              <w:adjustRightInd/>
              <w:spacing w:after="120"/>
              <w:ind w:firstLineChars="0"/>
              <w:textAlignment w:val="auto"/>
              <w:rPr>
                <w:highlight w:val="green"/>
              </w:rPr>
            </w:pPr>
            <w:r w:rsidRPr="0013360D">
              <w:rPr>
                <w:rFonts w:eastAsiaTheme="minorEastAsia"/>
                <w:highlight w:val="green"/>
              </w:rPr>
              <w:t xml:space="preserve">Option 1: Declaration with values for all repeaters (CATT, Nokia, </w:t>
            </w:r>
            <w:proofErr w:type="spellStart"/>
            <w:r w:rsidRPr="0013360D">
              <w:rPr>
                <w:rFonts w:eastAsiaTheme="minorEastAsia"/>
                <w:highlight w:val="green"/>
              </w:rPr>
              <w:t>ZTE</w:t>
            </w:r>
            <w:proofErr w:type="spellEnd"/>
            <w:r w:rsidRPr="0013360D">
              <w:rPr>
                <w:rFonts w:eastAsiaTheme="minorEastAsia"/>
                <w:highlight w:val="green"/>
              </w:rPr>
              <w:t>, Ericsson)</w:t>
            </w:r>
          </w:p>
          <w:p w14:paraId="76CEFE1D" w14:textId="77777777" w:rsidR="00694186" w:rsidRPr="0013360D" w:rsidRDefault="00694186" w:rsidP="00694186">
            <w:pPr>
              <w:pStyle w:val="afc"/>
              <w:numPr>
                <w:ilvl w:val="3"/>
                <w:numId w:val="8"/>
              </w:numPr>
              <w:overflowPunct/>
              <w:autoSpaceDE/>
              <w:autoSpaceDN/>
              <w:adjustRightInd/>
              <w:spacing w:after="120"/>
              <w:ind w:firstLineChars="0"/>
              <w:textAlignment w:val="auto"/>
              <w:rPr>
                <w:highlight w:val="green"/>
              </w:rPr>
            </w:pPr>
            <w:r w:rsidRPr="0013360D">
              <w:rPr>
                <w:rFonts w:eastAsiaTheme="minorEastAsia"/>
                <w:highlight w:val="green"/>
              </w:rPr>
              <w:t>It’s not precluded that 0 can be declared if repeater can fulfil transient time requirements</w:t>
            </w:r>
          </w:p>
          <w:p w14:paraId="4BD572C1" w14:textId="20C7FC71" w:rsidR="00694186" w:rsidRPr="00694186" w:rsidRDefault="00694186" w:rsidP="00694186">
            <w:pPr>
              <w:pStyle w:val="afc"/>
              <w:numPr>
                <w:ilvl w:val="3"/>
                <w:numId w:val="8"/>
              </w:numPr>
              <w:overflowPunct/>
              <w:autoSpaceDE/>
              <w:autoSpaceDN/>
              <w:adjustRightInd/>
              <w:spacing w:after="120"/>
              <w:ind w:firstLineChars="0"/>
              <w:textAlignment w:val="auto"/>
              <w:rPr>
                <w:rFonts w:eastAsiaTheme="minorEastAsia"/>
                <w:lang w:eastAsia="zh-CN"/>
              </w:rPr>
            </w:pPr>
            <w:r w:rsidRPr="0013360D">
              <w:rPr>
                <w:rFonts w:eastAsiaTheme="minorEastAsia"/>
                <w:highlight w:val="green"/>
              </w:rPr>
              <w:t xml:space="preserve">Further work on the specification draft </w:t>
            </w:r>
          </w:p>
        </w:tc>
      </w:tr>
      <w:tr w:rsidR="00A1295C" w14:paraId="67F5832D" w14:textId="77777777">
        <w:tc>
          <w:tcPr>
            <w:tcW w:w="1242" w:type="dxa"/>
          </w:tcPr>
          <w:p w14:paraId="7BF52E54" w14:textId="0751D472" w:rsidR="00A1295C" w:rsidRPr="00A1295C" w:rsidRDefault="00A1295C" w:rsidP="00A1295C">
            <w:pPr>
              <w:rPr>
                <w:b/>
                <w:u w:val="single"/>
                <w:lang w:eastAsia="ko-KR"/>
              </w:rPr>
            </w:pPr>
            <w:r>
              <w:rPr>
                <w:b/>
                <w:u w:val="single"/>
                <w:lang w:eastAsia="ko-KR"/>
              </w:rPr>
              <w:t>Issue 1-2: Rx spurious emission limits</w:t>
            </w:r>
            <w:r>
              <w:rPr>
                <w:rFonts w:hint="eastAsia"/>
                <w:b/>
                <w:u w:val="single"/>
                <w:lang w:eastAsia="zh-CN"/>
              </w:rPr>
              <w:t xml:space="preserve"> test set up</w:t>
            </w:r>
          </w:p>
        </w:tc>
        <w:tc>
          <w:tcPr>
            <w:tcW w:w="8615" w:type="dxa"/>
          </w:tcPr>
          <w:p w14:paraId="361AFD1C" w14:textId="71904ABE" w:rsidR="00A1295C" w:rsidRDefault="00A1295C">
            <w:pPr>
              <w:rPr>
                <w:rFonts w:eastAsiaTheme="minorEastAsia"/>
                <w:lang w:val="en-US" w:eastAsia="zh-CN"/>
              </w:rPr>
            </w:pPr>
            <w:r>
              <w:rPr>
                <w:rFonts w:eastAsiaTheme="minorEastAsia"/>
                <w:lang w:val="en-US" w:eastAsia="zh-CN"/>
              </w:rPr>
              <w:t xml:space="preserve">3 companies support the proposed Rx spurious </w:t>
            </w:r>
            <w:r>
              <w:rPr>
                <w:rFonts w:eastAsiaTheme="minorEastAsia" w:hint="eastAsia"/>
                <w:lang w:val="en-US" w:eastAsia="zh-CN"/>
              </w:rPr>
              <w:t>emission set up. 3 companies didn</w:t>
            </w:r>
            <w:r>
              <w:rPr>
                <w:rFonts w:eastAsiaTheme="minorEastAsia"/>
                <w:lang w:val="en-US" w:eastAsia="zh-CN"/>
              </w:rPr>
              <w:t>’</w:t>
            </w:r>
            <w:r>
              <w:rPr>
                <w:rFonts w:eastAsiaTheme="minorEastAsia" w:hint="eastAsia"/>
                <w:lang w:val="en-US" w:eastAsia="zh-CN"/>
              </w:rPr>
              <w:t>t agree.</w:t>
            </w:r>
          </w:p>
          <w:p w14:paraId="446CF6CF" w14:textId="77777777" w:rsidR="00A1295C" w:rsidRPr="00A1295C" w:rsidRDefault="00A1295C" w:rsidP="00A1295C">
            <w:pPr>
              <w:rPr>
                <w:rFonts w:eastAsiaTheme="minorEastAsia"/>
                <w:i/>
                <w:color w:val="0070C0"/>
                <w:lang w:val="en-US" w:eastAsia="zh-CN"/>
              </w:rPr>
            </w:pPr>
            <w:r w:rsidRPr="00A1295C">
              <w:rPr>
                <w:rFonts w:eastAsiaTheme="minorEastAsia" w:hint="eastAsia"/>
                <w:i/>
                <w:color w:val="0070C0"/>
                <w:lang w:val="en-US" w:eastAsia="zh-CN"/>
              </w:rPr>
              <w:t>Tentative agreements:</w:t>
            </w:r>
          </w:p>
          <w:p w14:paraId="234542A9" w14:textId="77777777" w:rsidR="00A1295C" w:rsidRPr="00A1295C" w:rsidRDefault="00A1295C" w:rsidP="00A1295C">
            <w:pPr>
              <w:rPr>
                <w:rFonts w:eastAsiaTheme="minorEastAsia"/>
                <w:i/>
                <w:color w:val="0070C0"/>
                <w:lang w:val="en-US" w:eastAsia="zh-CN"/>
              </w:rPr>
            </w:pPr>
            <w:r w:rsidRPr="00A1295C">
              <w:rPr>
                <w:rFonts w:eastAsiaTheme="minorEastAsia" w:hint="eastAsia"/>
                <w:i/>
                <w:color w:val="0070C0"/>
                <w:lang w:val="en-US" w:eastAsia="zh-CN"/>
              </w:rPr>
              <w:t>Candidate options:</w:t>
            </w:r>
          </w:p>
          <w:p w14:paraId="331B109B" w14:textId="77777777" w:rsidR="00A1295C" w:rsidRPr="00A1295C" w:rsidRDefault="00A1295C" w:rsidP="00A1295C">
            <w:pPr>
              <w:rPr>
                <w:rFonts w:eastAsiaTheme="minorEastAsia"/>
                <w:i/>
                <w:color w:val="0070C0"/>
                <w:lang w:val="en-US" w:eastAsia="zh-CN"/>
              </w:rPr>
            </w:pPr>
            <w:r w:rsidRPr="00A1295C">
              <w:rPr>
                <w:rFonts w:eastAsiaTheme="minorEastAsia"/>
                <w:i/>
                <w:color w:val="0070C0"/>
                <w:lang w:val="en-US" w:eastAsia="zh-CN"/>
              </w:rPr>
              <w:t>Recommendations</w:t>
            </w:r>
            <w:r w:rsidRPr="00A1295C">
              <w:rPr>
                <w:rFonts w:eastAsiaTheme="minorEastAsia" w:hint="eastAsia"/>
                <w:i/>
                <w:color w:val="0070C0"/>
                <w:lang w:val="en-US" w:eastAsia="zh-CN"/>
              </w:rPr>
              <w:t xml:space="preserve"> for 2nd round:</w:t>
            </w:r>
          </w:p>
          <w:p w14:paraId="0580A0D5" w14:textId="4E46BF5D" w:rsidR="00A1295C" w:rsidRDefault="00A1295C" w:rsidP="00A1295C">
            <w:pPr>
              <w:rPr>
                <w:rFonts w:eastAsiaTheme="minorEastAsia"/>
                <w:lang w:val="en-US" w:eastAsia="zh-CN"/>
              </w:rPr>
            </w:pPr>
            <w:r w:rsidRPr="00A1295C">
              <w:rPr>
                <w:rFonts w:eastAsiaTheme="minorEastAsia" w:hint="eastAsia"/>
                <w:lang w:val="en-US" w:eastAsia="zh-CN"/>
              </w:rPr>
              <w:t xml:space="preserve">Continue the discussion </w:t>
            </w:r>
            <w:r>
              <w:rPr>
                <w:rFonts w:eastAsiaTheme="minorEastAsia" w:hint="eastAsia"/>
                <w:lang w:val="en-US" w:eastAsia="zh-CN"/>
              </w:rPr>
              <w:t>on the Rx spurious set up. Further check if FR1 BS Rx spurious emission test set up can be reused for FR1 repeater type 1-C.</w:t>
            </w:r>
          </w:p>
          <w:p w14:paraId="332C4468" w14:textId="77777777" w:rsidR="00A1295C" w:rsidRDefault="00A1295C" w:rsidP="00A1295C">
            <w:pPr>
              <w:rPr>
                <w:rFonts w:eastAsiaTheme="minorEastAsia"/>
                <w:lang w:eastAsia="zh-CN"/>
              </w:rPr>
            </w:pPr>
            <w:r>
              <w:rPr>
                <w:rFonts w:eastAsia="Times New Roman"/>
              </w:rPr>
              <w:object w:dxaOrig="7200" w:dyaOrig="5052" w14:anchorId="60478E8A">
                <v:shape id="_x0000_i1028" type="#_x0000_t75" style="width:5in;height:252.95pt" o:ole="">
                  <v:imagedata r:id="rId16" o:title=""/>
                </v:shape>
                <o:OLEObject Type="Embed" ProgID="Word.Picture.8" ShapeID="_x0000_i1028" DrawAspect="Content" ObjectID="_1722947721" r:id="rId18"/>
              </w:object>
            </w:r>
          </w:p>
          <w:p w14:paraId="41136F6A" w14:textId="67589F2E" w:rsidR="00694186" w:rsidRDefault="00694186" w:rsidP="00A1295C">
            <w:pPr>
              <w:rPr>
                <w:rFonts w:eastAsiaTheme="minorEastAsia"/>
                <w:lang w:val="en-US" w:eastAsia="zh-CN"/>
              </w:rPr>
            </w:pPr>
            <w:r>
              <w:rPr>
                <w:rFonts w:eastAsiaTheme="minorEastAsia" w:hint="eastAsia"/>
                <w:lang w:val="en-US" w:eastAsia="zh-CN"/>
              </w:rPr>
              <w:t xml:space="preserve">Agreements on Aug 19. </w:t>
            </w:r>
            <w:proofErr w:type="spellStart"/>
            <w:r>
              <w:rPr>
                <w:rFonts w:eastAsiaTheme="minorEastAsia" w:hint="eastAsia"/>
                <w:lang w:val="en-US" w:eastAsia="zh-CN"/>
              </w:rPr>
              <w:t>GTW</w:t>
            </w:r>
            <w:proofErr w:type="spellEnd"/>
            <w:r>
              <w:rPr>
                <w:rFonts w:eastAsiaTheme="minorEastAsia" w:hint="eastAsia"/>
                <w:lang w:val="en-US" w:eastAsia="zh-CN"/>
              </w:rPr>
              <w:t>:</w:t>
            </w:r>
          </w:p>
          <w:p w14:paraId="0EFE5119" w14:textId="77777777" w:rsidR="00694186" w:rsidRPr="006E566E" w:rsidRDefault="00694186" w:rsidP="00694186">
            <w:pPr>
              <w:pStyle w:val="afc"/>
              <w:numPr>
                <w:ilvl w:val="0"/>
                <w:numId w:val="8"/>
              </w:numPr>
              <w:overflowPunct/>
              <w:autoSpaceDE/>
              <w:autoSpaceDN/>
              <w:adjustRightInd/>
              <w:spacing w:after="120"/>
              <w:ind w:left="720" w:firstLineChars="0"/>
              <w:textAlignment w:val="auto"/>
              <w:rPr>
                <w:highlight w:val="green"/>
              </w:rPr>
            </w:pPr>
            <w:r>
              <w:t>Agreement</w:t>
            </w:r>
            <w:r w:rsidRPr="0013360D">
              <w:t>:</w:t>
            </w:r>
            <w:r>
              <w:t xml:space="preserve"> </w:t>
            </w:r>
            <w:r w:rsidRPr="006E566E">
              <w:rPr>
                <w:highlight w:val="green"/>
              </w:rPr>
              <w:t>Add “Optional” in signal generator box</w:t>
            </w:r>
          </w:p>
          <w:p w14:paraId="4D79E4A7" w14:textId="77777777" w:rsidR="00694186" w:rsidRDefault="00694186" w:rsidP="00694186">
            <w:pPr>
              <w:ind w:left="360"/>
              <w:jc w:val="center"/>
              <w:rPr>
                <w:szCs w:val="24"/>
                <w:lang w:eastAsia="zh-CN"/>
              </w:rPr>
            </w:pPr>
            <w:r>
              <w:rPr>
                <w:rFonts w:eastAsia="宋体"/>
              </w:rPr>
              <w:object w:dxaOrig="7383" w:dyaOrig="1429" w14:anchorId="7A00E280">
                <v:shape id="_x0000_i1029" type="#_x0000_t75" style="width:369.8pt;height:71.25pt" o:ole="">
                  <v:imagedata r:id="rId13" o:title=""/>
                </v:shape>
                <o:OLEObject Type="Embed" ProgID="Word.Picture.8" ShapeID="_x0000_i1029" DrawAspect="Content" ObjectID="_1722947722" r:id="rId19"/>
              </w:object>
            </w:r>
          </w:p>
          <w:p w14:paraId="07FF4B39" w14:textId="34341BA7" w:rsidR="00694186" w:rsidRPr="00694186" w:rsidRDefault="00694186" w:rsidP="00A1295C">
            <w:pPr>
              <w:rPr>
                <w:rFonts w:eastAsiaTheme="minorEastAsia"/>
                <w:lang w:val="en-US" w:eastAsia="zh-CN"/>
              </w:rPr>
            </w:pPr>
          </w:p>
        </w:tc>
      </w:tr>
      <w:tr w:rsidR="008702E8" w14:paraId="17A7A40D" w14:textId="77777777">
        <w:tc>
          <w:tcPr>
            <w:tcW w:w="1242" w:type="dxa"/>
          </w:tcPr>
          <w:p w14:paraId="6F58E5A3" w14:textId="77777777" w:rsidR="008702E8" w:rsidRDefault="008702E8" w:rsidP="008702E8">
            <w:pPr>
              <w:rPr>
                <w:b/>
                <w:u w:val="single"/>
                <w:lang w:eastAsia="ko-KR"/>
              </w:rPr>
            </w:pPr>
            <w:r>
              <w:rPr>
                <w:b/>
                <w:u w:val="single"/>
                <w:lang w:eastAsia="ko-KR"/>
              </w:rPr>
              <w:lastRenderedPageBreak/>
              <w:t>Issue 1-</w:t>
            </w:r>
            <w:r>
              <w:rPr>
                <w:rFonts w:hint="eastAsia"/>
                <w:b/>
                <w:u w:val="single"/>
                <w:lang w:eastAsia="zh-CN"/>
              </w:rPr>
              <w:t>3</w:t>
            </w:r>
            <w:r>
              <w:rPr>
                <w:b/>
                <w:u w:val="single"/>
                <w:lang w:eastAsia="ko-KR"/>
              </w:rPr>
              <w:t xml:space="preserve">: </w:t>
            </w:r>
            <w:r>
              <w:rPr>
                <w:rFonts w:hint="eastAsia"/>
                <w:b/>
                <w:u w:val="single"/>
                <w:lang w:eastAsia="zh-CN"/>
              </w:rPr>
              <w:t>R</w:t>
            </w:r>
            <w:r>
              <w:rPr>
                <w:b/>
                <w:u w:val="single"/>
                <w:lang w:eastAsia="ko-KR"/>
              </w:rPr>
              <w:t xml:space="preserve">epeater </w:t>
            </w:r>
            <w:proofErr w:type="spellStart"/>
            <w:r>
              <w:rPr>
                <w:rFonts w:hint="eastAsia"/>
                <w:b/>
                <w:u w:val="single"/>
                <w:lang w:eastAsia="zh-CN"/>
              </w:rPr>
              <w:t>Tx</w:t>
            </w:r>
            <w:proofErr w:type="spellEnd"/>
            <w:r>
              <w:rPr>
                <w:rFonts w:hint="eastAsia"/>
                <w:b/>
                <w:u w:val="single"/>
                <w:lang w:eastAsia="zh-CN"/>
              </w:rPr>
              <w:t>/</w:t>
            </w:r>
            <w:r>
              <w:rPr>
                <w:b/>
                <w:u w:val="single"/>
                <w:lang w:eastAsia="ko-KR"/>
              </w:rPr>
              <w:t>Rx spurious emissions</w:t>
            </w:r>
            <w:r>
              <w:rPr>
                <w:rFonts w:hint="eastAsia"/>
                <w:b/>
                <w:u w:val="single"/>
                <w:lang w:eastAsia="ko-KR"/>
              </w:rPr>
              <w:t xml:space="preserve"> MU and TT</w:t>
            </w:r>
          </w:p>
          <w:p w14:paraId="0AB5D014" w14:textId="77777777" w:rsidR="008702E8" w:rsidRPr="008702E8" w:rsidRDefault="008702E8" w:rsidP="00A1295C">
            <w:pPr>
              <w:rPr>
                <w:b/>
                <w:u w:val="single"/>
                <w:lang w:eastAsia="ko-KR"/>
              </w:rPr>
            </w:pPr>
          </w:p>
        </w:tc>
        <w:tc>
          <w:tcPr>
            <w:tcW w:w="8615" w:type="dxa"/>
          </w:tcPr>
          <w:p w14:paraId="6AF72AEE" w14:textId="77777777" w:rsidR="008702E8" w:rsidRDefault="008702E8">
            <w:pPr>
              <w:rPr>
                <w:rFonts w:eastAsiaTheme="minorEastAsia"/>
                <w:lang w:val="en-US" w:eastAsia="zh-CN"/>
              </w:rPr>
            </w:pPr>
            <w:r>
              <w:rPr>
                <w:rFonts w:eastAsiaTheme="minorEastAsia" w:hint="eastAsia"/>
                <w:lang w:val="en-US" w:eastAsia="zh-CN"/>
              </w:rPr>
              <w:t>All of the companies support the proposals.</w:t>
            </w:r>
          </w:p>
          <w:p w14:paraId="2736D0A4" w14:textId="77777777" w:rsidR="008702E8" w:rsidRPr="00A1295C" w:rsidRDefault="008702E8" w:rsidP="008702E8">
            <w:pPr>
              <w:rPr>
                <w:rFonts w:eastAsiaTheme="minorEastAsia"/>
                <w:i/>
                <w:color w:val="0070C0"/>
                <w:lang w:val="en-US" w:eastAsia="zh-CN"/>
              </w:rPr>
            </w:pPr>
            <w:r w:rsidRPr="00A1295C">
              <w:rPr>
                <w:rFonts w:eastAsiaTheme="minorEastAsia" w:hint="eastAsia"/>
                <w:i/>
                <w:color w:val="0070C0"/>
                <w:lang w:val="en-US" w:eastAsia="zh-CN"/>
              </w:rPr>
              <w:t>Tentative agreements:</w:t>
            </w:r>
          </w:p>
          <w:p w14:paraId="68F47C77" w14:textId="77777777" w:rsidR="008702E8" w:rsidRDefault="008702E8" w:rsidP="008702E8">
            <w:pPr>
              <w:ind w:leftChars="600" w:left="1200"/>
              <w:jc w:val="both"/>
              <w:rPr>
                <w:lang w:eastAsia="ja-JP"/>
              </w:rPr>
            </w:pPr>
            <w:r>
              <w:rPr>
                <w:lang w:eastAsia="ja-JP"/>
              </w:rPr>
              <w:t>Proposal 2: RAN4 consider MU values for BS Rx spurious emissions as baseline for repeater Rx spurious emissions.</w:t>
            </w:r>
          </w:p>
          <w:p w14:paraId="0657D73F" w14:textId="77777777" w:rsidR="008702E8" w:rsidRDefault="008702E8" w:rsidP="008702E8">
            <w:pPr>
              <w:pStyle w:val="afc"/>
              <w:numPr>
                <w:ilvl w:val="0"/>
                <w:numId w:val="5"/>
              </w:numPr>
              <w:overflowPunct/>
              <w:autoSpaceDE/>
              <w:autoSpaceDN/>
              <w:adjustRightInd/>
              <w:spacing w:after="0"/>
              <w:ind w:leftChars="600" w:left="1620" w:firstLineChars="0"/>
              <w:textAlignment w:val="auto"/>
              <w:rPr>
                <w:bCs/>
                <w:lang w:eastAsia="ja-JP"/>
              </w:rPr>
            </w:pPr>
            <w:r>
              <w:rPr>
                <w:bCs/>
              </w:rPr>
              <w:t>30 MHz ≤ f ≤ 4 GHz: ±2.0 dB</w:t>
            </w:r>
          </w:p>
          <w:p w14:paraId="72E94295" w14:textId="77777777" w:rsidR="008702E8" w:rsidRDefault="008702E8" w:rsidP="008702E8">
            <w:pPr>
              <w:pStyle w:val="afc"/>
              <w:numPr>
                <w:ilvl w:val="0"/>
                <w:numId w:val="5"/>
              </w:numPr>
              <w:overflowPunct/>
              <w:autoSpaceDE/>
              <w:autoSpaceDN/>
              <w:adjustRightInd/>
              <w:spacing w:after="0"/>
              <w:ind w:leftChars="600" w:left="1620" w:firstLineChars="0"/>
              <w:textAlignment w:val="auto"/>
              <w:rPr>
                <w:bCs/>
              </w:rPr>
            </w:pPr>
            <w:r>
              <w:rPr>
                <w:bCs/>
              </w:rPr>
              <w:t>4 GHz &lt; f ≤ 19 GHz: ±4.0 dB</w:t>
            </w:r>
          </w:p>
          <w:p w14:paraId="79AC3EE5" w14:textId="77777777" w:rsidR="008702E8" w:rsidRDefault="008702E8" w:rsidP="008702E8">
            <w:pPr>
              <w:pStyle w:val="afc"/>
              <w:numPr>
                <w:ilvl w:val="0"/>
                <w:numId w:val="5"/>
              </w:numPr>
              <w:overflowPunct/>
              <w:autoSpaceDE/>
              <w:autoSpaceDN/>
              <w:adjustRightInd/>
              <w:spacing w:after="0"/>
              <w:ind w:leftChars="600" w:left="1620" w:firstLineChars="0"/>
              <w:textAlignment w:val="auto"/>
              <w:rPr>
                <w:bCs/>
              </w:rPr>
            </w:pPr>
            <w:r>
              <w:rPr>
                <w:bCs/>
              </w:rPr>
              <w:t>19 GHz &lt; f ≤ 26 GHz: ±4.5 dB</w:t>
            </w:r>
          </w:p>
          <w:p w14:paraId="5FF5BF44" w14:textId="77777777" w:rsidR="008702E8" w:rsidRDefault="008702E8" w:rsidP="008702E8">
            <w:pPr>
              <w:ind w:leftChars="600" w:left="1200"/>
              <w:jc w:val="both"/>
              <w:rPr>
                <w:lang w:eastAsia="ja-JP"/>
              </w:rPr>
            </w:pPr>
          </w:p>
          <w:p w14:paraId="14B8B608" w14:textId="77777777" w:rsidR="008702E8" w:rsidRDefault="008702E8" w:rsidP="008702E8">
            <w:pPr>
              <w:spacing w:after="120"/>
              <w:ind w:leftChars="600" w:left="1200"/>
              <w:rPr>
                <w:rFonts w:eastAsiaTheme="minorEastAsia"/>
                <w:lang w:eastAsia="zh-CN"/>
              </w:rPr>
            </w:pPr>
            <w:r>
              <w:rPr>
                <w:lang w:eastAsia="ja-JP"/>
              </w:rPr>
              <w:t xml:space="preserve">Proposal 3: RAN4 adopt 0dB as TT values for </w:t>
            </w:r>
            <w:proofErr w:type="spellStart"/>
            <w:r>
              <w:rPr>
                <w:lang w:eastAsia="ja-JP"/>
              </w:rPr>
              <w:t>Tx</w:t>
            </w:r>
            <w:proofErr w:type="spellEnd"/>
            <w:r>
              <w:rPr>
                <w:lang w:eastAsia="ja-JP"/>
              </w:rPr>
              <w:t xml:space="preserve"> and Rx spurious emissions.</w:t>
            </w:r>
          </w:p>
          <w:p w14:paraId="0D2C17B8" w14:textId="77777777" w:rsidR="00694186" w:rsidRDefault="00694186" w:rsidP="00694186">
            <w:pPr>
              <w:spacing w:after="120"/>
              <w:rPr>
                <w:rFonts w:eastAsiaTheme="minorEastAsia"/>
                <w:lang w:eastAsia="zh-CN"/>
              </w:rPr>
            </w:pPr>
          </w:p>
          <w:p w14:paraId="7EB50F9B" w14:textId="77777777" w:rsidR="00694186" w:rsidRDefault="00694186" w:rsidP="00694186">
            <w:pPr>
              <w:rPr>
                <w:rFonts w:eastAsiaTheme="minorEastAsia"/>
                <w:lang w:val="en-US" w:eastAsia="zh-CN"/>
              </w:rPr>
            </w:pPr>
            <w:r>
              <w:rPr>
                <w:rFonts w:eastAsiaTheme="minorEastAsia" w:hint="eastAsia"/>
                <w:lang w:val="en-US" w:eastAsia="zh-CN"/>
              </w:rPr>
              <w:t xml:space="preserve">Agreements on Aug 19. </w:t>
            </w:r>
            <w:proofErr w:type="spellStart"/>
            <w:r>
              <w:rPr>
                <w:rFonts w:eastAsiaTheme="minorEastAsia" w:hint="eastAsia"/>
                <w:lang w:val="en-US" w:eastAsia="zh-CN"/>
              </w:rPr>
              <w:t>GTW</w:t>
            </w:r>
            <w:proofErr w:type="spellEnd"/>
            <w:r>
              <w:rPr>
                <w:rFonts w:eastAsiaTheme="minorEastAsia" w:hint="eastAsia"/>
                <w:lang w:val="en-US" w:eastAsia="zh-CN"/>
              </w:rPr>
              <w:t>:</w:t>
            </w:r>
          </w:p>
          <w:p w14:paraId="30B5C3BC" w14:textId="77777777" w:rsidR="00694186" w:rsidRPr="00DD511E" w:rsidRDefault="00694186" w:rsidP="00694186">
            <w:pPr>
              <w:pStyle w:val="afc"/>
              <w:numPr>
                <w:ilvl w:val="0"/>
                <w:numId w:val="8"/>
              </w:numPr>
              <w:ind w:firstLineChars="0"/>
              <w:rPr>
                <w:highlight w:val="green"/>
              </w:rPr>
            </w:pPr>
            <w:r w:rsidRPr="00DD511E">
              <w:rPr>
                <w:highlight w:val="green"/>
              </w:rPr>
              <w:t xml:space="preserve">Agreement: Proposal 2 and proposal 3 agreed </w:t>
            </w:r>
          </w:p>
          <w:p w14:paraId="7BFC431D" w14:textId="26ACEB41" w:rsidR="00694186" w:rsidRPr="00694186" w:rsidRDefault="00694186" w:rsidP="00694186">
            <w:pPr>
              <w:spacing w:after="120"/>
              <w:rPr>
                <w:rFonts w:eastAsiaTheme="minorEastAsia"/>
                <w:lang w:eastAsia="zh-CN"/>
              </w:rPr>
            </w:pPr>
          </w:p>
        </w:tc>
      </w:tr>
      <w:tr w:rsidR="008702E8" w14:paraId="78B814F7" w14:textId="77777777">
        <w:tc>
          <w:tcPr>
            <w:tcW w:w="1242" w:type="dxa"/>
          </w:tcPr>
          <w:p w14:paraId="49092DB5" w14:textId="77777777" w:rsidR="008702E8" w:rsidRDefault="008702E8" w:rsidP="008702E8">
            <w:pPr>
              <w:rPr>
                <w:b/>
                <w:u w:val="single"/>
                <w:lang w:eastAsia="ko-KR"/>
              </w:rPr>
            </w:pPr>
            <w:r>
              <w:rPr>
                <w:b/>
                <w:u w:val="single"/>
                <w:lang w:eastAsia="ko-KR"/>
              </w:rPr>
              <w:t>Issue 1-</w:t>
            </w:r>
            <w:r>
              <w:rPr>
                <w:rFonts w:hint="eastAsia"/>
                <w:b/>
                <w:u w:val="single"/>
                <w:lang w:eastAsia="ko-KR"/>
              </w:rPr>
              <w:t>4</w:t>
            </w:r>
            <w:r>
              <w:rPr>
                <w:b/>
                <w:u w:val="single"/>
                <w:lang w:eastAsia="ko-KR"/>
              </w:rPr>
              <w:t xml:space="preserve">: </w:t>
            </w:r>
            <w:proofErr w:type="spellStart"/>
            <w:r>
              <w:rPr>
                <w:b/>
                <w:u w:val="single"/>
                <w:lang w:eastAsia="ko-KR"/>
              </w:rPr>
              <w:t>ALCR</w:t>
            </w:r>
            <w:proofErr w:type="spellEnd"/>
            <w:r>
              <w:rPr>
                <w:b/>
                <w:u w:val="single"/>
                <w:lang w:eastAsia="ko-KR"/>
              </w:rPr>
              <w:t xml:space="preserve"> BW</w:t>
            </w:r>
            <w:r>
              <w:rPr>
                <w:rFonts w:hint="eastAsia"/>
                <w:b/>
                <w:u w:val="single"/>
                <w:lang w:eastAsia="ko-KR"/>
              </w:rPr>
              <w:t xml:space="preserve"> in MU</w:t>
            </w:r>
          </w:p>
          <w:p w14:paraId="259CB248" w14:textId="77777777" w:rsidR="008702E8" w:rsidRDefault="008702E8" w:rsidP="008702E8">
            <w:pPr>
              <w:rPr>
                <w:b/>
                <w:u w:val="single"/>
                <w:lang w:eastAsia="ko-KR"/>
              </w:rPr>
            </w:pPr>
          </w:p>
        </w:tc>
        <w:tc>
          <w:tcPr>
            <w:tcW w:w="8615" w:type="dxa"/>
          </w:tcPr>
          <w:p w14:paraId="1A4894AB" w14:textId="0229C428" w:rsidR="008702E8" w:rsidRDefault="008702E8" w:rsidP="008702E8">
            <w:pPr>
              <w:rPr>
                <w:rFonts w:eastAsiaTheme="minorEastAsia"/>
                <w:lang w:val="en-US" w:eastAsia="zh-CN"/>
              </w:rPr>
            </w:pPr>
            <w:r>
              <w:rPr>
                <w:rFonts w:eastAsiaTheme="minorEastAsia" w:hint="eastAsia"/>
                <w:lang w:val="en-US" w:eastAsia="zh-CN"/>
              </w:rPr>
              <w:t>All of the companies were ok with the proposal.</w:t>
            </w:r>
          </w:p>
          <w:p w14:paraId="7F7724B7" w14:textId="77777777" w:rsidR="00694186" w:rsidRDefault="00694186" w:rsidP="00694186">
            <w:pPr>
              <w:rPr>
                <w:rFonts w:eastAsiaTheme="minorEastAsia"/>
                <w:lang w:val="en-US" w:eastAsia="zh-CN"/>
              </w:rPr>
            </w:pPr>
            <w:r>
              <w:rPr>
                <w:rFonts w:eastAsiaTheme="minorEastAsia" w:hint="eastAsia"/>
                <w:lang w:val="en-US" w:eastAsia="zh-CN"/>
              </w:rPr>
              <w:t xml:space="preserve">Agreements on Aug 19. </w:t>
            </w:r>
            <w:proofErr w:type="spellStart"/>
            <w:r>
              <w:rPr>
                <w:rFonts w:eastAsiaTheme="minorEastAsia" w:hint="eastAsia"/>
                <w:lang w:val="en-US" w:eastAsia="zh-CN"/>
              </w:rPr>
              <w:t>GTW</w:t>
            </w:r>
            <w:proofErr w:type="spellEnd"/>
            <w:r>
              <w:rPr>
                <w:rFonts w:eastAsiaTheme="minorEastAsia" w:hint="eastAsia"/>
                <w:lang w:val="en-US" w:eastAsia="zh-CN"/>
              </w:rPr>
              <w:t>:</w:t>
            </w:r>
          </w:p>
          <w:p w14:paraId="7B23098D" w14:textId="77777777" w:rsidR="008702E8" w:rsidRPr="00694186" w:rsidRDefault="008702E8" w:rsidP="00694186">
            <w:pPr>
              <w:pStyle w:val="afc"/>
              <w:numPr>
                <w:ilvl w:val="0"/>
                <w:numId w:val="8"/>
              </w:numPr>
              <w:ind w:firstLineChars="0"/>
              <w:rPr>
                <w:highlight w:val="green"/>
              </w:rPr>
            </w:pPr>
            <w:r w:rsidRPr="00694186">
              <w:rPr>
                <w:highlight w:val="green"/>
              </w:rPr>
              <w:t xml:space="preserve">BW should be replaced by the nominal repeater channel bandwidth for </w:t>
            </w:r>
            <w:proofErr w:type="spellStart"/>
            <w:r w:rsidRPr="00694186">
              <w:rPr>
                <w:highlight w:val="green"/>
              </w:rPr>
              <w:t>ACLR</w:t>
            </w:r>
            <w:proofErr w:type="spellEnd"/>
            <w:r w:rsidRPr="00694186">
              <w:rPr>
                <w:highlight w:val="green"/>
              </w:rPr>
              <w:t xml:space="preserve"> requirements.</w:t>
            </w:r>
          </w:p>
          <w:p w14:paraId="0770429C" w14:textId="296AD85A" w:rsidR="00694186" w:rsidRPr="00694186" w:rsidRDefault="00694186" w:rsidP="00694186">
            <w:pPr>
              <w:overflowPunct/>
              <w:autoSpaceDE/>
              <w:autoSpaceDN/>
              <w:adjustRightInd/>
              <w:spacing w:after="120"/>
              <w:textAlignment w:val="auto"/>
              <w:rPr>
                <w:rFonts w:eastAsiaTheme="minorEastAsia"/>
                <w:lang w:eastAsia="zh-CN"/>
              </w:rPr>
            </w:pPr>
          </w:p>
        </w:tc>
      </w:tr>
      <w:tr w:rsidR="008702E8" w14:paraId="2CA48860" w14:textId="77777777">
        <w:tc>
          <w:tcPr>
            <w:tcW w:w="1242" w:type="dxa"/>
          </w:tcPr>
          <w:p w14:paraId="3F10A131" w14:textId="77777777" w:rsidR="008702E8" w:rsidRDefault="008702E8" w:rsidP="008702E8">
            <w:pPr>
              <w:rPr>
                <w:b/>
                <w:u w:val="single"/>
                <w:lang w:eastAsia="ko-KR"/>
              </w:rPr>
            </w:pPr>
            <w:r>
              <w:rPr>
                <w:b/>
                <w:u w:val="single"/>
                <w:lang w:eastAsia="ko-KR"/>
              </w:rPr>
              <w:lastRenderedPageBreak/>
              <w:t>Issue 1-</w:t>
            </w:r>
            <w:r>
              <w:rPr>
                <w:rFonts w:hint="eastAsia"/>
                <w:b/>
                <w:u w:val="single"/>
                <w:lang w:eastAsia="zh-CN"/>
              </w:rPr>
              <w:t>5</w:t>
            </w:r>
            <w:r>
              <w:rPr>
                <w:b/>
                <w:u w:val="single"/>
                <w:lang w:eastAsia="ko-KR"/>
              </w:rPr>
              <w:t>: UL/DL timing</w:t>
            </w:r>
            <w:r>
              <w:rPr>
                <w:rFonts w:hint="eastAsia"/>
                <w:b/>
                <w:u w:val="single"/>
                <w:lang w:eastAsia="ko-KR"/>
              </w:rPr>
              <w:t xml:space="preserve"> for </w:t>
            </w:r>
            <w:proofErr w:type="spellStart"/>
            <w:r>
              <w:rPr>
                <w:rFonts w:hint="eastAsia"/>
                <w:b/>
                <w:u w:val="single"/>
                <w:lang w:eastAsia="ko-KR"/>
              </w:rPr>
              <w:t>TDD</w:t>
            </w:r>
            <w:proofErr w:type="spellEnd"/>
            <w:r>
              <w:rPr>
                <w:rFonts w:hint="eastAsia"/>
                <w:b/>
                <w:u w:val="single"/>
                <w:lang w:eastAsia="ko-KR"/>
              </w:rPr>
              <w:t xml:space="preserve"> FR1</w:t>
            </w:r>
            <w:r>
              <w:rPr>
                <w:rFonts w:hint="eastAsia"/>
                <w:b/>
                <w:u w:val="single"/>
                <w:lang w:eastAsia="zh-CN"/>
              </w:rPr>
              <w:t xml:space="preserve"> (and FR2)</w:t>
            </w:r>
            <w:r>
              <w:rPr>
                <w:rFonts w:hint="eastAsia"/>
                <w:b/>
                <w:u w:val="single"/>
                <w:lang w:eastAsia="ko-KR"/>
              </w:rPr>
              <w:t xml:space="preserve"> repeater</w:t>
            </w:r>
          </w:p>
          <w:p w14:paraId="19278D62" w14:textId="77777777" w:rsidR="008702E8" w:rsidRPr="008702E8" w:rsidRDefault="008702E8" w:rsidP="008702E8">
            <w:pPr>
              <w:rPr>
                <w:b/>
                <w:u w:val="single"/>
                <w:lang w:eastAsia="ko-KR"/>
              </w:rPr>
            </w:pPr>
          </w:p>
        </w:tc>
        <w:tc>
          <w:tcPr>
            <w:tcW w:w="8615" w:type="dxa"/>
          </w:tcPr>
          <w:p w14:paraId="300F3D5A" w14:textId="77777777" w:rsidR="008702E8" w:rsidRDefault="008702E8" w:rsidP="008702E8">
            <w:pPr>
              <w:rPr>
                <w:rFonts w:eastAsiaTheme="minorEastAsia"/>
                <w:color w:val="0070C0"/>
                <w:lang w:val="en-US" w:eastAsia="zh-CN"/>
              </w:rPr>
            </w:pPr>
            <w:r>
              <w:rPr>
                <w:rFonts w:eastAsiaTheme="minorEastAsia" w:hint="eastAsia"/>
                <w:lang w:val="en-US" w:eastAsia="zh-CN"/>
              </w:rPr>
              <w:t xml:space="preserve">Companies had different views on whether (and how) the UL/DL timing should be provided to </w:t>
            </w:r>
            <w:proofErr w:type="spellStart"/>
            <w:r>
              <w:rPr>
                <w:rFonts w:eastAsiaTheme="minorEastAsia" w:hint="eastAsia"/>
                <w:lang w:val="en-US" w:eastAsia="zh-CN"/>
              </w:rPr>
              <w:t>TE</w:t>
            </w:r>
            <w:proofErr w:type="spellEnd"/>
            <w:r>
              <w:rPr>
                <w:rFonts w:eastAsiaTheme="minorEastAsia" w:hint="eastAsia"/>
                <w:lang w:val="en-US" w:eastAsia="zh-CN"/>
              </w:rPr>
              <w:t xml:space="preserve">. Some companies showed support for the wording </w:t>
            </w:r>
            <w:r>
              <w:rPr>
                <w:rFonts w:eastAsiaTheme="minorEastAsia"/>
                <w:lang w:val="en-US" w:eastAsia="zh-CN"/>
              </w:rPr>
              <w:t>“</w:t>
            </w:r>
            <w:r w:rsidRPr="008702E8">
              <w:rPr>
                <w:rFonts w:eastAsiaTheme="minorEastAsia"/>
                <w:lang w:val="en-US" w:eastAsia="zh-CN"/>
              </w:rPr>
              <w:t>UL/DL timing can be provided to the repeater”</w:t>
            </w:r>
            <w:r w:rsidRPr="008702E8">
              <w:rPr>
                <w:rFonts w:eastAsiaTheme="minorEastAsia" w:hint="eastAsia"/>
                <w:lang w:val="en-US" w:eastAsia="zh-CN"/>
              </w:rPr>
              <w:t>.</w:t>
            </w:r>
          </w:p>
          <w:p w14:paraId="53B17412" w14:textId="77777777" w:rsidR="008702E8" w:rsidRPr="00A1295C" w:rsidRDefault="008702E8" w:rsidP="008702E8">
            <w:pPr>
              <w:rPr>
                <w:rFonts w:eastAsiaTheme="minorEastAsia"/>
                <w:i/>
                <w:color w:val="0070C0"/>
                <w:lang w:val="en-US" w:eastAsia="zh-CN"/>
              </w:rPr>
            </w:pPr>
            <w:r w:rsidRPr="00A1295C">
              <w:rPr>
                <w:rFonts w:eastAsiaTheme="minorEastAsia" w:hint="eastAsia"/>
                <w:i/>
                <w:color w:val="0070C0"/>
                <w:lang w:val="en-US" w:eastAsia="zh-CN"/>
              </w:rPr>
              <w:t>Tentative agreements:</w:t>
            </w:r>
          </w:p>
          <w:p w14:paraId="59BEB03A" w14:textId="77777777" w:rsidR="008702E8" w:rsidRPr="00A1295C" w:rsidRDefault="008702E8" w:rsidP="008702E8">
            <w:pPr>
              <w:rPr>
                <w:rFonts w:eastAsiaTheme="minorEastAsia"/>
                <w:i/>
                <w:color w:val="0070C0"/>
                <w:lang w:val="en-US" w:eastAsia="zh-CN"/>
              </w:rPr>
            </w:pPr>
            <w:r w:rsidRPr="00A1295C">
              <w:rPr>
                <w:rFonts w:eastAsiaTheme="minorEastAsia" w:hint="eastAsia"/>
                <w:i/>
                <w:color w:val="0070C0"/>
                <w:lang w:val="en-US" w:eastAsia="zh-CN"/>
              </w:rPr>
              <w:t>Candidate options:</w:t>
            </w:r>
          </w:p>
          <w:p w14:paraId="037B8B2C" w14:textId="77777777" w:rsidR="008702E8" w:rsidRPr="00A1295C" w:rsidRDefault="008702E8" w:rsidP="008702E8">
            <w:pPr>
              <w:rPr>
                <w:rFonts w:eastAsiaTheme="minorEastAsia"/>
                <w:i/>
                <w:color w:val="0070C0"/>
                <w:lang w:val="en-US" w:eastAsia="zh-CN"/>
              </w:rPr>
            </w:pPr>
            <w:r w:rsidRPr="00A1295C">
              <w:rPr>
                <w:rFonts w:eastAsiaTheme="minorEastAsia"/>
                <w:i/>
                <w:color w:val="0070C0"/>
                <w:lang w:val="en-US" w:eastAsia="zh-CN"/>
              </w:rPr>
              <w:t>Recommendations</w:t>
            </w:r>
            <w:r w:rsidRPr="00A1295C">
              <w:rPr>
                <w:rFonts w:eastAsiaTheme="minorEastAsia" w:hint="eastAsia"/>
                <w:i/>
                <w:color w:val="0070C0"/>
                <w:lang w:val="en-US" w:eastAsia="zh-CN"/>
              </w:rPr>
              <w:t xml:space="preserve"> for 2nd round:</w:t>
            </w:r>
          </w:p>
          <w:p w14:paraId="077D9BAF" w14:textId="77777777" w:rsidR="008702E8" w:rsidRDefault="008702E8" w:rsidP="008702E8">
            <w:pPr>
              <w:rPr>
                <w:rFonts w:eastAsiaTheme="minorEastAsia"/>
                <w:lang w:val="en-US" w:eastAsia="zh-CN"/>
              </w:rPr>
            </w:pPr>
            <w:r>
              <w:rPr>
                <w:rFonts w:eastAsiaTheme="minorEastAsia" w:hint="eastAsia"/>
                <w:lang w:val="en-US" w:eastAsia="zh-CN"/>
              </w:rPr>
              <w:t xml:space="preserve">Continue the discussion and try to find some wording to </w:t>
            </w:r>
            <w:r>
              <w:rPr>
                <w:rFonts w:eastAsiaTheme="minorEastAsia"/>
                <w:lang w:val="en-US" w:eastAsia="zh-CN"/>
              </w:rPr>
              <w:t>accommodate</w:t>
            </w:r>
            <w:r>
              <w:rPr>
                <w:rFonts w:eastAsiaTheme="minorEastAsia" w:hint="eastAsia"/>
                <w:lang w:val="en-US" w:eastAsia="zh-CN"/>
              </w:rPr>
              <w:t xml:space="preserve"> all of </w:t>
            </w:r>
            <w:r>
              <w:rPr>
                <w:rFonts w:eastAsiaTheme="minorEastAsia"/>
                <w:lang w:val="en-US" w:eastAsia="zh-CN"/>
              </w:rPr>
              <w:t>the</w:t>
            </w:r>
            <w:r>
              <w:rPr>
                <w:rFonts w:eastAsiaTheme="minorEastAsia" w:hint="eastAsia"/>
                <w:lang w:val="en-US" w:eastAsia="zh-CN"/>
              </w:rPr>
              <w:t xml:space="preserve"> concerns.</w:t>
            </w:r>
            <w:r w:rsidR="003D116A">
              <w:rPr>
                <w:rFonts w:eastAsiaTheme="minorEastAsia" w:hint="eastAsia"/>
                <w:lang w:val="en-US" w:eastAsia="zh-CN"/>
              </w:rPr>
              <w:t xml:space="preserve"> Further check if the following is ok.</w:t>
            </w:r>
          </w:p>
          <w:p w14:paraId="32633DDA" w14:textId="77777777" w:rsidR="003D116A" w:rsidRDefault="003D116A" w:rsidP="008702E8">
            <w:pPr>
              <w:rPr>
                <w:rFonts w:eastAsiaTheme="minorEastAsia"/>
                <w:lang w:val="en-US" w:eastAsia="zh-CN"/>
              </w:rPr>
            </w:pPr>
            <w:r>
              <w:rPr>
                <w:rFonts w:eastAsiaTheme="minorEastAsia"/>
                <w:lang w:val="en-US" w:eastAsia="zh-CN"/>
              </w:rPr>
              <w:t>“</w:t>
            </w:r>
            <w:r w:rsidRPr="008702E8">
              <w:rPr>
                <w:rFonts w:eastAsiaTheme="minorEastAsia"/>
                <w:lang w:val="en-US" w:eastAsia="zh-CN"/>
              </w:rPr>
              <w:t>UL/DL timing can be provided to the repeater</w:t>
            </w:r>
            <w:r>
              <w:rPr>
                <w:rFonts w:eastAsiaTheme="minorEastAsia"/>
                <w:lang w:val="en-US" w:eastAsia="zh-CN"/>
              </w:rPr>
              <w:t>”</w:t>
            </w:r>
          </w:p>
          <w:p w14:paraId="2448B35C" w14:textId="77777777" w:rsidR="00694186" w:rsidRDefault="00694186" w:rsidP="008702E8">
            <w:pPr>
              <w:rPr>
                <w:rFonts w:eastAsiaTheme="minorEastAsia"/>
                <w:lang w:val="en-US" w:eastAsia="zh-CN"/>
              </w:rPr>
            </w:pPr>
          </w:p>
          <w:p w14:paraId="1A12AD7A" w14:textId="77777777" w:rsidR="00694186" w:rsidRDefault="00694186" w:rsidP="00694186">
            <w:pPr>
              <w:rPr>
                <w:rFonts w:eastAsiaTheme="minorEastAsia"/>
                <w:lang w:val="en-US" w:eastAsia="zh-CN"/>
              </w:rPr>
            </w:pPr>
            <w:r>
              <w:rPr>
                <w:rFonts w:eastAsiaTheme="minorEastAsia" w:hint="eastAsia"/>
                <w:lang w:val="en-US" w:eastAsia="zh-CN"/>
              </w:rPr>
              <w:t xml:space="preserve">Agreements on Aug 19. </w:t>
            </w:r>
            <w:proofErr w:type="spellStart"/>
            <w:r>
              <w:rPr>
                <w:rFonts w:eastAsiaTheme="minorEastAsia" w:hint="eastAsia"/>
                <w:lang w:val="en-US" w:eastAsia="zh-CN"/>
              </w:rPr>
              <w:t>GTW</w:t>
            </w:r>
            <w:proofErr w:type="spellEnd"/>
            <w:r>
              <w:rPr>
                <w:rFonts w:eastAsiaTheme="minorEastAsia" w:hint="eastAsia"/>
                <w:lang w:val="en-US" w:eastAsia="zh-CN"/>
              </w:rPr>
              <w:t>:</w:t>
            </w:r>
          </w:p>
          <w:p w14:paraId="14158EC4" w14:textId="0E738DE4" w:rsidR="00694186" w:rsidRPr="00694186" w:rsidRDefault="00694186" w:rsidP="008702E8">
            <w:pPr>
              <w:pStyle w:val="afc"/>
              <w:numPr>
                <w:ilvl w:val="0"/>
                <w:numId w:val="8"/>
              </w:numPr>
              <w:overflowPunct/>
              <w:autoSpaceDE/>
              <w:autoSpaceDN/>
              <w:adjustRightInd/>
              <w:spacing w:after="120"/>
              <w:ind w:left="720" w:firstLineChars="0"/>
              <w:textAlignment w:val="auto"/>
              <w:rPr>
                <w:rFonts w:eastAsiaTheme="minorEastAsia"/>
                <w:lang w:eastAsia="zh-CN"/>
              </w:rPr>
            </w:pPr>
            <w:r w:rsidRPr="00DD511E">
              <w:t xml:space="preserve">Agreement: </w:t>
            </w:r>
            <w:r w:rsidRPr="00694186">
              <w:rPr>
                <w:highlight w:val="green"/>
              </w:rPr>
              <w:t>Add generic description into specification: “UL/DL timing can be provided to the repeater”</w:t>
            </w:r>
          </w:p>
          <w:p w14:paraId="1D67A7FE" w14:textId="5FD91FA6" w:rsidR="00694186" w:rsidRPr="008702E8" w:rsidRDefault="00694186" w:rsidP="008702E8">
            <w:pPr>
              <w:rPr>
                <w:rFonts w:eastAsiaTheme="minorEastAsia"/>
                <w:lang w:val="en-US" w:eastAsia="zh-CN"/>
              </w:rPr>
            </w:pPr>
          </w:p>
        </w:tc>
      </w:tr>
    </w:tbl>
    <w:p w14:paraId="59905E7E" w14:textId="78CA456A" w:rsidR="00C35833" w:rsidRDefault="00C35833">
      <w:pPr>
        <w:rPr>
          <w:i/>
          <w:color w:val="0070C0"/>
          <w:lang w:val="en-US" w:eastAsia="zh-CN"/>
        </w:rPr>
      </w:pPr>
    </w:p>
    <w:p w14:paraId="1285F938" w14:textId="77777777" w:rsidR="00C35833" w:rsidRDefault="00C35833">
      <w:pPr>
        <w:rPr>
          <w:i/>
          <w:color w:val="0070C0"/>
          <w:lang w:eastAsia="zh-CN"/>
        </w:rPr>
      </w:pPr>
    </w:p>
    <w:p w14:paraId="38B68CF8" w14:textId="77777777" w:rsidR="00C35833" w:rsidRDefault="0049713E">
      <w:pPr>
        <w:pStyle w:val="3"/>
        <w:rPr>
          <w:sz w:val="24"/>
          <w:szCs w:val="16"/>
        </w:rPr>
      </w:pPr>
      <w:r>
        <w:rPr>
          <w:sz w:val="24"/>
          <w:szCs w:val="16"/>
        </w:rPr>
        <w:t>CRs/TPs</w:t>
      </w:r>
    </w:p>
    <w:p w14:paraId="4E4AE5B4" w14:textId="77777777" w:rsidR="00C35833" w:rsidRDefault="0049713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w:t>
      </w:r>
      <w:proofErr w:type="spellStart"/>
      <w:r>
        <w:rPr>
          <w:i/>
          <w:color w:val="0070C0"/>
          <w:lang w:val="en-US" w:eastAsia="zh-CN"/>
        </w:rPr>
        <w:t>CRs</w:t>
      </w:r>
      <w:proofErr w:type="spellEnd"/>
      <w:r>
        <w:rPr>
          <w:i/>
          <w:color w:val="0070C0"/>
          <w:lang w:val="en-US" w:eastAsia="zh-CN"/>
        </w:rPr>
        <w:t>/</w:t>
      </w:r>
      <w:proofErr w:type="spellStart"/>
      <w:r>
        <w:rPr>
          <w:i/>
          <w:color w:val="0070C0"/>
          <w:lang w:val="en-US" w:eastAsia="zh-CN"/>
        </w:rPr>
        <w:t>TPs</w:t>
      </w:r>
      <w:proofErr w:type="spellEnd"/>
      <w:r>
        <w:rPr>
          <w:i/>
          <w:color w:val="0070C0"/>
          <w:lang w:val="en-US" w:eastAsia="zh-CN"/>
        </w:rPr>
        <w:t xml:space="preserve"> Status update</w:t>
      </w:r>
    </w:p>
    <w:p w14:paraId="2A5AFB8A" w14:textId="77777777" w:rsidR="00C35833" w:rsidRDefault="0049713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C35833" w14:paraId="074F114F" w14:textId="77777777">
        <w:tc>
          <w:tcPr>
            <w:tcW w:w="1242" w:type="dxa"/>
          </w:tcPr>
          <w:p w14:paraId="7F70AC1B" w14:textId="77777777" w:rsidR="00C35833" w:rsidRDefault="0049713E">
            <w:pPr>
              <w:rPr>
                <w:rFonts w:eastAsiaTheme="minorEastAsia"/>
                <w:b/>
                <w:bCs/>
                <w:color w:val="0070C0"/>
                <w:lang w:val="en-US" w:eastAsia="zh-CN"/>
              </w:rPr>
            </w:pPr>
            <w:r>
              <w:rPr>
                <w:rFonts w:eastAsiaTheme="minorEastAsia"/>
                <w:b/>
                <w:bCs/>
                <w:color w:val="0070C0"/>
                <w:lang w:val="en-US" w:eastAsia="zh-CN"/>
              </w:rPr>
              <w:t>CR/</w:t>
            </w:r>
            <w:proofErr w:type="spellStart"/>
            <w:r>
              <w:rPr>
                <w:rFonts w:eastAsiaTheme="minorEastAsia"/>
                <w:b/>
                <w:bCs/>
                <w:color w:val="0070C0"/>
                <w:lang w:val="en-US" w:eastAsia="zh-CN"/>
              </w:rPr>
              <w:t>TP</w:t>
            </w:r>
            <w:proofErr w:type="spellEnd"/>
            <w:r>
              <w:rPr>
                <w:rFonts w:eastAsiaTheme="minorEastAsia"/>
                <w:b/>
                <w:bCs/>
                <w:color w:val="0070C0"/>
                <w:lang w:val="en-US" w:eastAsia="zh-CN"/>
              </w:rPr>
              <w:t xml:space="preserve"> number</w:t>
            </w:r>
          </w:p>
        </w:tc>
        <w:tc>
          <w:tcPr>
            <w:tcW w:w="8615" w:type="dxa"/>
          </w:tcPr>
          <w:p w14:paraId="208772E2" w14:textId="77777777" w:rsidR="00C35833" w:rsidRDefault="0049713E">
            <w:pPr>
              <w:rPr>
                <w:rFonts w:eastAsia="MS Mincho"/>
                <w:b/>
                <w:bCs/>
                <w:color w:val="0070C0"/>
                <w:lang w:val="en-US" w:eastAsia="zh-CN"/>
              </w:rPr>
            </w:pPr>
            <w:proofErr w:type="spellStart"/>
            <w:r>
              <w:rPr>
                <w:b/>
                <w:bCs/>
                <w:color w:val="0070C0"/>
                <w:lang w:val="en-US" w:eastAsia="zh-CN"/>
              </w:rPr>
              <w:t>CRs</w:t>
            </w:r>
            <w:proofErr w:type="spellEnd"/>
            <w:r>
              <w:rPr>
                <w:b/>
                <w:bCs/>
                <w:color w:val="0070C0"/>
                <w:lang w:val="en-US" w:eastAsia="zh-CN"/>
              </w:rPr>
              <w:t>/</w:t>
            </w:r>
            <w:proofErr w:type="spellStart"/>
            <w:r>
              <w:rPr>
                <w:b/>
                <w:bCs/>
                <w:color w:val="0070C0"/>
                <w:lang w:val="en-US" w:eastAsia="zh-CN"/>
              </w:rPr>
              <w:t>TPs</w:t>
            </w:r>
            <w:proofErr w:type="spellEnd"/>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35833" w14:paraId="36B2A05E" w14:textId="77777777">
        <w:tc>
          <w:tcPr>
            <w:tcW w:w="1242" w:type="dxa"/>
          </w:tcPr>
          <w:p w14:paraId="7F57C8EE" w14:textId="77777777" w:rsidR="00C35833" w:rsidRDefault="0049713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5C44C5E" w14:textId="77777777" w:rsidR="00C35833" w:rsidRDefault="0049713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DBF1767" w14:textId="77777777" w:rsidR="00C35833" w:rsidRDefault="00C35833">
      <w:pPr>
        <w:rPr>
          <w:color w:val="0070C0"/>
          <w:lang w:val="en-US" w:eastAsia="zh-CN"/>
        </w:rPr>
      </w:pPr>
    </w:p>
    <w:p w14:paraId="26F1C1C8" w14:textId="77777777" w:rsidR="00C35833" w:rsidRDefault="0049713E">
      <w:pPr>
        <w:pStyle w:val="2"/>
      </w:pPr>
      <w:r>
        <w:rPr>
          <w:rFonts w:hint="eastAsia"/>
        </w:rPr>
        <w:t>Discussion on 2nd round</w:t>
      </w:r>
      <w:r>
        <w:t xml:space="preserve"> (if applicable)</w:t>
      </w:r>
    </w:p>
    <w:p w14:paraId="23A3D6C5" w14:textId="70DC00C3" w:rsidR="00C35833" w:rsidRPr="007B702A" w:rsidRDefault="007B702A">
      <w:pPr>
        <w:rPr>
          <w:b/>
          <w:lang w:val="sv-SE" w:eastAsia="zh-CN"/>
        </w:rPr>
      </w:pPr>
      <w:proofErr w:type="spellStart"/>
      <w:r w:rsidRPr="007B702A">
        <w:rPr>
          <w:rFonts w:eastAsiaTheme="minorEastAsia"/>
          <w:b/>
          <w:lang w:val="en-US" w:eastAsia="zh-CN"/>
        </w:rPr>
        <w:t>WF</w:t>
      </w:r>
      <w:proofErr w:type="spellEnd"/>
      <w:r w:rsidRPr="007B702A">
        <w:rPr>
          <w:rFonts w:eastAsiaTheme="minorEastAsia"/>
          <w:b/>
          <w:lang w:val="en-US" w:eastAsia="zh-CN"/>
        </w:rPr>
        <w:t xml:space="preserve"> on</w:t>
      </w:r>
      <w:r w:rsidRPr="007B702A">
        <w:rPr>
          <w:rFonts w:eastAsiaTheme="minorEastAsia" w:hint="eastAsia"/>
          <w:b/>
          <w:lang w:val="en-US" w:eastAsia="zh-CN"/>
        </w:rPr>
        <w:t xml:space="preserve"> </w:t>
      </w:r>
      <w:r w:rsidRPr="007B702A">
        <w:rPr>
          <w:rFonts w:eastAsiaTheme="minorEastAsia"/>
          <w:b/>
          <w:lang w:val="en-US" w:eastAsia="zh-CN"/>
        </w:rPr>
        <w:t>NR</w:t>
      </w:r>
      <w:r w:rsidRPr="007B702A">
        <w:rPr>
          <w:rFonts w:eastAsiaTheme="minorEastAsia" w:hint="eastAsia"/>
          <w:b/>
          <w:lang w:val="en-US" w:eastAsia="zh-CN"/>
        </w:rPr>
        <w:t xml:space="preserve"> r</w:t>
      </w:r>
      <w:r w:rsidRPr="007B702A">
        <w:rPr>
          <w:rFonts w:eastAsiaTheme="minorEastAsia"/>
          <w:b/>
          <w:lang w:val="en-US" w:eastAsia="zh-CN"/>
        </w:rPr>
        <w:t>epeater</w:t>
      </w:r>
      <w:r w:rsidRPr="007B702A">
        <w:rPr>
          <w:rFonts w:eastAsiaTheme="minorEastAsia" w:hint="eastAsia"/>
          <w:b/>
          <w:lang w:val="en-US" w:eastAsia="zh-CN"/>
        </w:rPr>
        <w:t xml:space="preserve"> conformance test remaining issues</w:t>
      </w:r>
    </w:p>
    <w:tbl>
      <w:tblPr>
        <w:tblStyle w:val="af3"/>
        <w:tblW w:w="0" w:type="auto"/>
        <w:tblLook w:val="04A0" w:firstRow="1" w:lastRow="0" w:firstColumn="1" w:lastColumn="0" w:noHBand="0" w:noVBand="1"/>
      </w:tblPr>
      <w:tblGrid>
        <w:gridCol w:w="1236"/>
        <w:gridCol w:w="8395"/>
      </w:tblGrid>
      <w:tr w:rsidR="007B702A" w14:paraId="3F368A49" w14:textId="77777777" w:rsidTr="00061E21">
        <w:tc>
          <w:tcPr>
            <w:tcW w:w="1236" w:type="dxa"/>
          </w:tcPr>
          <w:p w14:paraId="261739AB" w14:textId="77777777" w:rsidR="007B702A" w:rsidRPr="00805BE8" w:rsidRDefault="007B702A" w:rsidP="00061E2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40C1961" w14:textId="77777777" w:rsidR="007B702A" w:rsidRPr="00805BE8" w:rsidRDefault="007B702A" w:rsidP="00061E21">
            <w:pPr>
              <w:spacing w:after="120"/>
              <w:rPr>
                <w:rFonts w:eastAsiaTheme="minorEastAsia"/>
                <w:b/>
                <w:bCs/>
                <w:color w:val="0070C0"/>
                <w:lang w:val="en-US" w:eastAsia="zh-CN"/>
              </w:rPr>
            </w:pPr>
            <w:r>
              <w:rPr>
                <w:rFonts w:eastAsiaTheme="minorEastAsia"/>
                <w:b/>
                <w:bCs/>
                <w:color w:val="0070C0"/>
                <w:lang w:val="en-US" w:eastAsia="zh-CN"/>
              </w:rPr>
              <w:t>Comments</w:t>
            </w:r>
          </w:p>
        </w:tc>
      </w:tr>
      <w:tr w:rsidR="007B702A" w14:paraId="29F95544" w14:textId="77777777" w:rsidTr="00061E21">
        <w:tc>
          <w:tcPr>
            <w:tcW w:w="1236" w:type="dxa"/>
          </w:tcPr>
          <w:p w14:paraId="2A63E983" w14:textId="77777777" w:rsidR="007B702A" w:rsidRPr="003418CB" w:rsidRDefault="007B702A" w:rsidP="00061E2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6021C02" w14:textId="77777777" w:rsidR="007B702A" w:rsidRPr="003418CB" w:rsidRDefault="007B702A" w:rsidP="00061E21">
            <w:pPr>
              <w:spacing w:after="120"/>
              <w:rPr>
                <w:rFonts w:eastAsiaTheme="minorEastAsia"/>
                <w:color w:val="0070C0"/>
                <w:lang w:val="en-US" w:eastAsia="zh-CN"/>
              </w:rPr>
            </w:pPr>
          </w:p>
        </w:tc>
      </w:tr>
    </w:tbl>
    <w:p w14:paraId="0CC96E0D" w14:textId="77777777" w:rsidR="007B702A" w:rsidRDefault="007B702A">
      <w:pPr>
        <w:rPr>
          <w:lang w:eastAsia="zh-CN"/>
        </w:rPr>
      </w:pPr>
    </w:p>
    <w:p w14:paraId="7CFB5D6F" w14:textId="40CB67BB" w:rsidR="007B702A" w:rsidRPr="007B702A" w:rsidRDefault="007B702A">
      <w:pPr>
        <w:rPr>
          <w:b/>
          <w:lang w:eastAsia="zh-CN"/>
        </w:rPr>
      </w:pPr>
      <w:r w:rsidRPr="007B702A">
        <w:rPr>
          <w:rFonts w:hint="eastAsia"/>
          <w:b/>
          <w:lang w:eastAsia="zh-CN"/>
        </w:rPr>
        <w:t xml:space="preserve">Revised </w:t>
      </w:r>
      <w:proofErr w:type="spellStart"/>
      <w:r w:rsidRPr="007B702A">
        <w:rPr>
          <w:rFonts w:hint="eastAsia"/>
          <w:b/>
          <w:lang w:eastAsia="zh-CN"/>
        </w:rPr>
        <w:t>TPs</w:t>
      </w:r>
      <w:proofErr w:type="spellEnd"/>
      <w:r w:rsidRPr="007B702A">
        <w:rPr>
          <w:rFonts w:hint="eastAsia"/>
          <w:b/>
          <w:lang w:eastAsia="zh-CN"/>
        </w:rPr>
        <w:t xml:space="preserve"> for </w:t>
      </w:r>
      <w:proofErr w:type="spellStart"/>
      <w:r w:rsidRPr="007B702A">
        <w:rPr>
          <w:rFonts w:hint="eastAsia"/>
          <w:b/>
          <w:lang w:eastAsia="zh-CN"/>
        </w:rPr>
        <w:t>TS</w:t>
      </w:r>
      <w:proofErr w:type="spellEnd"/>
      <w:r w:rsidRPr="007B702A">
        <w:rPr>
          <w:rFonts w:hint="eastAsia"/>
          <w:b/>
          <w:lang w:eastAsia="zh-CN"/>
        </w:rPr>
        <w:t xml:space="preserve"> 38.115-1:</w:t>
      </w:r>
    </w:p>
    <w:tbl>
      <w:tblPr>
        <w:tblStyle w:val="af3"/>
        <w:tblW w:w="10206" w:type="dxa"/>
        <w:tblInd w:w="-459" w:type="dxa"/>
        <w:tblLayout w:type="fixed"/>
        <w:tblLook w:val="04A0" w:firstRow="1" w:lastRow="0" w:firstColumn="1" w:lastColumn="0" w:noHBand="0" w:noVBand="1"/>
      </w:tblPr>
      <w:tblGrid>
        <w:gridCol w:w="1286"/>
        <w:gridCol w:w="3676"/>
        <w:gridCol w:w="992"/>
        <w:gridCol w:w="4252"/>
      </w:tblGrid>
      <w:tr w:rsidR="007B702A" w14:paraId="4AE1C30A" w14:textId="77777777" w:rsidTr="007B702A">
        <w:tc>
          <w:tcPr>
            <w:tcW w:w="1286" w:type="dxa"/>
          </w:tcPr>
          <w:p w14:paraId="1023E8E1" w14:textId="77777777" w:rsidR="007B702A" w:rsidRDefault="007B702A" w:rsidP="00061E2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3676" w:type="dxa"/>
          </w:tcPr>
          <w:p w14:paraId="24CE9C58" w14:textId="77777777" w:rsidR="007B702A" w:rsidRDefault="007B702A" w:rsidP="00061E21">
            <w:pPr>
              <w:spacing w:after="120"/>
              <w:rPr>
                <w:b/>
                <w:bCs/>
                <w:color w:val="0070C0"/>
                <w:lang w:val="en-US" w:eastAsia="zh-CN"/>
              </w:rPr>
            </w:pPr>
            <w:r>
              <w:rPr>
                <w:b/>
                <w:bCs/>
                <w:color w:val="0070C0"/>
                <w:lang w:val="en-US" w:eastAsia="zh-CN"/>
              </w:rPr>
              <w:t>Title</w:t>
            </w:r>
          </w:p>
        </w:tc>
        <w:tc>
          <w:tcPr>
            <w:tcW w:w="992" w:type="dxa"/>
          </w:tcPr>
          <w:p w14:paraId="2550AADF" w14:textId="77777777" w:rsidR="007B702A" w:rsidRDefault="007B702A" w:rsidP="00061E21">
            <w:pPr>
              <w:spacing w:after="120"/>
              <w:rPr>
                <w:b/>
                <w:bCs/>
                <w:color w:val="0070C0"/>
                <w:lang w:val="en-US" w:eastAsia="zh-CN"/>
              </w:rPr>
            </w:pPr>
            <w:r>
              <w:rPr>
                <w:b/>
                <w:bCs/>
                <w:color w:val="0070C0"/>
                <w:lang w:val="en-US" w:eastAsia="zh-CN"/>
              </w:rPr>
              <w:t>Source</w:t>
            </w:r>
          </w:p>
        </w:tc>
        <w:tc>
          <w:tcPr>
            <w:tcW w:w="4252" w:type="dxa"/>
          </w:tcPr>
          <w:p w14:paraId="04B5BB5E" w14:textId="77777777" w:rsidR="007B702A" w:rsidRDefault="007B702A" w:rsidP="00061E21">
            <w:pPr>
              <w:spacing w:after="120"/>
              <w:rPr>
                <w:b/>
                <w:bCs/>
                <w:color w:val="0070C0"/>
                <w:lang w:val="en-US" w:eastAsia="zh-CN"/>
              </w:rPr>
            </w:pPr>
            <w:r>
              <w:rPr>
                <w:b/>
                <w:bCs/>
                <w:color w:val="0070C0"/>
                <w:lang w:val="en-US" w:eastAsia="zh-CN"/>
              </w:rPr>
              <w:t>Comments</w:t>
            </w:r>
          </w:p>
        </w:tc>
      </w:tr>
      <w:tr w:rsidR="007B702A" w14:paraId="08B9F22A" w14:textId="77777777" w:rsidTr="007B702A">
        <w:tc>
          <w:tcPr>
            <w:tcW w:w="1286" w:type="dxa"/>
          </w:tcPr>
          <w:p w14:paraId="324981F3" w14:textId="42EF4D80" w:rsidR="007B702A" w:rsidRDefault="007B702A" w:rsidP="00061E21">
            <w:pPr>
              <w:spacing w:after="120"/>
              <w:rPr>
                <w:rFonts w:eastAsiaTheme="minorEastAsia"/>
                <w:color w:val="0070C0"/>
                <w:lang w:val="en-US" w:eastAsia="zh-CN"/>
              </w:rPr>
            </w:pPr>
            <w:r>
              <w:rPr>
                <w:rFonts w:eastAsiaTheme="minorEastAsia" w:hint="eastAsia"/>
                <w:lang w:eastAsia="zh-CN"/>
              </w:rPr>
              <w:t xml:space="preserve">Revised </w:t>
            </w:r>
            <w:r>
              <w:t>R4-2211699</w:t>
            </w:r>
          </w:p>
        </w:tc>
        <w:tc>
          <w:tcPr>
            <w:tcW w:w="3676" w:type="dxa"/>
          </w:tcPr>
          <w:p w14:paraId="47D7B20A" w14:textId="77777777" w:rsidR="007B702A" w:rsidRDefault="007B702A" w:rsidP="00061E21">
            <w:pPr>
              <w:spacing w:after="120"/>
              <w:rPr>
                <w:rFonts w:eastAsiaTheme="minorEastAsia"/>
                <w:color w:val="0070C0"/>
                <w:lang w:val="en-US" w:eastAsia="zh-CN"/>
              </w:rPr>
            </w:pPr>
            <w:proofErr w:type="spellStart"/>
            <w:r>
              <w:t>TP</w:t>
            </w:r>
            <w:proofErr w:type="spellEnd"/>
            <w:r>
              <w:t xml:space="preserve"> for </w:t>
            </w:r>
            <w:proofErr w:type="spellStart"/>
            <w:r>
              <w:t>TS</w:t>
            </w:r>
            <w:proofErr w:type="spellEnd"/>
            <w:r>
              <w:t xml:space="preserve"> 38.115-1: Clause 3 definitions</w:t>
            </w:r>
          </w:p>
        </w:tc>
        <w:tc>
          <w:tcPr>
            <w:tcW w:w="992" w:type="dxa"/>
          </w:tcPr>
          <w:p w14:paraId="38D60E43" w14:textId="77777777" w:rsidR="007B702A" w:rsidRDefault="007B702A" w:rsidP="00061E21">
            <w:pPr>
              <w:spacing w:after="120"/>
              <w:rPr>
                <w:rFonts w:eastAsiaTheme="minorEastAsia"/>
                <w:color w:val="0070C0"/>
                <w:lang w:val="en-US" w:eastAsia="zh-CN"/>
              </w:rPr>
            </w:pPr>
            <w:r>
              <w:t>CATT</w:t>
            </w:r>
          </w:p>
        </w:tc>
        <w:tc>
          <w:tcPr>
            <w:tcW w:w="4252" w:type="dxa"/>
          </w:tcPr>
          <w:p w14:paraId="72502C21" w14:textId="77777777" w:rsidR="007B702A" w:rsidRDefault="007B702A" w:rsidP="00061E21">
            <w:pPr>
              <w:spacing w:after="120"/>
              <w:rPr>
                <w:rFonts w:eastAsiaTheme="minorEastAsia"/>
                <w:color w:val="0070C0"/>
                <w:lang w:val="en-US" w:eastAsia="zh-CN"/>
              </w:rPr>
            </w:pPr>
          </w:p>
        </w:tc>
      </w:tr>
      <w:tr w:rsidR="007B702A" w14:paraId="70BCF38D" w14:textId="77777777" w:rsidTr="007B702A">
        <w:tc>
          <w:tcPr>
            <w:tcW w:w="1286" w:type="dxa"/>
          </w:tcPr>
          <w:p w14:paraId="608BF89E" w14:textId="6480CE93" w:rsidR="007B702A" w:rsidRDefault="007B702A" w:rsidP="00061E21">
            <w:pPr>
              <w:spacing w:after="120"/>
              <w:rPr>
                <w:rFonts w:eastAsiaTheme="minorEastAsia"/>
                <w:color w:val="0070C0"/>
                <w:lang w:eastAsia="zh-CN"/>
              </w:rPr>
            </w:pPr>
            <w:r>
              <w:rPr>
                <w:rFonts w:eastAsiaTheme="minorEastAsia" w:hint="eastAsia"/>
                <w:lang w:eastAsia="zh-CN"/>
              </w:rPr>
              <w:t xml:space="preserve">Revised </w:t>
            </w:r>
            <w:r>
              <w:t>R4-2211700</w:t>
            </w:r>
          </w:p>
        </w:tc>
        <w:tc>
          <w:tcPr>
            <w:tcW w:w="3676" w:type="dxa"/>
          </w:tcPr>
          <w:p w14:paraId="1114C54F" w14:textId="77777777" w:rsidR="007B702A" w:rsidRDefault="007B702A" w:rsidP="00061E21">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38.115-1: Clause 4.2-4.5</w:t>
            </w:r>
          </w:p>
        </w:tc>
        <w:tc>
          <w:tcPr>
            <w:tcW w:w="992" w:type="dxa"/>
          </w:tcPr>
          <w:p w14:paraId="64E21255" w14:textId="77777777" w:rsidR="007B702A" w:rsidRDefault="007B702A" w:rsidP="00061E21">
            <w:pPr>
              <w:spacing w:after="120"/>
              <w:rPr>
                <w:rFonts w:eastAsiaTheme="minorEastAsia"/>
                <w:i/>
                <w:color w:val="0070C0"/>
                <w:lang w:val="en-US" w:eastAsia="zh-CN"/>
              </w:rPr>
            </w:pPr>
            <w:r>
              <w:t>CATT</w:t>
            </w:r>
          </w:p>
        </w:tc>
        <w:tc>
          <w:tcPr>
            <w:tcW w:w="4252" w:type="dxa"/>
          </w:tcPr>
          <w:p w14:paraId="4C8A4D1B" w14:textId="77777777" w:rsidR="007B702A" w:rsidRDefault="007B702A" w:rsidP="00061E21">
            <w:pPr>
              <w:spacing w:after="120"/>
              <w:rPr>
                <w:rFonts w:eastAsiaTheme="minorEastAsia"/>
                <w:i/>
                <w:color w:val="0070C0"/>
                <w:lang w:val="en-US" w:eastAsia="zh-CN"/>
              </w:rPr>
            </w:pPr>
          </w:p>
        </w:tc>
      </w:tr>
      <w:tr w:rsidR="007B702A" w14:paraId="17FF1AA2" w14:textId="77777777" w:rsidTr="007B702A">
        <w:tc>
          <w:tcPr>
            <w:tcW w:w="1286" w:type="dxa"/>
          </w:tcPr>
          <w:p w14:paraId="5585CF1B" w14:textId="5CBD9960" w:rsidR="007B702A" w:rsidRDefault="007B702A" w:rsidP="00061E21">
            <w:pPr>
              <w:spacing w:after="120"/>
              <w:rPr>
                <w:rFonts w:eastAsiaTheme="minorEastAsia"/>
                <w:color w:val="0070C0"/>
                <w:lang w:eastAsia="zh-CN"/>
              </w:rPr>
            </w:pPr>
            <w:r>
              <w:rPr>
                <w:rFonts w:eastAsiaTheme="minorEastAsia" w:hint="eastAsia"/>
                <w:lang w:eastAsia="zh-CN"/>
              </w:rPr>
              <w:t xml:space="preserve">Revised </w:t>
            </w:r>
            <w:r>
              <w:t>R4-2212625</w:t>
            </w:r>
          </w:p>
        </w:tc>
        <w:tc>
          <w:tcPr>
            <w:tcW w:w="3676" w:type="dxa"/>
          </w:tcPr>
          <w:p w14:paraId="51D9191B" w14:textId="77777777" w:rsidR="007B702A" w:rsidRDefault="007B702A" w:rsidP="00061E21">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38.115-1: Frequency Stability, Out of band gain, unwanted emissions</w:t>
            </w:r>
          </w:p>
        </w:tc>
        <w:tc>
          <w:tcPr>
            <w:tcW w:w="992" w:type="dxa"/>
          </w:tcPr>
          <w:p w14:paraId="10A51001" w14:textId="77777777" w:rsidR="007B702A" w:rsidRDefault="007B702A" w:rsidP="00061E21">
            <w:pPr>
              <w:spacing w:after="120"/>
              <w:rPr>
                <w:rFonts w:eastAsiaTheme="minorEastAsia"/>
                <w:i/>
                <w:color w:val="0070C0"/>
                <w:lang w:val="en-US" w:eastAsia="zh-CN"/>
              </w:rPr>
            </w:pPr>
            <w:r>
              <w:t>Ericsson</w:t>
            </w:r>
          </w:p>
        </w:tc>
        <w:tc>
          <w:tcPr>
            <w:tcW w:w="4252" w:type="dxa"/>
          </w:tcPr>
          <w:p w14:paraId="38A7CA0D" w14:textId="77777777" w:rsidR="007B702A" w:rsidRDefault="007B702A" w:rsidP="00061E21">
            <w:pPr>
              <w:spacing w:after="120"/>
              <w:rPr>
                <w:rFonts w:eastAsiaTheme="minorEastAsia"/>
                <w:i/>
                <w:color w:val="0070C0"/>
                <w:lang w:val="en-US" w:eastAsia="zh-CN"/>
              </w:rPr>
            </w:pPr>
          </w:p>
        </w:tc>
      </w:tr>
      <w:tr w:rsidR="007B702A" w14:paraId="01CF35BD" w14:textId="77777777" w:rsidTr="007B702A">
        <w:tc>
          <w:tcPr>
            <w:tcW w:w="1286" w:type="dxa"/>
          </w:tcPr>
          <w:p w14:paraId="245CA6A3" w14:textId="747600BB" w:rsidR="007B702A" w:rsidRDefault="007B702A" w:rsidP="00061E21">
            <w:pPr>
              <w:spacing w:after="120"/>
              <w:rPr>
                <w:rFonts w:eastAsiaTheme="minorEastAsia"/>
                <w:color w:val="0070C0"/>
                <w:lang w:eastAsia="zh-CN"/>
              </w:rPr>
            </w:pPr>
            <w:r>
              <w:rPr>
                <w:rFonts w:eastAsiaTheme="minorEastAsia" w:hint="eastAsia"/>
                <w:lang w:eastAsia="zh-CN"/>
              </w:rPr>
              <w:lastRenderedPageBreak/>
              <w:t xml:space="preserve">Revised </w:t>
            </w:r>
            <w:r>
              <w:t>R4-2212629</w:t>
            </w:r>
          </w:p>
        </w:tc>
        <w:tc>
          <w:tcPr>
            <w:tcW w:w="3676" w:type="dxa"/>
          </w:tcPr>
          <w:p w14:paraId="4AF1E878" w14:textId="77777777" w:rsidR="007B702A" w:rsidRDefault="007B702A" w:rsidP="00061E21">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38.115-1: </w:t>
            </w:r>
            <w:proofErr w:type="spellStart"/>
            <w:r>
              <w:t>TDD</w:t>
            </w:r>
            <w:proofErr w:type="spellEnd"/>
            <w:r>
              <w:t xml:space="preserve"> Switching</w:t>
            </w:r>
          </w:p>
        </w:tc>
        <w:tc>
          <w:tcPr>
            <w:tcW w:w="992" w:type="dxa"/>
          </w:tcPr>
          <w:p w14:paraId="3D701724" w14:textId="77777777" w:rsidR="007B702A" w:rsidRDefault="007B702A" w:rsidP="00061E21">
            <w:pPr>
              <w:spacing w:after="120"/>
              <w:rPr>
                <w:rFonts w:eastAsiaTheme="minorEastAsia"/>
                <w:i/>
                <w:color w:val="0070C0"/>
                <w:lang w:val="en-US" w:eastAsia="zh-CN"/>
              </w:rPr>
            </w:pPr>
            <w:r>
              <w:t>Ericsson</w:t>
            </w:r>
          </w:p>
        </w:tc>
        <w:tc>
          <w:tcPr>
            <w:tcW w:w="4252" w:type="dxa"/>
          </w:tcPr>
          <w:p w14:paraId="4A4CDD36" w14:textId="77777777" w:rsidR="007B702A" w:rsidRDefault="007B702A" w:rsidP="00061E21">
            <w:pPr>
              <w:spacing w:after="120"/>
              <w:rPr>
                <w:rFonts w:eastAsiaTheme="minorEastAsia"/>
                <w:i/>
                <w:color w:val="0070C0"/>
                <w:lang w:val="en-US" w:eastAsia="zh-CN"/>
              </w:rPr>
            </w:pPr>
          </w:p>
        </w:tc>
      </w:tr>
      <w:tr w:rsidR="007B702A" w14:paraId="00725EB2" w14:textId="77777777" w:rsidTr="007B702A">
        <w:tc>
          <w:tcPr>
            <w:tcW w:w="1286" w:type="dxa"/>
          </w:tcPr>
          <w:p w14:paraId="7B79B30B" w14:textId="1D190EC2" w:rsidR="007B702A" w:rsidRDefault="007B702A" w:rsidP="00061E21">
            <w:r>
              <w:rPr>
                <w:rFonts w:eastAsiaTheme="minorEastAsia" w:hint="eastAsia"/>
                <w:lang w:eastAsia="zh-CN"/>
              </w:rPr>
              <w:t xml:space="preserve">Revised </w:t>
            </w:r>
            <w:r>
              <w:rPr>
                <w:rFonts w:eastAsiaTheme="minorEastAsia"/>
                <w:lang w:val="en-US" w:eastAsia="zh-CN"/>
              </w:rPr>
              <w:t>R4-2212837</w:t>
            </w:r>
          </w:p>
        </w:tc>
        <w:tc>
          <w:tcPr>
            <w:tcW w:w="3676" w:type="dxa"/>
          </w:tcPr>
          <w:p w14:paraId="7388DD3D" w14:textId="77777777" w:rsidR="007B702A" w:rsidRDefault="007B702A" w:rsidP="00061E21">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38.115-1: Manufacturer declarations for NR FR1 repeaters</w:t>
            </w:r>
          </w:p>
        </w:tc>
        <w:tc>
          <w:tcPr>
            <w:tcW w:w="992" w:type="dxa"/>
          </w:tcPr>
          <w:p w14:paraId="649C6498" w14:textId="77777777" w:rsidR="007B702A" w:rsidRDefault="007B702A" w:rsidP="00061E21">
            <w:pPr>
              <w:spacing w:after="120"/>
            </w:pPr>
            <w:r>
              <w:rPr>
                <w:rFonts w:eastAsiaTheme="minorEastAsia"/>
                <w:lang w:val="en-US" w:eastAsia="zh-CN"/>
              </w:rPr>
              <w:t>Nokia, Nokia Shanghai Bell</w:t>
            </w:r>
          </w:p>
        </w:tc>
        <w:tc>
          <w:tcPr>
            <w:tcW w:w="4252" w:type="dxa"/>
          </w:tcPr>
          <w:p w14:paraId="5498AEAF" w14:textId="77777777" w:rsidR="007B702A" w:rsidRDefault="007B702A" w:rsidP="00061E21">
            <w:pPr>
              <w:spacing w:after="120"/>
              <w:rPr>
                <w:rFonts w:eastAsiaTheme="minorEastAsia"/>
                <w:i/>
                <w:color w:val="0070C0"/>
                <w:lang w:val="en-US" w:eastAsia="zh-CN"/>
              </w:rPr>
            </w:pPr>
          </w:p>
        </w:tc>
      </w:tr>
      <w:tr w:rsidR="007B702A" w14:paraId="565944B9" w14:textId="77777777" w:rsidTr="007B702A">
        <w:tc>
          <w:tcPr>
            <w:tcW w:w="1286" w:type="dxa"/>
          </w:tcPr>
          <w:p w14:paraId="4BE34B5B" w14:textId="7AAE827E" w:rsidR="007B702A" w:rsidRDefault="007B702A" w:rsidP="00061E21">
            <w:pPr>
              <w:spacing w:after="120"/>
              <w:rPr>
                <w:rFonts w:eastAsiaTheme="minorEastAsia"/>
                <w:color w:val="0070C0"/>
                <w:lang w:eastAsia="zh-CN"/>
              </w:rPr>
            </w:pPr>
            <w:r>
              <w:rPr>
                <w:rFonts w:eastAsiaTheme="minorEastAsia" w:hint="eastAsia"/>
                <w:lang w:eastAsia="zh-CN"/>
              </w:rPr>
              <w:t xml:space="preserve">Revised </w:t>
            </w:r>
            <w:r>
              <w:t>R4-2212839</w:t>
            </w:r>
          </w:p>
        </w:tc>
        <w:tc>
          <w:tcPr>
            <w:tcW w:w="3676" w:type="dxa"/>
          </w:tcPr>
          <w:p w14:paraId="3D781C4B" w14:textId="77777777" w:rsidR="007B702A" w:rsidRDefault="007B702A" w:rsidP="00061E21">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38.115-1 clause 6.7 Input intermodulation - conducted</w:t>
            </w:r>
          </w:p>
        </w:tc>
        <w:tc>
          <w:tcPr>
            <w:tcW w:w="992" w:type="dxa"/>
          </w:tcPr>
          <w:p w14:paraId="43E23AD8" w14:textId="77777777" w:rsidR="007B702A" w:rsidRDefault="007B702A" w:rsidP="00061E21">
            <w:pPr>
              <w:spacing w:after="120"/>
              <w:rPr>
                <w:rFonts w:eastAsiaTheme="minorEastAsia"/>
                <w:i/>
                <w:color w:val="0070C0"/>
                <w:lang w:val="en-US" w:eastAsia="zh-CN"/>
              </w:rPr>
            </w:pPr>
            <w:r>
              <w:t>Nokia, Nokia Shanghai Bell</w:t>
            </w:r>
          </w:p>
        </w:tc>
        <w:tc>
          <w:tcPr>
            <w:tcW w:w="4252" w:type="dxa"/>
          </w:tcPr>
          <w:p w14:paraId="472AF72D" w14:textId="77777777" w:rsidR="007B702A" w:rsidRDefault="007B702A" w:rsidP="00061E21">
            <w:pPr>
              <w:spacing w:after="120"/>
              <w:rPr>
                <w:rFonts w:eastAsiaTheme="minorEastAsia"/>
                <w:i/>
                <w:color w:val="0070C0"/>
                <w:lang w:val="en-US" w:eastAsia="zh-CN"/>
              </w:rPr>
            </w:pPr>
          </w:p>
        </w:tc>
      </w:tr>
      <w:tr w:rsidR="007B702A" w14:paraId="28B9A9CE" w14:textId="77777777" w:rsidTr="007B702A">
        <w:tc>
          <w:tcPr>
            <w:tcW w:w="1286" w:type="dxa"/>
          </w:tcPr>
          <w:p w14:paraId="1D25FE9B" w14:textId="58C090D7" w:rsidR="007B702A" w:rsidRDefault="007B702A" w:rsidP="00061E21">
            <w:pPr>
              <w:spacing w:after="120"/>
              <w:rPr>
                <w:rFonts w:eastAsiaTheme="minorEastAsia"/>
                <w:color w:val="0070C0"/>
                <w:lang w:eastAsia="zh-CN"/>
              </w:rPr>
            </w:pPr>
            <w:r>
              <w:rPr>
                <w:rFonts w:eastAsiaTheme="minorEastAsia" w:hint="eastAsia"/>
                <w:lang w:eastAsia="zh-CN"/>
              </w:rPr>
              <w:t xml:space="preserve">Revised </w:t>
            </w:r>
            <w:r>
              <w:t>R4-2213720</w:t>
            </w:r>
          </w:p>
        </w:tc>
        <w:tc>
          <w:tcPr>
            <w:tcW w:w="3676" w:type="dxa"/>
          </w:tcPr>
          <w:p w14:paraId="425B02AB" w14:textId="77777777" w:rsidR="007B702A" w:rsidRDefault="007B702A" w:rsidP="00061E21">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38.115-1: Section 6.9</w:t>
            </w:r>
          </w:p>
        </w:tc>
        <w:tc>
          <w:tcPr>
            <w:tcW w:w="992" w:type="dxa"/>
          </w:tcPr>
          <w:p w14:paraId="388231DD" w14:textId="77777777" w:rsidR="007B702A" w:rsidRDefault="007B702A" w:rsidP="00061E21">
            <w:pPr>
              <w:spacing w:after="120"/>
              <w:rPr>
                <w:rFonts w:eastAsiaTheme="minorEastAsia"/>
                <w:i/>
                <w:color w:val="0070C0"/>
                <w:lang w:val="en-US" w:eastAsia="zh-CN"/>
              </w:rPr>
            </w:pPr>
            <w:proofErr w:type="spellStart"/>
            <w:r>
              <w:t>ZTE</w:t>
            </w:r>
            <w:proofErr w:type="spellEnd"/>
            <w:r>
              <w:t xml:space="preserve"> Corporation</w:t>
            </w:r>
          </w:p>
        </w:tc>
        <w:tc>
          <w:tcPr>
            <w:tcW w:w="4252" w:type="dxa"/>
          </w:tcPr>
          <w:p w14:paraId="57426215" w14:textId="77777777" w:rsidR="007B702A" w:rsidRDefault="007B702A" w:rsidP="00061E21">
            <w:pPr>
              <w:spacing w:after="120"/>
              <w:rPr>
                <w:rFonts w:eastAsiaTheme="minorEastAsia"/>
                <w:i/>
                <w:color w:val="0070C0"/>
                <w:lang w:val="en-US" w:eastAsia="zh-CN"/>
              </w:rPr>
            </w:pPr>
          </w:p>
        </w:tc>
      </w:tr>
      <w:tr w:rsidR="007B702A" w14:paraId="5D7FE4DB" w14:textId="77777777" w:rsidTr="007B702A">
        <w:tc>
          <w:tcPr>
            <w:tcW w:w="1286" w:type="dxa"/>
          </w:tcPr>
          <w:p w14:paraId="75B40612" w14:textId="6E817858" w:rsidR="007B702A" w:rsidRDefault="007B702A" w:rsidP="00061E21">
            <w:pPr>
              <w:spacing w:after="120"/>
              <w:rPr>
                <w:rFonts w:eastAsiaTheme="minorEastAsia"/>
                <w:color w:val="0070C0"/>
                <w:lang w:eastAsia="zh-CN"/>
              </w:rPr>
            </w:pPr>
            <w:r>
              <w:rPr>
                <w:rFonts w:eastAsiaTheme="minorEastAsia" w:hint="eastAsia"/>
                <w:lang w:eastAsia="zh-CN"/>
              </w:rPr>
              <w:t xml:space="preserve">Revised </w:t>
            </w:r>
            <w:r>
              <w:t>R4-2213721</w:t>
            </w:r>
          </w:p>
        </w:tc>
        <w:tc>
          <w:tcPr>
            <w:tcW w:w="3676" w:type="dxa"/>
          </w:tcPr>
          <w:p w14:paraId="0E97473A" w14:textId="77777777" w:rsidR="007B702A" w:rsidRDefault="007B702A" w:rsidP="00061E21">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38.115-1: Annex D</w:t>
            </w:r>
          </w:p>
        </w:tc>
        <w:tc>
          <w:tcPr>
            <w:tcW w:w="992" w:type="dxa"/>
          </w:tcPr>
          <w:p w14:paraId="5C9427FA" w14:textId="77777777" w:rsidR="007B702A" w:rsidRDefault="007B702A" w:rsidP="00061E21">
            <w:pPr>
              <w:spacing w:after="120"/>
              <w:rPr>
                <w:rFonts w:eastAsiaTheme="minorEastAsia"/>
                <w:i/>
                <w:color w:val="0070C0"/>
                <w:lang w:val="en-US" w:eastAsia="zh-CN"/>
              </w:rPr>
            </w:pPr>
            <w:proofErr w:type="spellStart"/>
            <w:r>
              <w:t>ZTE</w:t>
            </w:r>
            <w:proofErr w:type="spellEnd"/>
            <w:r>
              <w:t xml:space="preserve"> Corporation</w:t>
            </w:r>
          </w:p>
        </w:tc>
        <w:tc>
          <w:tcPr>
            <w:tcW w:w="4252" w:type="dxa"/>
          </w:tcPr>
          <w:p w14:paraId="20F476D7" w14:textId="77777777" w:rsidR="007B702A" w:rsidRDefault="007B702A" w:rsidP="00061E21">
            <w:pPr>
              <w:spacing w:after="120"/>
              <w:rPr>
                <w:rFonts w:eastAsiaTheme="minorEastAsia"/>
                <w:i/>
                <w:color w:val="0070C0"/>
                <w:lang w:val="en-US" w:eastAsia="zh-CN"/>
              </w:rPr>
            </w:pPr>
          </w:p>
        </w:tc>
      </w:tr>
      <w:tr w:rsidR="007B702A" w14:paraId="49D298E3" w14:textId="77777777" w:rsidTr="007B702A">
        <w:tc>
          <w:tcPr>
            <w:tcW w:w="1286" w:type="dxa"/>
          </w:tcPr>
          <w:p w14:paraId="59872E93" w14:textId="7FD3C1E5" w:rsidR="007B702A" w:rsidRDefault="007B702A" w:rsidP="00061E21">
            <w:pPr>
              <w:spacing w:after="120"/>
            </w:pPr>
            <w:r>
              <w:rPr>
                <w:rFonts w:eastAsiaTheme="minorEastAsia" w:hint="eastAsia"/>
                <w:lang w:eastAsia="zh-CN"/>
              </w:rPr>
              <w:t xml:space="preserve">Revised </w:t>
            </w:r>
            <w:r>
              <w:t>R4-2213973</w:t>
            </w:r>
          </w:p>
        </w:tc>
        <w:tc>
          <w:tcPr>
            <w:tcW w:w="3676" w:type="dxa"/>
          </w:tcPr>
          <w:p w14:paraId="0D5B018B" w14:textId="77777777" w:rsidR="007B702A" w:rsidRDefault="007B702A" w:rsidP="00061E21">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38.115-1 clause 6.6 </w:t>
            </w:r>
            <w:proofErr w:type="spellStart"/>
            <w:r>
              <w:t>EVM</w:t>
            </w:r>
            <w:proofErr w:type="spellEnd"/>
            <w:r>
              <w:t xml:space="preserve"> - conducted</w:t>
            </w:r>
          </w:p>
        </w:tc>
        <w:tc>
          <w:tcPr>
            <w:tcW w:w="992" w:type="dxa"/>
          </w:tcPr>
          <w:p w14:paraId="7756FB4C" w14:textId="77777777" w:rsidR="007B702A" w:rsidRDefault="007B702A" w:rsidP="00061E21">
            <w:pPr>
              <w:spacing w:after="120"/>
              <w:rPr>
                <w:rFonts w:eastAsiaTheme="minorEastAsia"/>
                <w:i/>
                <w:color w:val="0070C0"/>
                <w:lang w:val="en-US" w:eastAsia="zh-CN"/>
              </w:rPr>
            </w:pPr>
            <w:r>
              <w:t>Nokia, Nokia Shanghai Bell</w:t>
            </w:r>
          </w:p>
        </w:tc>
        <w:tc>
          <w:tcPr>
            <w:tcW w:w="4252" w:type="dxa"/>
          </w:tcPr>
          <w:p w14:paraId="40D86CCC" w14:textId="77777777" w:rsidR="007B702A" w:rsidRDefault="007B702A" w:rsidP="00061E21">
            <w:pPr>
              <w:spacing w:after="120"/>
              <w:rPr>
                <w:rFonts w:eastAsiaTheme="minorEastAsia"/>
                <w:i/>
                <w:color w:val="0070C0"/>
                <w:lang w:val="en-US" w:eastAsia="zh-CN"/>
              </w:rPr>
            </w:pPr>
          </w:p>
        </w:tc>
      </w:tr>
    </w:tbl>
    <w:p w14:paraId="5D48D1B1" w14:textId="77777777" w:rsidR="007B702A" w:rsidRPr="007B702A" w:rsidRDefault="007B702A">
      <w:pPr>
        <w:rPr>
          <w:lang w:eastAsia="zh-CN"/>
        </w:rPr>
      </w:pPr>
    </w:p>
    <w:p w14:paraId="5F73177C" w14:textId="77777777" w:rsidR="00C35833" w:rsidRDefault="00C35833"/>
    <w:p w14:paraId="5D58DAAB" w14:textId="77777777" w:rsidR="00C35833" w:rsidRDefault="0049713E">
      <w:pPr>
        <w:pStyle w:val="1"/>
        <w:rPr>
          <w:lang w:eastAsia="ja-JP"/>
        </w:rPr>
      </w:pPr>
      <w:r>
        <w:rPr>
          <w:lang w:eastAsia="ja-JP"/>
        </w:rPr>
        <w:t xml:space="preserve">Topic #2: </w:t>
      </w:r>
      <w:r>
        <w:rPr>
          <w:rFonts w:hint="eastAsia"/>
          <w:lang w:eastAsia="zh-CN"/>
        </w:rPr>
        <w:t>FR2 RF conformance test</w:t>
      </w:r>
    </w:p>
    <w:p w14:paraId="34C9BE2B" w14:textId="77777777" w:rsidR="00C35833" w:rsidRDefault="0049713E">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C35833" w14:paraId="31961B47" w14:textId="77777777">
        <w:trPr>
          <w:trHeight w:val="468"/>
        </w:trPr>
        <w:tc>
          <w:tcPr>
            <w:tcW w:w="1648" w:type="dxa"/>
            <w:vAlign w:val="center"/>
          </w:tcPr>
          <w:p w14:paraId="3A914E9D" w14:textId="77777777" w:rsidR="00C35833" w:rsidRDefault="0049713E">
            <w:pPr>
              <w:spacing w:before="120" w:after="120"/>
              <w:rPr>
                <w:b/>
                <w:bCs/>
              </w:rPr>
            </w:pPr>
            <w:r>
              <w:rPr>
                <w:b/>
                <w:bCs/>
              </w:rPr>
              <w:t>T-doc number</w:t>
            </w:r>
          </w:p>
        </w:tc>
        <w:tc>
          <w:tcPr>
            <w:tcW w:w="1437" w:type="dxa"/>
            <w:vAlign w:val="center"/>
          </w:tcPr>
          <w:p w14:paraId="7381B273" w14:textId="77777777" w:rsidR="00C35833" w:rsidRDefault="0049713E">
            <w:pPr>
              <w:spacing w:before="120" w:after="120"/>
              <w:rPr>
                <w:b/>
                <w:bCs/>
              </w:rPr>
            </w:pPr>
            <w:r>
              <w:rPr>
                <w:b/>
                <w:bCs/>
              </w:rPr>
              <w:t>Company</w:t>
            </w:r>
          </w:p>
        </w:tc>
        <w:tc>
          <w:tcPr>
            <w:tcW w:w="6772" w:type="dxa"/>
            <w:vAlign w:val="center"/>
          </w:tcPr>
          <w:p w14:paraId="51A7E8AD" w14:textId="77777777" w:rsidR="00C35833" w:rsidRDefault="0049713E">
            <w:pPr>
              <w:spacing w:before="120" w:after="120"/>
              <w:rPr>
                <w:b/>
                <w:bCs/>
              </w:rPr>
            </w:pPr>
            <w:r>
              <w:rPr>
                <w:b/>
                <w:bCs/>
              </w:rPr>
              <w:t>Proposals / Observations</w:t>
            </w:r>
          </w:p>
        </w:tc>
      </w:tr>
      <w:tr w:rsidR="00C35833" w14:paraId="034C7261" w14:textId="77777777">
        <w:trPr>
          <w:trHeight w:val="468"/>
        </w:trPr>
        <w:tc>
          <w:tcPr>
            <w:tcW w:w="1648" w:type="dxa"/>
          </w:tcPr>
          <w:p w14:paraId="66A131E1" w14:textId="77777777" w:rsidR="00C35833" w:rsidRDefault="0049713E">
            <w:pPr>
              <w:spacing w:before="120" w:after="120"/>
              <w:rPr>
                <w:rFonts w:asciiTheme="minorHAnsi" w:hAnsiTheme="minorHAnsi" w:cstheme="minorHAnsi"/>
              </w:rPr>
            </w:pPr>
            <w:r>
              <w:t>R4-2211702</w:t>
            </w:r>
          </w:p>
        </w:tc>
        <w:tc>
          <w:tcPr>
            <w:tcW w:w="1437" w:type="dxa"/>
          </w:tcPr>
          <w:p w14:paraId="510382B1" w14:textId="77777777" w:rsidR="00C35833" w:rsidRDefault="0049713E">
            <w:pPr>
              <w:spacing w:before="120" w:after="120"/>
              <w:rPr>
                <w:rFonts w:asciiTheme="minorHAnsi" w:hAnsiTheme="minorHAnsi" w:cstheme="minorHAnsi"/>
              </w:rPr>
            </w:pPr>
            <w:r>
              <w:rPr>
                <w:rFonts w:ascii="Arial" w:hAnsi="Arial" w:cs="Arial"/>
                <w:sz w:val="16"/>
                <w:szCs w:val="16"/>
              </w:rPr>
              <w:t>CATT</w:t>
            </w:r>
          </w:p>
        </w:tc>
        <w:tc>
          <w:tcPr>
            <w:tcW w:w="6772" w:type="dxa"/>
          </w:tcPr>
          <w:p w14:paraId="0EB9A71B"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38.115-2: Clause 3 definitions</w:t>
            </w:r>
          </w:p>
        </w:tc>
      </w:tr>
      <w:tr w:rsidR="00C35833" w14:paraId="2567C772" w14:textId="77777777">
        <w:trPr>
          <w:trHeight w:val="468"/>
        </w:trPr>
        <w:tc>
          <w:tcPr>
            <w:tcW w:w="1648" w:type="dxa"/>
          </w:tcPr>
          <w:p w14:paraId="26CCB63A" w14:textId="77777777" w:rsidR="00C35833" w:rsidRDefault="0049713E">
            <w:pPr>
              <w:spacing w:before="120" w:after="120"/>
              <w:rPr>
                <w:rFonts w:asciiTheme="minorHAnsi" w:hAnsiTheme="minorHAnsi" w:cstheme="minorHAnsi"/>
              </w:rPr>
            </w:pPr>
            <w:r>
              <w:t>R4-2211703</w:t>
            </w:r>
          </w:p>
        </w:tc>
        <w:tc>
          <w:tcPr>
            <w:tcW w:w="1437" w:type="dxa"/>
          </w:tcPr>
          <w:p w14:paraId="16779163" w14:textId="77777777" w:rsidR="00C35833" w:rsidRDefault="0049713E">
            <w:pPr>
              <w:spacing w:before="120" w:after="120"/>
              <w:rPr>
                <w:rFonts w:asciiTheme="minorHAnsi" w:hAnsiTheme="minorHAnsi" w:cstheme="minorHAnsi"/>
              </w:rPr>
            </w:pPr>
            <w:r>
              <w:rPr>
                <w:rFonts w:ascii="Arial" w:hAnsi="Arial" w:cs="Arial"/>
                <w:sz w:val="16"/>
                <w:szCs w:val="16"/>
              </w:rPr>
              <w:t>CATT</w:t>
            </w:r>
          </w:p>
        </w:tc>
        <w:tc>
          <w:tcPr>
            <w:tcW w:w="6772" w:type="dxa"/>
          </w:tcPr>
          <w:p w14:paraId="041143EF"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38.115-2: Clause 4.2-4.5</w:t>
            </w:r>
          </w:p>
        </w:tc>
      </w:tr>
      <w:tr w:rsidR="00C35833" w14:paraId="5EFB62C7" w14:textId="77777777">
        <w:trPr>
          <w:trHeight w:val="468"/>
        </w:trPr>
        <w:tc>
          <w:tcPr>
            <w:tcW w:w="1648" w:type="dxa"/>
          </w:tcPr>
          <w:p w14:paraId="195B2CEB" w14:textId="77777777" w:rsidR="00C35833" w:rsidRDefault="0049713E">
            <w:pPr>
              <w:spacing w:before="120" w:after="120"/>
              <w:rPr>
                <w:rFonts w:asciiTheme="minorHAnsi" w:hAnsiTheme="minorHAnsi" w:cstheme="minorHAnsi"/>
              </w:rPr>
            </w:pPr>
            <w:r>
              <w:t>R4-2211704</w:t>
            </w:r>
          </w:p>
        </w:tc>
        <w:tc>
          <w:tcPr>
            <w:tcW w:w="1437" w:type="dxa"/>
          </w:tcPr>
          <w:p w14:paraId="59D6F84E" w14:textId="77777777" w:rsidR="00C35833" w:rsidRDefault="0049713E">
            <w:pPr>
              <w:spacing w:before="120" w:after="120"/>
              <w:rPr>
                <w:rFonts w:asciiTheme="minorHAnsi" w:hAnsiTheme="minorHAnsi" w:cstheme="minorHAnsi"/>
              </w:rPr>
            </w:pPr>
            <w:r>
              <w:rPr>
                <w:rFonts w:ascii="Arial" w:hAnsi="Arial" w:cs="Arial"/>
                <w:sz w:val="16"/>
                <w:szCs w:val="16"/>
              </w:rPr>
              <w:t>CATT</w:t>
            </w:r>
          </w:p>
        </w:tc>
        <w:tc>
          <w:tcPr>
            <w:tcW w:w="6772" w:type="dxa"/>
          </w:tcPr>
          <w:p w14:paraId="2700A65F"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38.115-2: Clause 5 operating bands</w:t>
            </w:r>
          </w:p>
        </w:tc>
      </w:tr>
      <w:tr w:rsidR="00C35833" w14:paraId="7EC26129" w14:textId="77777777">
        <w:trPr>
          <w:trHeight w:val="468"/>
        </w:trPr>
        <w:tc>
          <w:tcPr>
            <w:tcW w:w="1648" w:type="dxa"/>
          </w:tcPr>
          <w:p w14:paraId="6D094515" w14:textId="77777777" w:rsidR="00C35833" w:rsidRDefault="0049713E">
            <w:pPr>
              <w:spacing w:before="120" w:after="120"/>
            </w:pPr>
            <w:r>
              <w:t>R4-2211706</w:t>
            </w:r>
          </w:p>
        </w:tc>
        <w:tc>
          <w:tcPr>
            <w:tcW w:w="1437" w:type="dxa"/>
          </w:tcPr>
          <w:p w14:paraId="17AC19D6" w14:textId="77777777" w:rsidR="00C35833" w:rsidRDefault="0049713E">
            <w:pPr>
              <w:spacing w:before="120" w:after="120"/>
              <w:rPr>
                <w:rFonts w:ascii="Arial" w:hAnsi="Arial" w:cs="Arial"/>
                <w:sz w:val="16"/>
                <w:szCs w:val="16"/>
              </w:rPr>
            </w:pPr>
            <w:r>
              <w:rPr>
                <w:rFonts w:ascii="Arial" w:hAnsi="Arial" w:cs="Arial"/>
                <w:sz w:val="16"/>
                <w:szCs w:val="16"/>
              </w:rPr>
              <w:t>CATT</w:t>
            </w:r>
          </w:p>
        </w:tc>
        <w:tc>
          <w:tcPr>
            <w:tcW w:w="6772" w:type="dxa"/>
          </w:tcPr>
          <w:p w14:paraId="4067ED1A" w14:textId="77777777" w:rsidR="00C35833" w:rsidRDefault="0049713E">
            <w:pPr>
              <w:overflowPunct/>
              <w:autoSpaceDE/>
              <w:adjustRightInd/>
              <w:spacing w:afterLines="50" w:after="120"/>
              <w:rPr>
                <w:lang w:val="en-US"/>
              </w:rPr>
            </w:pPr>
            <w:r>
              <w:rPr>
                <w:lang w:val="en-US"/>
              </w:rPr>
              <w:t>Observation 2: For FR2 declarations open issues, we have the following observations,</w:t>
            </w:r>
          </w:p>
          <w:p w14:paraId="6DFFC76C" w14:textId="77777777" w:rsidR="00C35833" w:rsidRDefault="0049713E">
            <w:pPr>
              <w:numPr>
                <w:ilvl w:val="0"/>
                <w:numId w:val="4"/>
              </w:numPr>
              <w:overflowPunct/>
              <w:autoSpaceDE/>
              <w:adjustRightInd/>
              <w:spacing w:afterLines="50" w:after="120"/>
            </w:pPr>
            <w:r>
              <w:t>Power declarations: Some modifications are needed.</w:t>
            </w:r>
          </w:p>
          <w:p w14:paraId="0892774B" w14:textId="77777777" w:rsidR="00C35833" w:rsidRDefault="0049713E">
            <w:pPr>
              <w:numPr>
                <w:ilvl w:val="0"/>
                <w:numId w:val="4"/>
              </w:numPr>
              <w:overflowPunct/>
              <w:autoSpaceDE/>
              <w:adjustRightInd/>
              <w:spacing w:afterLines="50" w:after="120"/>
            </w:pPr>
            <w:r>
              <w:t>Declarations for contiguous and non-contiguous spectrum operation: It needs to be added.</w:t>
            </w:r>
          </w:p>
          <w:p w14:paraId="75F731DD" w14:textId="77777777" w:rsidR="00C35833" w:rsidRDefault="0049713E">
            <w:pPr>
              <w:numPr>
                <w:ilvl w:val="0"/>
                <w:numId w:val="4"/>
              </w:numPr>
              <w:overflowPunct/>
              <w:autoSpaceDE/>
              <w:adjustRightInd/>
              <w:spacing w:afterLines="50" w:after="120"/>
              <w:rPr>
                <w:bCs/>
              </w:rPr>
            </w:pPr>
            <w:r>
              <w:t>Table notes: Some modifications are needed, such as BS, declaration numbers.</w:t>
            </w:r>
          </w:p>
          <w:p w14:paraId="2740DF47" w14:textId="77777777" w:rsidR="00C35833" w:rsidRDefault="0049713E">
            <w:pPr>
              <w:numPr>
                <w:ilvl w:val="0"/>
                <w:numId w:val="4"/>
              </w:numPr>
              <w:overflowPunct/>
              <w:autoSpaceDE/>
              <w:adjustRightInd/>
              <w:spacing w:afterLines="50" w:after="120"/>
              <w:rPr>
                <w:rFonts w:ascii="Arial" w:hAnsi="Arial" w:cs="Arial"/>
                <w:sz w:val="16"/>
                <w:szCs w:val="16"/>
              </w:rPr>
            </w:pPr>
            <w:r>
              <w:t>Group delay declaration: The understanding should be aligned and the wording may need some change.</w:t>
            </w:r>
          </w:p>
        </w:tc>
      </w:tr>
      <w:tr w:rsidR="00C35833" w14:paraId="604556FA" w14:textId="77777777">
        <w:trPr>
          <w:trHeight w:val="468"/>
        </w:trPr>
        <w:tc>
          <w:tcPr>
            <w:tcW w:w="1648" w:type="dxa"/>
          </w:tcPr>
          <w:p w14:paraId="02164ED8" w14:textId="77777777" w:rsidR="00C35833" w:rsidRDefault="0049713E">
            <w:pPr>
              <w:spacing w:before="120" w:after="120"/>
              <w:rPr>
                <w:rFonts w:asciiTheme="minorHAnsi" w:hAnsiTheme="minorHAnsi" w:cstheme="minorHAnsi"/>
              </w:rPr>
            </w:pPr>
            <w:r>
              <w:t>R4-2211707</w:t>
            </w:r>
          </w:p>
        </w:tc>
        <w:tc>
          <w:tcPr>
            <w:tcW w:w="1437" w:type="dxa"/>
          </w:tcPr>
          <w:p w14:paraId="2CDB6C24" w14:textId="77777777" w:rsidR="00C35833" w:rsidRDefault="0049713E">
            <w:pPr>
              <w:spacing w:before="120" w:after="120"/>
              <w:rPr>
                <w:rFonts w:asciiTheme="minorHAnsi" w:hAnsiTheme="minorHAnsi" w:cstheme="minorHAnsi"/>
              </w:rPr>
            </w:pPr>
            <w:r>
              <w:rPr>
                <w:rFonts w:ascii="Arial" w:hAnsi="Arial" w:cs="Arial"/>
                <w:sz w:val="16"/>
                <w:szCs w:val="16"/>
              </w:rPr>
              <w:t>CATT</w:t>
            </w:r>
          </w:p>
        </w:tc>
        <w:tc>
          <w:tcPr>
            <w:tcW w:w="6772" w:type="dxa"/>
          </w:tcPr>
          <w:p w14:paraId="78D07958" w14:textId="77777777" w:rsidR="00C35833" w:rsidRDefault="0049713E">
            <w:pPr>
              <w:rPr>
                <w:iCs/>
              </w:rPr>
            </w:pPr>
            <w:r>
              <w:t xml:space="preserve">Observation 2: Beam-based directions </w:t>
            </w:r>
            <w:proofErr w:type="spellStart"/>
            <w:r>
              <w:t>TRP</w:t>
            </w:r>
            <w:proofErr w:type="spellEnd"/>
            <w:r>
              <w:t xml:space="preserve"> measurements method can be considered for power, </w:t>
            </w:r>
            <w:proofErr w:type="spellStart"/>
            <w:r>
              <w:t>ACLR</w:t>
            </w:r>
            <w:proofErr w:type="spellEnd"/>
            <w:r>
              <w:t xml:space="preserve">, SEM, </w:t>
            </w:r>
            <w:proofErr w:type="spellStart"/>
            <w:proofErr w:type="gramStart"/>
            <w:r>
              <w:t>OBUE</w:t>
            </w:r>
            <w:proofErr w:type="spellEnd"/>
            <w:proofErr w:type="gramEnd"/>
            <w:r>
              <w:t>. More discussion is needed for spurious emissions test.</w:t>
            </w:r>
          </w:p>
          <w:p w14:paraId="70CC14C2" w14:textId="77777777" w:rsidR="00C35833" w:rsidRDefault="0049713E">
            <w:pPr>
              <w:spacing w:line="254" w:lineRule="auto"/>
              <w:rPr>
                <w:rFonts w:asciiTheme="minorHAnsi" w:hAnsiTheme="minorHAnsi" w:cstheme="minorHAnsi"/>
              </w:rPr>
            </w:pPr>
            <w:r>
              <w:t xml:space="preserve">Observation 3: Input signal can be considered to be turned off for </w:t>
            </w:r>
            <w:proofErr w:type="spellStart"/>
            <w:r>
              <w:t>TDD</w:t>
            </w:r>
            <w:proofErr w:type="spellEnd"/>
            <w:r>
              <w:t xml:space="preserve"> off power measurement. The working state for the </w:t>
            </w:r>
            <w:proofErr w:type="spellStart"/>
            <w:r>
              <w:t>Tx</w:t>
            </w:r>
            <w:proofErr w:type="spellEnd"/>
            <w:r>
              <w:t xml:space="preserve"> path should be guaranteed the same with the state when input signal is on.</w:t>
            </w:r>
          </w:p>
        </w:tc>
      </w:tr>
      <w:tr w:rsidR="00C35833" w14:paraId="395FC26F" w14:textId="77777777">
        <w:trPr>
          <w:trHeight w:val="468"/>
        </w:trPr>
        <w:tc>
          <w:tcPr>
            <w:tcW w:w="1648" w:type="dxa"/>
          </w:tcPr>
          <w:p w14:paraId="5F26A270" w14:textId="77777777" w:rsidR="00C35833" w:rsidRDefault="0049713E">
            <w:pPr>
              <w:spacing w:before="120" w:after="120"/>
              <w:rPr>
                <w:rFonts w:asciiTheme="minorHAnsi" w:hAnsiTheme="minorHAnsi" w:cstheme="minorHAnsi"/>
              </w:rPr>
            </w:pPr>
            <w:r>
              <w:lastRenderedPageBreak/>
              <w:t>R4-2212626</w:t>
            </w:r>
          </w:p>
        </w:tc>
        <w:tc>
          <w:tcPr>
            <w:tcW w:w="1437" w:type="dxa"/>
          </w:tcPr>
          <w:p w14:paraId="683298EC" w14:textId="77777777" w:rsidR="00C35833" w:rsidRDefault="0049713E">
            <w:pPr>
              <w:spacing w:before="120" w:after="120"/>
              <w:rPr>
                <w:rFonts w:asciiTheme="minorHAnsi" w:hAnsiTheme="minorHAnsi" w:cstheme="minorHAnsi"/>
              </w:rPr>
            </w:pPr>
            <w:r>
              <w:rPr>
                <w:rFonts w:ascii="Arial" w:hAnsi="Arial" w:cs="Arial"/>
                <w:sz w:val="16"/>
                <w:szCs w:val="16"/>
              </w:rPr>
              <w:t>Ericsson</w:t>
            </w:r>
          </w:p>
        </w:tc>
        <w:tc>
          <w:tcPr>
            <w:tcW w:w="6772" w:type="dxa"/>
          </w:tcPr>
          <w:p w14:paraId="782187B2"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Frequency Stability, Out of band gain, unwanted emissions</w:t>
            </w:r>
          </w:p>
        </w:tc>
      </w:tr>
      <w:tr w:rsidR="00C35833" w14:paraId="5BCA5BF8" w14:textId="77777777">
        <w:trPr>
          <w:trHeight w:val="468"/>
        </w:trPr>
        <w:tc>
          <w:tcPr>
            <w:tcW w:w="1648" w:type="dxa"/>
          </w:tcPr>
          <w:p w14:paraId="29B2DF16" w14:textId="77777777" w:rsidR="00C35833" w:rsidRDefault="0049713E">
            <w:pPr>
              <w:spacing w:before="120" w:after="120"/>
              <w:rPr>
                <w:rFonts w:asciiTheme="minorHAnsi" w:hAnsiTheme="minorHAnsi" w:cstheme="minorHAnsi"/>
              </w:rPr>
            </w:pPr>
            <w:r>
              <w:t>R4-2212630</w:t>
            </w:r>
          </w:p>
        </w:tc>
        <w:tc>
          <w:tcPr>
            <w:tcW w:w="1437" w:type="dxa"/>
          </w:tcPr>
          <w:p w14:paraId="4E2522C3" w14:textId="77777777" w:rsidR="00C35833" w:rsidRDefault="0049713E">
            <w:pPr>
              <w:spacing w:before="120" w:after="120"/>
              <w:rPr>
                <w:rFonts w:asciiTheme="minorHAnsi" w:hAnsiTheme="minorHAnsi" w:cstheme="minorHAnsi"/>
              </w:rPr>
            </w:pPr>
            <w:r>
              <w:rPr>
                <w:rFonts w:ascii="Arial" w:hAnsi="Arial" w:cs="Arial"/>
                <w:sz w:val="16"/>
                <w:szCs w:val="16"/>
              </w:rPr>
              <w:t>Ericsson</w:t>
            </w:r>
          </w:p>
        </w:tc>
        <w:tc>
          <w:tcPr>
            <w:tcW w:w="6772" w:type="dxa"/>
          </w:tcPr>
          <w:p w14:paraId="01B36F88"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w:t>
            </w:r>
            <w:proofErr w:type="spellStart"/>
            <w:r>
              <w:rPr>
                <w:rFonts w:ascii="Arial" w:hAnsi="Arial" w:cs="Arial"/>
                <w:sz w:val="16"/>
                <w:szCs w:val="16"/>
              </w:rPr>
              <w:t>TDD</w:t>
            </w:r>
            <w:proofErr w:type="spellEnd"/>
            <w:r>
              <w:rPr>
                <w:rFonts w:ascii="Arial" w:hAnsi="Arial" w:cs="Arial"/>
                <w:sz w:val="16"/>
                <w:szCs w:val="16"/>
              </w:rPr>
              <w:t xml:space="preserve"> Switching</w:t>
            </w:r>
          </w:p>
        </w:tc>
      </w:tr>
      <w:tr w:rsidR="00C35833" w14:paraId="2C24C207" w14:textId="77777777">
        <w:trPr>
          <w:trHeight w:val="468"/>
        </w:trPr>
        <w:tc>
          <w:tcPr>
            <w:tcW w:w="1648" w:type="dxa"/>
          </w:tcPr>
          <w:p w14:paraId="7D370F56" w14:textId="77777777" w:rsidR="00C35833" w:rsidRDefault="0049713E">
            <w:pPr>
              <w:spacing w:before="120" w:after="120"/>
              <w:rPr>
                <w:rFonts w:asciiTheme="minorHAnsi" w:hAnsiTheme="minorHAnsi" w:cstheme="minorHAnsi"/>
              </w:rPr>
            </w:pPr>
            <w:r>
              <w:t>R4-2212841</w:t>
            </w:r>
          </w:p>
        </w:tc>
        <w:tc>
          <w:tcPr>
            <w:tcW w:w="1437" w:type="dxa"/>
          </w:tcPr>
          <w:p w14:paraId="445449B5" w14:textId="77777777" w:rsidR="00C35833" w:rsidRDefault="0049713E">
            <w:pPr>
              <w:spacing w:before="120" w:after="120"/>
              <w:rPr>
                <w:rFonts w:asciiTheme="minorHAnsi" w:hAnsiTheme="minorHAnsi" w:cstheme="minorHAnsi"/>
              </w:rPr>
            </w:pPr>
            <w:r>
              <w:rPr>
                <w:rFonts w:ascii="Arial" w:hAnsi="Arial" w:cs="Arial"/>
                <w:sz w:val="16"/>
                <w:szCs w:val="16"/>
              </w:rPr>
              <w:t>Nokia, Nokia Shanghai Bell</w:t>
            </w:r>
          </w:p>
        </w:tc>
        <w:tc>
          <w:tcPr>
            <w:tcW w:w="6772" w:type="dxa"/>
          </w:tcPr>
          <w:p w14:paraId="709C7B25" w14:textId="77777777" w:rsidR="00C35833" w:rsidRDefault="0049713E">
            <w:pPr>
              <w:overflowPunct/>
              <w:autoSpaceDE/>
              <w:adjustRightInd/>
              <w:spacing w:line="254" w:lineRule="auto"/>
              <w:rPr>
                <w:bCs/>
                <w:iCs/>
                <w:lang w:val="en-US" w:eastAsia="zh-CN"/>
              </w:rPr>
            </w:pPr>
            <w:r>
              <w:rPr>
                <w:bCs/>
                <w:iCs/>
                <w:lang w:val="en-US" w:eastAsia="zh-CN"/>
              </w:rPr>
              <w:t>Observation 1: Multiple measurement approaches can be identified as potential solutions to providing input signal to the repeater, but none of them solves all the issues.</w:t>
            </w:r>
          </w:p>
          <w:p w14:paraId="3E2D24D7" w14:textId="77777777" w:rsidR="00C35833" w:rsidRDefault="0049713E">
            <w:pPr>
              <w:overflowPunct/>
              <w:autoSpaceDE/>
              <w:adjustRightInd/>
              <w:spacing w:line="254" w:lineRule="auto"/>
              <w:rPr>
                <w:bCs/>
                <w:iCs/>
                <w:lang w:val="en-US" w:eastAsia="zh-CN"/>
              </w:rPr>
            </w:pPr>
            <w:r>
              <w:rPr>
                <w:bCs/>
                <w:iCs/>
                <w:lang w:val="en-US" w:eastAsia="zh-CN"/>
              </w:rPr>
              <w:t>Proposal 1: Keep the 3GPP description of providing input signal to the repeater generic and allow reasonable uncertainty for it, allowing test engineers to use appropriate solutions in various different test systems.</w:t>
            </w:r>
          </w:p>
          <w:p w14:paraId="64EB233F" w14:textId="77777777" w:rsidR="00C35833" w:rsidRDefault="0049713E">
            <w:pPr>
              <w:overflowPunct/>
              <w:autoSpaceDE/>
              <w:adjustRightInd/>
              <w:spacing w:line="254" w:lineRule="auto"/>
              <w:rPr>
                <w:bCs/>
                <w:iCs/>
                <w:lang w:val="en-US" w:eastAsia="zh-CN"/>
              </w:rPr>
            </w:pPr>
            <w:r>
              <w:rPr>
                <w:bCs/>
                <w:iCs/>
                <w:lang w:val="en-US" w:eastAsia="zh-CN"/>
              </w:rPr>
              <w:t xml:space="preserve">Observation 2: It is safe to use other than </w:t>
            </w:r>
            <w:proofErr w:type="spellStart"/>
            <w:r>
              <w:rPr>
                <w:bCs/>
                <w:iCs/>
                <w:lang w:val="en-US" w:eastAsia="zh-CN"/>
              </w:rPr>
              <w:t>TRP</w:t>
            </w:r>
            <w:proofErr w:type="spellEnd"/>
            <w:r>
              <w:rPr>
                <w:bCs/>
                <w:iCs/>
                <w:lang w:val="en-US" w:eastAsia="zh-CN"/>
              </w:rPr>
              <w:t xml:space="preserve"> measurement if the other method overestimates the emission level.</w:t>
            </w:r>
          </w:p>
          <w:p w14:paraId="2BB40B3E" w14:textId="77777777" w:rsidR="00C35833" w:rsidRDefault="0049713E">
            <w:pPr>
              <w:rPr>
                <w:bCs/>
              </w:rPr>
            </w:pPr>
            <w:r>
              <w:rPr>
                <w:bCs/>
              </w:rPr>
              <w:t xml:space="preserve">Proposal 2: RAN4 should look into possibilities to reduce the number of required </w:t>
            </w:r>
            <w:proofErr w:type="spellStart"/>
            <w:r>
              <w:rPr>
                <w:bCs/>
              </w:rPr>
              <w:t>TRP</w:t>
            </w:r>
            <w:proofErr w:type="spellEnd"/>
            <w:r>
              <w:rPr>
                <w:bCs/>
              </w:rPr>
              <w:t xml:space="preserve"> measurements. </w:t>
            </w:r>
          </w:p>
          <w:p w14:paraId="35201DD2" w14:textId="77777777" w:rsidR="00C35833" w:rsidRDefault="0049713E">
            <w:pPr>
              <w:rPr>
                <w:rFonts w:asciiTheme="minorHAnsi" w:hAnsiTheme="minorHAnsi" w:cstheme="minorHAnsi"/>
              </w:rPr>
            </w:pPr>
            <w:r>
              <w:rPr>
                <w:bCs/>
              </w:rPr>
              <w:t xml:space="preserve">Proposal 3: In </w:t>
            </w:r>
            <w:proofErr w:type="spellStart"/>
            <w:r>
              <w:rPr>
                <w:bCs/>
              </w:rPr>
              <w:t>TDD</w:t>
            </w:r>
            <w:proofErr w:type="spellEnd"/>
            <w:r>
              <w:rPr>
                <w:bCs/>
              </w:rPr>
              <w:t xml:space="preserve"> ON/OFF power measurement, input signal generator does not transmit towards repeater during the OFF-power measurement.</w:t>
            </w:r>
          </w:p>
        </w:tc>
      </w:tr>
      <w:tr w:rsidR="00C35833" w14:paraId="5EBBA706" w14:textId="77777777">
        <w:trPr>
          <w:trHeight w:val="468"/>
        </w:trPr>
        <w:tc>
          <w:tcPr>
            <w:tcW w:w="1648" w:type="dxa"/>
          </w:tcPr>
          <w:p w14:paraId="19345DFD" w14:textId="77777777" w:rsidR="00C35833" w:rsidRDefault="0049713E">
            <w:pPr>
              <w:spacing w:before="120" w:after="120"/>
              <w:rPr>
                <w:rFonts w:asciiTheme="minorHAnsi" w:hAnsiTheme="minorHAnsi" w:cstheme="minorHAnsi"/>
              </w:rPr>
            </w:pPr>
            <w:r>
              <w:t>R4-2212842</w:t>
            </w:r>
          </w:p>
        </w:tc>
        <w:tc>
          <w:tcPr>
            <w:tcW w:w="1437" w:type="dxa"/>
          </w:tcPr>
          <w:p w14:paraId="0906656A" w14:textId="77777777" w:rsidR="00C35833" w:rsidRDefault="0049713E">
            <w:pPr>
              <w:spacing w:before="120" w:after="120"/>
              <w:rPr>
                <w:rFonts w:asciiTheme="minorHAnsi" w:hAnsiTheme="minorHAnsi" w:cstheme="minorHAnsi"/>
              </w:rPr>
            </w:pPr>
            <w:r>
              <w:rPr>
                <w:rFonts w:ascii="Arial" w:hAnsi="Arial" w:cs="Arial"/>
                <w:sz w:val="16"/>
                <w:szCs w:val="16"/>
              </w:rPr>
              <w:t>Nokia, Nokia Shanghai Bell</w:t>
            </w:r>
          </w:p>
        </w:tc>
        <w:tc>
          <w:tcPr>
            <w:tcW w:w="6772" w:type="dxa"/>
          </w:tcPr>
          <w:p w14:paraId="556D5751" w14:textId="77777777" w:rsidR="00C35833" w:rsidRDefault="0049713E">
            <w:pPr>
              <w:rPr>
                <w:rFonts w:asciiTheme="minorHAnsi" w:hAnsiTheme="minorHAnsi" w:cstheme="minorHAnsi"/>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clause 6.7 OTA Input intermodulation</w:t>
            </w:r>
          </w:p>
        </w:tc>
      </w:tr>
      <w:tr w:rsidR="00C35833" w14:paraId="5BA50C77" w14:textId="77777777">
        <w:trPr>
          <w:trHeight w:val="468"/>
        </w:trPr>
        <w:tc>
          <w:tcPr>
            <w:tcW w:w="1648" w:type="dxa"/>
          </w:tcPr>
          <w:p w14:paraId="600380E5" w14:textId="77777777" w:rsidR="00C35833" w:rsidRDefault="0049713E">
            <w:pPr>
              <w:spacing w:before="120" w:after="120"/>
              <w:rPr>
                <w:rFonts w:asciiTheme="minorHAnsi" w:hAnsiTheme="minorHAnsi" w:cstheme="minorHAnsi"/>
              </w:rPr>
            </w:pPr>
            <w:r>
              <w:t>R4-2213718</w:t>
            </w:r>
          </w:p>
        </w:tc>
        <w:tc>
          <w:tcPr>
            <w:tcW w:w="1437" w:type="dxa"/>
          </w:tcPr>
          <w:p w14:paraId="0174CABB"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6772" w:type="dxa"/>
          </w:tcPr>
          <w:p w14:paraId="78920CDF" w14:textId="77777777" w:rsidR="00C35833" w:rsidRDefault="0049713E">
            <w:r>
              <w:rPr>
                <w:b/>
                <w:bCs/>
              </w:rPr>
              <w:t>Proposal 1</w:t>
            </w:r>
            <w:r>
              <w:t xml:space="preserve">: </w:t>
            </w:r>
            <w:r>
              <w:rPr>
                <w:rFonts w:eastAsiaTheme="minorEastAsia"/>
              </w:rPr>
              <w:t xml:space="preserve">propose to use the above measurement setup from C.1 to C.6 as baseline for FR2 NR repeater; </w:t>
            </w:r>
          </w:p>
          <w:p w14:paraId="1604B5E9" w14:textId="77777777" w:rsidR="00C35833" w:rsidRDefault="0049713E">
            <w:pPr>
              <w:rPr>
                <w:rFonts w:eastAsiaTheme="minorEastAsia"/>
              </w:rPr>
            </w:pPr>
            <w:r>
              <w:rPr>
                <w:rFonts w:eastAsiaTheme="minorEastAsia"/>
                <w:b/>
                <w:bCs/>
              </w:rPr>
              <w:t>Observation 1:</w:t>
            </w:r>
            <w:r>
              <w:rPr>
                <w:rFonts w:eastAsiaTheme="minorEastAsia"/>
              </w:rPr>
              <w:t xml:space="preserve"> for</w:t>
            </w:r>
            <w:r>
              <w:rPr>
                <w:rFonts w:eastAsiaTheme="minorEastAsia"/>
                <w:b/>
                <w:bCs/>
              </w:rPr>
              <w:t xml:space="preserve"> </w:t>
            </w:r>
            <w:proofErr w:type="spellStart"/>
            <w:r>
              <w:rPr>
                <w:iCs/>
              </w:rPr>
              <w:t>TRP</w:t>
            </w:r>
            <w:proofErr w:type="spellEnd"/>
            <w:r>
              <w:rPr>
                <w:iCs/>
              </w:rPr>
              <w:t xml:space="preserve"> measurement with input antenna rotating together with repeater, it should be</w:t>
            </w:r>
            <w:r>
              <w:rPr>
                <w:rFonts w:eastAsiaTheme="minorEastAsia"/>
              </w:rPr>
              <w:t xml:space="preserve"> no problem, if the repeater is placed within the near filed of input antenna, then some other calibration for </w:t>
            </w:r>
            <w:proofErr w:type="spellStart"/>
            <w:r>
              <w:rPr>
                <w:rFonts w:eastAsiaTheme="minorEastAsia"/>
              </w:rPr>
              <w:t>pathloss</w:t>
            </w:r>
            <w:proofErr w:type="spellEnd"/>
            <w:r>
              <w:rPr>
                <w:rFonts w:eastAsiaTheme="minorEastAsia"/>
              </w:rPr>
              <w:t xml:space="preserve"> need to considered compared with far field </w:t>
            </w:r>
            <w:proofErr w:type="spellStart"/>
            <w:r>
              <w:rPr>
                <w:rFonts w:eastAsiaTheme="minorEastAsia"/>
              </w:rPr>
              <w:t>pathloss</w:t>
            </w:r>
            <w:proofErr w:type="spellEnd"/>
            <w:r>
              <w:rPr>
                <w:rFonts w:eastAsiaTheme="minorEastAsia"/>
              </w:rPr>
              <w:t xml:space="preserve"> calibration</w:t>
            </w:r>
          </w:p>
          <w:p w14:paraId="4DC36411" w14:textId="77777777" w:rsidR="00C35833" w:rsidRDefault="0049713E">
            <w:pPr>
              <w:rPr>
                <w:rFonts w:eastAsiaTheme="minorEastAsia"/>
              </w:rPr>
            </w:pPr>
            <w:r>
              <w:rPr>
                <w:rFonts w:eastAsiaTheme="minorEastAsia"/>
                <w:b/>
                <w:bCs/>
              </w:rPr>
              <w:t>Observation 2:</w:t>
            </w:r>
            <w:r>
              <w:rPr>
                <w:rFonts w:eastAsiaTheme="minorEastAsia"/>
              </w:rPr>
              <w:t xml:space="preserve"> for </w:t>
            </w:r>
            <w:r>
              <w:rPr>
                <w:iCs/>
              </w:rPr>
              <w:t>Testing chamber size with testing antenna, i</w:t>
            </w:r>
            <w:r>
              <w:rPr>
                <w:rFonts w:eastAsiaTheme="minorEastAsia"/>
              </w:rPr>
              <w:t xml:space="preserve">f the input antenna is quite small, like small array antenna assumed, then it should be okay to be placed within the </w:t>
            </w:r>
            <w:proofErr w:type="spellStart"/>
            <w:r>
              <w:rPr>
                <w:rFonts w:eastAsiaTheme="minorEastAsia"/>
              </w:rPr>
              <w:t>chammber</w:t>
            </w:r>
            <w:proofErr w:type="spellEnd"/>
            <w:r>
              <w:rPr>
                <w:rFonts w:eastAsiaTheme="minorEastAsia"/>
              </w:rPr>
              <w:t xml:space="preserve"> </w:t>
            </w:r>
          </w:p>
          <w:p w14:paraId="5BE2B166" w14:textId="77777777" w:rsidR="00C35833" w:rsidRDefault="0049713E">
            <w:r>
              <w:rPr>
                <w:b/>
                <w:bCs/>
              </w:rPr>
              <w:t>Observation 3:</w:t>
            </w:r>
            <w:r>
              <w:rPr>
                <w:bCs/>
              </w:rPr>
              <w:t xml:space="preserve"> for</w:t>
            </w:r>
            <w:r>
              <w:rPr>
                <w:b/>
                <w:bCs/>
              </w:rPr>
              <w:t xml:space="preserve"> </w:t>
            </w:r>
            <w:r>
              <w:rPr>
                <w:iCs/>
              </w:rPr>
              <w:t>Two calibration antenna for repeater within the OTA chamber,</w:t>
            </w:r>
            <w:r>
              <w:rPr>
                <w:b/>
                <w:bCs/>
              </w:rPr>
              <w:t xml:space="preserve"> </w:t>
            </w:r>
            <w:r>
              <w:rPr>
                <w:rFonts w:eastAsiaTheme="minorEastAsia"/>
              </w:rPr>
              <w:t>input signal generator for the repeater within chamber should have marginal impact on the reception of repeater output since its power should be much lower compared with repeater output power. In addition, f</w:t>
            </w:r>
            <w:r>
              <w:t>or calibration between input antenna and repeater input side, maybe this could be done separately than the calibration between repeater output and measurement antenna.</w:t>
            </w:r>
          </w:p>
          <w:p w14:paraId="22BC6C00" w14:textId="77777777" w:rsidR="00C35833" w:rsidRDefault="0049713E">
            <w:pPr>
              <w:rPr>
                <w:rFonts w:eastAsiaTheme="minorEastAsia"/>
              </w:rPr>
            </w:pPr>
            <w:r>
              <w:rPr>
                <w:b/>
                <w:bCs/>
              </w:rPr>
              <w:t>Observation 4</w:t>
            </w:r>
            <w:proofErr w:type="gramStart"/>
            <w:r>
              <w:rPr>
                <w:b/>
                <w:bCs/>
              </w:rPr>
              <w:t xml:space="preserve">: </w:t>
            </w:r>
            <w:r>
              <w:rPr>
                <w:rFonts w:eastAsiaTheme="minorEastAsia"/>
              </w:rPr>
              <w:t>.</w:t>
            </w:r>
            <w:proofErr w:type="gramEnd"/>
            <w:r>
              <w:rPr>
                <w:rFonts w:eastAsiaTheme="minorEastAsia"/>
              </w:rPr>
              <w:t xml:space="preserve"> </w:t>
            </w:r>
            <w:proofErr w:type="gramStart"/>
            <w:r>
              <w:rPr>
                <w:rFonts w:eastAsiaTheme="minorEastAsia"/>
              </w:rPr>
              <w:t>for</w:t>
            </w:r>
            <w:proofErr w:type="gramEnd"/>
            <w:r>
              <w:rPr>
                <w:rFonts w:eastAsiaTheme="minorEastAsia"/>
              </w:rPr>
              <w:t xml:space="preserve"> repeater </w:t>
            </w:r>
            <w:proofErr w:type="spellStart"/>
            <w:r>
              <w:rPr>
                <w:rFonts w:eastAsiaTheme="minorEastAsia"/>
              </w:rPr>
              <w:t>TDD</w:t>
            </w:r>
            <w:proofErr w:type="spellEnd"/>
            <w:r>
              <w:rPr>
                <w:rFonts w:eastAsiaTheme="minorEastAsia"/>
              </w:rPr>
              <w:t xml:space="preserve"> off power measurement, to turn off the input signal is one feasible way.</w:t>
            </w:r>
          </w:p>
          <w:p w14:paraId="3187FC97" w14:textId="77777777" w:rsidR="00C35833" w:rsidRDefault="0049713E">
            <w:r>
              <w:rPr>
                <w:b/>
                <w:bCs/>
              </w:rPr>
              <w:t>Observation 5</w:t>
            </w:r>
            <w:proofErr w:type="gramStart"/>
            <w:r>
              <w:rPr>
                <w:b/>
                <w:bCs/>
              </w:rPr>
              <w:t xml:space="preserve">: </w:t>
            </w:r>
            <w:r>
              <w:rPr>
                <w:rFonts w:eastAsiaTheme="minorEastAsia"/>
              </w:rPr>
              <w:t>.</w:t>
            </w:r>
            <w:proofErr w:type="gramEnd"/>
            <w:r>
              <w:rPr>
                <w:rFonts w:eastAsiaTheme="minorEastAsia"/>
              </w:rPr>
              <w:t xml:space="preserve"> </w:t>
            </w:r>
            <w:proofErr w:type="gramStart"/>
            <w:r>
              <w:rPr>
                <w:rFonts w:eastAsiaTheme="minorEastAsia"/>
              </w:rPr>
              <w:t>for</w:t>
            </w:r>
            <w:proofErr w:type="gramEnd"/>
            <w:r>
              <w:rPr>
                <w:rFonts w:eastAsiaTheme="minorEastAsia"/>
              </w:rPr>
              <w:t xml:space="preserve"> spurious emission testing, isolation between input and output might be needed since the power level of spurious emission is quite lower. Or input signal’ spurious emission requirement could be removed from the total spurious emission measured at the repeater output if input signal’ spurious emission is measured again in the chamber, however it might be quite time consuming since spurious emission testing is most timing consuming test case.</w:t>
            </w:r>
          </w:p>
          <w:p w14:paraId="48F1F65C" w14:textId="77777777" w:rsidR="00C35833" w:rsidRDefault="0049713E">
            <w:pPr>
              <w:rPr>
                <w:rFonts w:eastAsiaTheme="minorEastAsia"/>
              </w:rPr>
            </w:pPr>
            <w:r>
              <w:rPr>
                <w:rFonts w:eastAsiaTheme="minorEastAsia"/>
                <w:b/>
                <w:bCs/>
              </w:rPr>
              <w:t>Proposal 2</w:t>
            </w:r>
            <w:r>
              <w:rPr>
                <w:rFonts w:eastAsiaTheme="minorEastAsia"/>
              </w:rPr>
              <w:t xml:space="preserve">: to use option 3 for the </w:t>
            </w:r>
            <w:proofErr w:type="spellStart"/>
            <w:r>
              <w:rPr>
                <w:rFonts w:eastAsiaTheme="minorEastAsia"/>
              </w:rPr>
              <w:t>EVM</w:t>
            </w:r>
            <w:proofErr w:type="spellEnd"/>
            <w:r>
              <w:rPr>
                <w:rFonts w:eastAsiaTheme="minorEastAsia"/>
              </w:rPr>
              <w:t xml:space="preserve"> conformance testing</w:t>
            </w:r>
            <w:proofErr w:type="gramStart"/>
            <w:r>
              <w:rPr>
                <w:rFonts w:eastAsiaTheme="minorEastAsia"/>
              </w:rPr>
              <w:t>..</w:t>
            </w:r>
            <w:proofErr w:type="gramEnd"/>
          </w:p>
          <w:p w14:paraId="05850888" w14:textId="77777777" w:rsidR="00C35833" w:rsidRDefault="0049713E">
            <w:pPr>
              <w:rPr>
                <w:rFonts w:asciiTheme="minorHAnsi" w:hAnsiTheme="minorHAnsi" w:cstheme="minorHAnsi"/>
              </w:rPr>
            </w:pPr>
            <w:r>
              <w:rPr>
                <w:rFonts w:eastAsiaTheme="minorEastAsia"/>
                <w:b/>
                <w:bCs/>
              </w:rPr>
              <w:t>Proposal 3</w:t>
            </w:r>
            <w:r>
              <w:rPr>
                <w:rFonts w:eastAsiaTheme="minorEastAsia"/>
              </w:rPr>
              <w:t>: to use option 1 for the Rx IM conformance testing.</w:t>
            </w:r>
          </w:p>
        </w:tc>
      </w:tr>
      <w:tr w:rsidR="00C35833" w14:paraId="73B4ADF4" w14:textId="77777777">
        <w:trPr>
          <w:trHeight w:val="468"/>
        </w:trPr>
        <w:tc>
          <w:tcPr>
            <w:tcW w:w="1648" w:type="dxa"/>
          </w:tcPr>
          <w:p w14:paraId="65DC20DF" w14:textId="77777777" w:rsidR="00C35833" w:rsidRDefault="0049713E">
            <w:pPr>
              <w:spacing w:before="120" w:after="120"/>
              <w:rPr>
                <w:rFonts w:asciiTheme="minorHAnsi" w:hAnsiTheme="minorHAnsi" w:cstheme="minorHAnsi"/>
              </w:rPr>
            </w:pPr>
            <w:r>
              <w:t>R4-2213722</w:t>
            </w:r>
          </w:p>
        </w:tc>
        <w:tc>
          <w:tcPr>
            <w:tcW w:w="1437" w:type="dxa"/>
          </w:tcPr>
          <w:p w14:paraId="48E5FD94"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6772" w:type="dxa"/>
          </w:tcPr>
          <w:p w14:paraId="3A3DE631"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38.115-2: section 4.10~4.12</w:t>
            </w:r>
          </w:p>
        </w:tc>
      </w:tr>
      <w:tr w:rsidR="00C35833" w14:paraId="36C8E829" w14:textId="77777777">
        <w:trPr>
          <w:trHeight w:val="468"/>
        </w:trPr>
        <w:tc>
          <w:tcPr>
            <w:tcW w:w="1648" w:type="dxa"/>
          </w:tcPr>
          <w:p w14:paraId="758266C5" w14:textId="77777777" w:rsidR="00C35833" w:rsidRDefault="0049713E">
            <w:pPr>
              <w:spacing w:before="120" w:after="120"/>
              <w:rPr>
                <w:rFonts w:asciiTheme="minorHAnsi" w:hAnsiTheme="minorHAnsi" w:cstheme="minorHAnsi"/>
              </w:rPr>
            </w:pPr>
            <w:r>
              <w:t>R4-2213723</w:t>
            </w:r>
          </w:p>
        </w:tc>
        <w:tc>
          <w:tcPr>
            <w:tcW w:w="1437" w:type="dxa"/>
          </w:tcPr>
          <w:p w14:paraId="26AD7A98"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6772" w:type="dxa"/>
          </w:tcPr>
          <w:p w14:paraId="6844E9C4"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38.115-2: section 6.8</w:t>
            </w:r>
          </w:p>
        </w:tc>
      </w:tr>
      <w:tr w:rsidR="00C35833" w14:paraId="7959957D" w14:textId="77777777">
        <w:trPr>
          <w:trHeight w:val="468"/>
        </w:trPr>
        <w:tc>
          <w:tcPr>
            <w:tcW w:w="1648" w:type="dxa"/>
          </w:tcPr>
          <w:p w14:paraId="547F2C35" w14:textId="77777777" w:rsidR="00C35833" w:rsidRDefault="0049713E">
            <w:pPr>
              <w:spacing w:before="120" w:after="120"/>
              <w:rPr>
                <w:rFonts w:asciiTheme="minorHAnsi" w:hAnsiTheme="minorHAnsi" w:cstheme="minorHAnsi"/>
              </w:rPr>
            </w:pPr>
            <w:r>
              <w:t>R4-2213724</w:t>
            </w:r>
          </w:p>
        </w:tc>
        <w:tc>
          <w:tcPr>
            <w:tcW w:w="1437" w:type="dxa"/>
          </w:tcPr>
          <w:p w14:paraId="2DCFD9C0"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6772" w:type="dxa"/>
          </w:tcPr>
          <w:p w14:paraId="19E17531"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38.115-2: Annex D and E</w:t>
            </w:r>
          </w:p>
        </w:tc>
      </w:tr>
      <w:tr w:rsidR="00C35833" w14:paraId="1A508563" w14:textId="77777777">
        <w:trPr>
          <w:trHeight w:val="468"/>
        </w:trPr>
        <w:tc>
          <w:tcPr>
            <w:tcW w:w="1648" w:type="dxa"/>
          </w:tcPr>
          <w:p w14:paraId="7CC8E18E" w14:textId="77777777" w:rsidR="00C35833" w:rsidRDefault="0049713E">
            <w:pPr>
              <w:spacing w:before="120" w:after="120"/>
              <w:rPr>
                <w:rFonts w:asciiTheme="minorHAnsi" w:hAnsiTheme="minorHAnsi" w:cstheme="minorHAnsi"/>
              </w:rPr>
            </w:pPr>
            <w:r>
              <w:lastRenderedPageBreak/>
              <w:t>R4-2213928</w:t>
            </w:r>
          </w:p>
        </w:tc>
        <w:tc>
          <w:tcPr>
            <w:tcW w:w="1437" w:type="dxa"/>
          </w:tcPr>
          <w:p w14:paraId="4181FC3F"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Keysight</w:t>
            </w:r>
            <w:proofErr w:type="spellEnd"/>
            <w:r>
              <w:rPr>
                <w:rFonts w:ascii="Arial" w:hAnsi="Arial" w:cs="Arial"/>
                <w:sz w:val="16"/>
                <w:szCs w:val="16"/>
              </w:rPr>
              <w:t xml:space="preserve"> Technologies UK Ltd</w:t>
            </w:r>
          </w:p>
        </w:tc>
        <w:tc>
          <w:tcPr>
            <w:tcW w:w="6772" w:type="dxa"/>
          </w:tcPr>
          <w:p w14:paraId="32B6D9E0" w14:textId="77777777" w:rsidR="00C35833" w:rsidRDefault="0049713E">
            <w:pPr>
              <w:rPr>
                <w:b/>
                <w:bCs/>
                <w:lang w:eastAsia="zh-CN"/>
              </w:rPr>
            </w:pPr>
            <w:r>
              <w:rPr>
                <w:b/>
                <w:bCs/>
                <w:lang w:eastAsia="zh-CN"/>
              </w:rPr>
              <w:t>Proposal for both FR1 and FR2</w:t>
            </w:r>
          </w:p>
          <w:p w14:paraId="2BD129D0" w14:textId="77777777" w:rsidR="00C35833" w:rsidRDefault="0049713E">
            <w:pPr>
              <w:pStyle w:val="afc"/>
              <w:numPr>
                <w:ilvl w:val="0"/>
                <w:numId w:val="7"/>
              </w:numPr>
              <w:overflowPunct/>
              <w:autoSpaceDE/>
              <w:autoSpaceDN/>
              <w:adjustRightInd/>
              <w:ind w:firstLineChars="0"/>
              <w:textAlignment w:val="auto"/>
              <w:rPr>
                <w:lang w:eastAsia="zh-CN"/>
              </w:rPr>
            </w:pPr>
            <w:r>
              <w:rPr>
                <w:lang w:eastAsia="zh-CN"/>
              </w:rPr>
              <w:t>As common proposal for both FR1 and FR2</w:t>
            </w:r>
          </w:p>
          <w:p w14:paraId="123DD653" w14:textId="77777777" w:rsidR="00C35833" w:rsidRDefault="0049713E">
            <w:pPr>
              <w:pStyle w:val="afc"/>
              <w:numPr>
                <w:ilvl w:val="1"/>
                <w:numId w:val="7"/>
              </w:numPr>
              <w:overflowPunct/>
              <w:autoSpaceDE/>
              <w:autoSpaceDN/>
              <w:adjustRightInd/>
              <w:ind w:firstLineChars="0"/>
              <w:textAlignment w:val="auto"/>
              <w:rPr>
                <w:lang w:eastAsia="zh-CN"/>
              </w:rPr>
            </w:pPr>
            <w:r>
              <w:rPr>
                <w:lang w:eastAsia="zh-CN"/>
              </w:rPr>
              <w:t xml:space="preserve">For </w:t>
            </w:r>
            <w:proofErr w:type="spellStart"/>
            <w:r>
              <w:rPr>
                <w:lang w:eastAsia="zh-CN"/>
              </w:rPr>
              <w:t>TDD</w:t>
            </w:r>
            <w:proofErr w:type="spellEnd"/>
            <w:r>
              <w:rPr>
                <w:lang w:eastAsia="zh-CN"/>
              </w:rPr>
              <w:t xml:space="preserve"> setup (this is common for FR1 and FR2), add description like following to set up diagram</w:t>
            </w:r>
          </w:p>
          <w:p w14:paraId="6953E5BF" w14:textId="77777777" w:rsidR="00C35833" w:rsidRDefault="0049713E">
            <w:pPr>
              <w:ind w:left="1136" w:firstLine="284"/>
              <w:rPr>
                <w:lang w:eastAsia="zh-CN"/>
              </w:rPr>
            </w:pPr>
            <w:r>
              <w:rPr>
                <w:lang w:eastAsia="zh-CN"/>
              </w:rPr>
              <w:t>“UL/DL timing could be provided through DL signal or cable to repeater under test”</w:t>
            </w:r>
          </w:p>
          <w:p w14:paraId="52A1C80C" w14:textId="77777777" w:rsidR="00C35833" w:rsidRDefault="00C35833">
            <w:pPr>
              <w:pStyle w:val="afc"/>
              <w:ind w:left="720" w:firstLineChars="0" w:firstLine="0"/>
              <w:rPr>
                <w:b/>
                <w:bCs/>
                <w:lang w:eastAsia="zh-CN"/>
              </w:rPr>
            </w:pPr>
          </w:p>
          <w:p w14:paraId="23845146" w14:textId="77777777" w:rsidR="00C35833" w:rsidRDefault="0049713E">
            <w:pPr>
              <w:rPr>
                <w:b/>
                <w:bCs/>
                <w:lang w:eastAsia="zh-CN"/>
              </w:rPr>
            </w:pPr>
            <w:r>
              <w:rPr>
                <w:b/>
                <w:bCs/>
                <w:lang w:eastAsia="zh-CN"/>
              </w:rPr>
              <w:t xml:space="preserve">Proposal for OTA test specific </w:t>
            </w:r>
          </w:p>
          <w:p w14:paraId="262EA6E6" w14:textId="77777777" w:rsidR="00C35833" w:rsidRDefault="0049713E">
            <w:pPr>
              <w:pStyle w:val="afc"/>
              <w:numPr>
                <w:ilvl w:val="0"/>
                <w:numId w:val="7"/>
              </w:numPr>
              <w:overflowPunct/>
              <w:autoSpaceDE/>
              <w:autoSpaceDN/>
              <w:adjustRightInd/>
              <w:ind w:firstLineChars="0"/>
              <w:textAlignment w:val="auto"/>
              <w:rPr>
                <w:lang w:eastAsia="zh-CN"/>
              </w:rPr>
            </w:pPr>
            <w:r>
              <w:rPr>
                <w:lang w:eastAsia="zh-CN"/>
              </w:rPr>
              <w:t xml:space="preserve">For OTA test procedure, </w:t>
            </w:r>
            <w:proofErr w:type="gramStart"/>
            <w:r>
              <w:rPr>
                <w:lang w:eastAsia="zh-CN"/>
              </w:rPr>
              <w:t>At</w:t>
            </w:r>
            <w:proofErr w:type="gramEnd"/>
            <w:r>
              <w:rPr>
                <w:lang w:eastAsia="zh-CN"/>
              </w:rPr>
              <w:t xml:space="preserve"> calibration step, impact of feeding test signal should be measured with device under test being turned off. Measured result should be below requirement limit level.</w:t>
            </w:r>
          </w:p>
          <w:p w14:paraId="66C58F6F" w14:textId="77777777" w:rsidR="00C35833" w:rsidRDefault="0049713E">
            <w:pPr>
              <w:pStyle w:val="afc"/>
              <w:numPr>
                <w:ilvl w:val="1"/>
                <w:numId w:val="9"/>
              </w:numPr>
              <w:overflowPunct/>
              <w:autoSpaceDE/>
              <w:autoSpaceDN/>
              <w:adjustRightInd/>
              <w:ind w:firstLineChars="0"/>
              <w:textAlignment w:val="auto"/>
              <w:rPr>
                <w:lang w:eastAsia="zh-CN"/>
              </w:rPr>
            </w:pPr>
            <w:r>
              <w:rPr>
                <w:lang w:eastAsia="zh-CN"/>
              </w:rPr>
              <w:t xml:space="preserve">Also for better uncertainty, measured level of test signal impact should correctly subtract from measured result. </w:t>
            </w:r>
            <w:proofErr w:type="gramStart"/>
            <w:r>
              <w:rPr>
                <w:lang w:eastAsia="zh-CN"/>
              </w:rPr>
              <w:t>this</w:t>
            </w:r>
            <w:proofErr w:type="gramEnd"/>
            <w:r>
              <w:rPr>
                <w:lang w:eastAsia="zh-CN"/>
              </w:rPr>
              <w:t xml:space="preserve"> should be described in test procedure.</w:t>
            </w:r>
          </w:p>
          <w:p w14:paraId="441C72E9" w14:textId="77777777" w:rsidR="00C35833" w:rsidRDefault="0049713E">
            <w:pPr>
              <w:pStyle w:val="afc"/>
              <w:numPr>
                <w:ilvl w:val="0"/>
                <w:numId w:val="9"/>
              </w:numPr>
              <w:overflowPunct/>
              <w:autoSpaceDE/>
              <w:autoSpaceDN/>
              <w:adjustRightInd/>
              <w:ind w:firstLineChars="0"/>
              <w:textAlignment w:val="auto"/>
              <w:rPr>
                <w:lang w:eastAsia="zh-CN"/>
              </w:rPr>
            </w:pPr>
            <w:r>
              <w:rPr>
                <w:lang w:eastAsia="zh-CN"/>
              </w:rPr>
              <w:t xml:space="preserve">For OTA </w:t>
            </w:r>
            <w:proofErr w:type="spellStart"/>
            <w:r>
              <w:rPr>
                <w:lang w:eastAsia="zh-CN"/>
              </w:rPr>
              <w:t>Tx</w:t>
            </w:r>
            <w:proofErr w:type="spellEnd"/>
            <w:r>
              <w:rPr>
                <w:lang w:eastAsia="zh-CN"/>
              </w:rPr>
              <w:t xml:space="preserve"> off power for repeater</w:t>
            </w:r>
            <w:proofErr w:type="gramStart"/>
            <w:r>
              <w:rPr>
                <w:lang w:eastAsia="zh-CN"/>
              </w:rPr>
              <w:t>,  use</w:t>
            </w:r>
            <w:proofErr w:type="gramEnd"/>
            <w:r>
              <w:rPr>
                <w:lang w:eastAsia="zh-CN"/>
              </w:rPr>
              <w:t xml:space="preserve"> signal generator for providing UL/DL timing only then turn off test signal. In this case, timing should be provided through other method like direct cable connection. For measuring emission during off period, under no test signal condition, turning on device with required condition (gain level etc.), measure emission level during off period. </w:t>
            </w:r>
          </w:p>
          <w:p w14:paraId="12712977" w14:textId="77777777" w:rsidR="00C35833" w:rsidRDefault="0049713E">
            <w:pPr>
              <w:pStyle w:val="afc"/>
              <w:numPr>
                <w:ilvl w:val="0"/>
                <w:numId w:val="7"/>
              </w:numPr>
              <w:overflowPunct/>
              <w:autoSpaceDE/>
              <w:autoSpaceDN/>
              <w:adjustRightInd/>
              <w:ind w:firstLineChars="0"/>
              <w:textAlignment w:val="auto"/>
              <w:rPr>
                <w:rFonts w:asciiTheme="minorHAnsi" w:hAnsiTheme="minorHAnsi" w:cstheme="minorHAnsi"/>
              </w:rPr>
            </w:pPr>
            <w:r>
              <w:rPr>
                <w:lang w:eastAsia="zh-CN"/>
              </w:rPr>
              <w:t xml:space="preserve">For OTA </w:t>
            </w:r>
            <w:proofErr w:type="spellStart"/>
            <w:r>
              <w:rPr>
                <w:lang w:eastAsia="zh-CN"/>
              </w:rPr>
              <w:t>TRP</w:t>
            </w:r>
            <w:proofErr w:type="spellEnd"/>
            <w:r>
              <w:rPr>
                <w:lang w:eastAsia="zh-CN"/>
              </w:rPr>
              <w:t xml:space="preserve">, measure half sphere by half sphere with changing feeding antenna position and re-calibrate test system. Although this adds more effort, this seems only possible method to avoid impact of feeding antenna itself during </w:t>
            </w:r>
            <w:proofErr w:type="spellStart"/>
            <w:r>
              <w:rPr>
                <w:lang w:eastAsia="zh-CN"/>
              </w:rPr>
              <w:t>TRP</w:t>
            </w:r>
            <w:proofErr w:type="spellEnd"/>
            <w:r>
              <w:rPr>
                <w:lang w:eastAsia="zh-CN"/>
              </w:rPr>
              <w:t xml:space="preserve"> measurement</w:t>
            </w:r>
          </w:p>
        </w:tc>
      </w:tr>
      <w:tr w:rsidR="00C35833" w14:paraId="2FCB8B12" w14:textId="77777777">
        <w:trPr>
          <w:trHeight w:val="468"/>
        </w:trPr>
        <w:tc>
          <w:tcPr>
            <w:tcW w:w="1648" w:type="dxa"/>
          </w:tcPr>
          <w:p w14:paraId="1E19E190" w14:textId="77777777" w:rsidR="00C35833" w:rsidRDefault="0049713E">
            <w:pPr>
              <w:spacing w:before="120" w:after="120"/>
              <w:rPr>
                <w:rFonts w:asciiTheme="minorHAnsi" w:hAnsiTheme="minorHAnsi" w:cstheme="minorHAnsi"/>
              </w:rPr>
            </w:pPr>
            <w:r>
              <w:t>R4-2213974</w:t>
            </w:r>
          </w:p>
        </w:tc>
        <w:tc>
          <w:tcPr>
            <w:tcW w:w="1437" w:type="dxa"/>
          </w:tcPr>
          <w:p w14:paraId="61EF066F" w14:textId="77777777" w:rsidR="00C35833" w:rsidRDefault="0049713E">
            <w:pPr>
              <w:spacing w:before="120" w:after="120"/>
              <w:rPr>
                <w:rFonts w:asciiTheme="minorHAnsi" w:hAnsiTheme="minorHAnsi" w:cstheme="minorHAnsi"/>
              </w:rPr>
            </w:pPr>
            <w:r>
              <w:rPr>
                <w:rFonts w:ascii="Arial" w:hAnsi="Arial" w:cs="Arial"/>
                <w:sz w:val="16"/>
                <w:szCs w:val="16"/>
              </w:rPr>
              <w:t>Nokia, Nokia Shanghai Bell</w:t>
            </w:r>
          </w:p>
        </w:tc>
        <w:tc>
          <w:tcPr>
            <w:tcW w:w="6772" w:type="dxa"/>
          </w:tcPr>
          <w:p w14:paraId="29D6C836"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clause 6.6 OTA </w:t>
            </w:r>
            <w:proofErr w:type="spellStart"/>
            <w:r>
              <w:rPr>
                <w:rFonts w:ascii="Arial" w:hAnsi="Arial" w:cs="Arial"/>
                <w:sz w:val="16"/>
                <w:szCs w:val="16"/>
              </w:rPr>
              <w:t>EVM</w:t>
            </w:r>
            <w:proofErr w:type="spellEnd"/>
          </w:p>
        </w:tc>
      </w:tr>
      <w:tr w:rsidR="00C35833" w14:paraId="78C9235E" w14:textId="77777777">
        <w:trPr>
          <w:trHeight w:val="468"/>
        </w:trPr>
        <w:tc>
          <w:tcPr>
            <w:tcW w:w="1648" w:type="dxa"/>
          </w:tcPr>
          <w:p w14:paraId="2EA30802" w14:textId="77777777" w:rsidR="00C35833" w:rsidRDefault="0049713E">
            <w:pPr>
              <w:spacing w:before="120" w:after="120"/>
              <w:rPr>
                <w:rFonts w:asciiTheme="minorHAnsi" w:hAnsiTheme="minorHAnsi" w:cstheme="minorHAnsi"/>
              </w:rPr>
            </w:pPr>
            <w:r>
              <w:t>R4-2213977</w:t>
            </w:r>
          </w:p>
        </w:tc>
        <w:tc>
          <w:tcPr>
            <w:tcW w:w="1437" w:type="dxa"/>
          </w:tcPr>
          <w:p w14:paraId="3F76FFBB" w14:textId="77777777" w:rsidR="00C35833" w:rsidRDefault="0049713E">
            <w:pPr>
              <w:spacing w:before="120" w:after="120"/>
              <w:rPr>
                <w:rFonts w:asciiTheme="minorHAnsi" w:hAnsiTheme="minorHAnsi" w:cstheme="minorHAnsi"/>
              </w:rPr>
            </w:pPr>
            <w:r>
              <w:rPr>
                <w:rFonts w:ascii="Arial" w:hAnsi="Arial" w:cs="Arial"/>
                <w:sz w:val="16"/>
                <w:szCs w:val="16"/>
              </w:rPr>
              <w:t>Nokia, Nokia Shanghai Bell</w:t>
            </w:r>
          </w:p>
        </w:tc>
        <w:tc>
          <w:tcPr>
            <w:tcW w:w="6772" w:type="dxa"/>
          </w:tcPr>
          <w:p w14:paraId="533D7BF4" w14:textId="77777777" w:rsidR="00C35833" w:rsidRDefault="0049713E">
            <w:pPr>
              <w:spacing w:before="120" w:after="120"/>
              <w:rPr>
                <w:rFonts w:asciiTheme="minorHAnsi" w:hAnsiTheme="minorHAnsi" w:cstheme="minorHAnsi"/>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Annex A Repeater stimulus signals (OTA)</w:t>
            </w:r>
          </w:p>
        </w:tc>
      </w:tr>
      <w:tr w:rsidR="00C35833" w14:paraId="4AD791FB" w14:textId="77777777">
        <w:trPr>
          <w:trHeight w:val="468"/>
        </w:trPr>
        <w:tc>
          <w:tcPr>
            <w:tcW w:w="1648" w:type="dxa"/>
          </w:tcPr>
          <w:p w14:paraId="575EC449" w14:textId="77777777" w:rsidR="00C35833" w:rsidRDefault="0049713E">
            <w:pPr>
              <w:spacing w:before="120" w:after="120"/>
              <w:rPr>
                <w:rFonts w:eastAsiaTheme="minorEastAsia"/>
                <w:lang w:eastAsia="zh-CN"/>
              </w:rPr>
            </w:pPr>
            <w:r>
              <w:rPr>
                <w:rFonts w:eastAsiaTheme="minorEastAsia"/>
                <w:lang w:eastAsia="zh-CN"/>
              </w:rPr>
              <w:t>R4-2212838</w:t>
            </w:r>
          </w:p>
        </w:tc>
        <w:tc>
          <w:tcPr>
            <w:tcW w:w="1437" w:type="dxa"/>
          </w:tcPr>
          <w:p w14:paraId="699CF72A" w14:textId="77777777" w:rsidR="00C35833" w:rsidRDefault="0049713E">
            <w:pPr>
              <w:spacing w:before="120" w:after="120"/>
              <w:rPr>
                <w:rFonts w:ascii="Arial" w:hAnsi="Arial" w:cs="Arial"/>
                <w:sz w:val="16"/>
                <w:szCs w:val="16"/>
              </w:rPr>
            </w:pPr>
            <w:r>
              <w:rPr>
                <w:rFonts w:ascii="Arial" w:hAnsi="Arial" w:cs="Arial"/>
                <w:sz w:val="16"/>
                <w:szCs w:val="16"/>
              </w:rPr>
              <w:t>Nokia, Nokia Shanghai Bell</w:t>
            </w:r>
          </w:p>
        </w:tc>
        <w:tc>
          <w:tcPr>
            <w:tcW w:w="6772" w:type="dxa"/>
          </w:tcPr>
          <w:p w14:paraId="45C2ED82" w14:textId="77777777" w:rsidR="00C35833" w:rsidRDefault="0049713E">
            <w:pPr>
              <w:spacing w:before="120" w:after="120"/>
              <w:rPr>
                <w:rFonts w:ascii="Arial" w:eastAsiaTheme="minorEastAsia" w:hAnsi="Arial" w:cs="Arial"/>
                <w:sz w:val="16"/>
                <w:szCs w:val="16"/>
                <w:lang w:eastAsia="zh-CN"/>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Manufacturer declarations for NR FR2 repeaters</w:t>
            </w:r>
          </w:p>
          <w:p w14:paraId="621E799A" w14:textId="77777777" w:rsidR="00C35833" w:rsidRDefault="0049713E">
            <w:pPr>
              <w:spacing w:before="120" w:after="120"/>
              <w:rPr>
                <w:rFonts w:ascii="Arial" w:hAnsi="Arial" w:cs="Arial"/>
                <w:sz w:val="16"/>
                <w:szCs w:val="16"/>
              </w:rPr>
            </w:pPr>
            <w:r>
              <w:rPr>
                <w:rFonts w:ascii="Arial" w:hAnsi="Arial" w:cs="Arial"/>
                <w:sz w:val="16"/>
                <w:szCs w:val="16"/>
              </w:rPr>
              <w:t>Observation 1: Power declarations could be changed to be per passband instead of per carrier.</w:t>
            </w:r>
          </w:p>
          <w:p w14:paraId="462BFFEE" w14:textId="77777777" w:rsidR="00C35833" w:rsidRDefault="0049713E">
            <w:pPr>
              <w:spacing w:before="120" w:after="120"/>
              <w:rPr>
                <w:rFonts w:ascii="Arial" w:hAnsi="Arial" w:cs="Arial"/>
                <w:sz w:val="16"/>
                <w:szCs w:val="16"/>
              </w:rPr>
            </w:pPr>
            <w:r>
              <w:rPr>
                <w:rFonts w:ascii="Arial" w:hAnsi="Arial" w:cs="Arial"/>
                <w:sz w:val="16"/>
                <w:szCs w:val="16"/>
              </w:rPr>
              <w:t xml:space="preserve">Proposal 1: As a starting point, change power declarations to be per passband instead of per carrier, but further review the consequences. </w:t>
            </w:r>
          </w:p>
          <w:p w14:paraId="21063863" w14:textId="77777777" w:rsidR="00C35833" w:rsidRDefault="0049713E">
            <w:pPr>
              <w:spacing w:before="120" w:after="120"/>
              <w:rPr>
                <w:rFonts w:ascii="Arial" w:hAnsi="Arial" w:cs="Arial"/>
                <w:sz w:val="16"/>
                <w:szCs w:val="16"/>
              </w:rPr>
            </w:pPr>
            <w:r>
              <w:rPr>
                <w:rFonts w:ascii="Arial" w:hAnsi="Arial" w:cs="Arial"/>
                <w:sz w:val="16"/>
                <w:szCs w:val="16"/>
              </w:rPr>
              <w:t>Proposal 2: Put fractional bandwidth related declarations to square brackets</w:t>
            </w:r>
          </w:p>
          <w:p w14:paraId="06ADE929" w14:textId="77777777" w:rsidR="00C35833" w:rsidRDefault="0049713E">
            <w:pPr>
              <w:spacing w:before="120" w:after="120"/>
              <w:rPr>
                <w:rFonts w:ascii="Arial" w:hAnsi="Arial" w:cs="Arial"/>
                <w:sz w:val="16"/>
                <w:szCs w:val="16"/>
              </w:rPr>
            </w:pPr>
            <w:r>
              <w:rPr>
                <w:rFonts w:ascii="Arial" w:hAnsi="Arial" w:cs="Arial"/>
                <w:sz w:val="16"/>
                <w:szCs w:val="16"/>
              </w:rPr>
              <w:t>Observation 2: Further review is needed on whether declarations should be done per operating band or per RIB.</w:t>
            </w:r>
          </w:p>
          <w:p w14:paraId="58D69067" w14:textId="77777777" w:rsidR="00C35833" w:rsidRDefault="0049713E">
            <w:pPr>
              <w:spacing w:before="120" w:after="120"/>
              <w:rPr>
                <w:rFonts w:ascii="Arial" w:hAnsi="Arial" w:cs="Arial"/>
                <w:sz w:val="16"/>
                <w:szCs w:val="16"/>
              </w:rPr>
            </w:pPr>
            <w:r>
              <w:rPr>
                <w:rFonts w:ascii="Arial" w:hAnsi="Arial" w:cs="Arial"/>
                <w:sz w:val="16"/>
                <w:szCs w:val="16"/>
              </w:rPr>
              <w:t>Proposal 3: There is no need for declaration for contiguous and non-contiguous spectrum operations.</w:t>
            </w:r>
          </w:p>
          <w:p w14:paraId="3A6E9656" w14:textId="77777777" w:rsidR="00C35833" w:rsidRDefault="0049713E">
            <w:pPr>
              <w:spacing w:before="120" w:after="120"/>
              <w:rPr>
                <w:rFonts w:ascii="Arial" w:hAnsi="Arial" w:cs="Arial"/>
                <w:sz w:val="16"/>
                <w:szCs w:val="16"/>
              </w:rPr>
            </w:pPr>
            <w:r>
              <w:rPr>
                <w:rFonts w:ascii="Arial" w:hAnsi="Arial" w:cs="Arial"/>
                <w:sz w:val="16"/>
                <w:szCs w:val="16"/>
              </w:rPr>
              <w:t xml:space="preserve">Proposal 4: Note 7 can be removed from the declaration table. </w:t>
            </w:r>
          </w:p>
          <w:p w14:paraId="3F8A2FB1" w14:textId="77777777" w:rsidR="00C35833" w:rsidRDefault="0049713E">
            <w:pPr>
              <w:spacing w:before="120" w:after="120"/>
              <w:rPr>
                <w:rFonts w:ascii="Arial" w:hAnsi="Arial" w:cs="Arial"/>
                <w:sz w:val="16"/>
                <w:szCs w:val="16"/>
              </w:rPr>
            </w:pPr>
            <w:r>
              <w:rPr>
                <w:rFonts w:ascii="Arial" w:hAnsi="Arial" w:cs="Arial"/>
                <w:sz w:val="16"/>
                <w:szCs w:val="16"/>
              </w:rPr>
              <w:t>Proposal 5: Include length of repeater internal delay to long delay repeater declaration D.15</w:t>
            </w:r>
          </w:p>
          <w:p w14:paraId="335479F6" w14:textId="77777777" w:rsidR="00C35833" w:rsidRDefault="0049713E">
            <w:pPr>
              <w:spacing w:before="120" w:after="120"/>
              <w:rPr>
                <w:rFonts w:ascii="Arial" w:eastAsiaTheme="minorEastAsia" w:hAnsi="Arial" w:cs="Arial"/>
                <w:sz w:val="16"/>
                <w:szCs w:val="16"/>
                <w:lang w:eastAsia="zh-CN"/>
              </w:rPr>
            </w:pPr>
            <w:r>
              <w:rPr>
                <w:rFonts w:ascii="Arial" w:hAnsi="Arial" w:cs="Arial"/>
                <w:sz w:val="16"/>
                <w:szCs w:val="16"/>
              </w:rPr>
              <w:t xml:space="preserve">Proposal 6: Agree the </w:t>
            </w: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38.176-1 on FR1 repeater declarations</w:t>
            </w:r>
          </w:p>
        </w:tc>
      </w:tr>
    </w:tbl>
    <w:p w14:paraId="4B082C30" w14:textId="77777777" w:rsidR="00C35833" w:rsidRDefault="00C35833"/>
    <w:p w14:paraId="13941DC2" w14:textId="77777777" w:rsidR="00C35833" w:rsidRDefault="0049713E">
      <w:pPr>
        <w:pStyle w:val="2"/>
      </w:pPr>
      <w:r>
        <w:rPr>
          <w:rFonts w:hint="eastAsia"/>
        </w:rPr>
        <w:lastRenderedPageBreak/>
        <w:t>Open issues</w:t>
      </w:r>
      <w:r>
        <w:t xml:space="preserve"> summary</w:t>
      </w:r>
      <w:r>
        <w:rPr>
          <w:rFonts w:hint="eastAsia"/>
        </w:rPr>
        <w:t xml:space="preserve"> and company views collection</w:t>
      </w:r>
    </w:p>
    <w:p w14:paraId="344659AB" w14:textId="77777777" w:rsidR="00C35833" w:rsidRDefault="0049713E">
      <w:pPr>
        <w:pStyle w:val="3"/>
        <w:rPr>
          <w:sz w:val="24"/>
          <w:szCs w:val="16"/>
        </w:rPr>
      </w:pPr>
      <w:r>
        <w:rPr>
          <w:sz w:val="24"/>
          <w:szCs w:val="16"/>
        </w:rPr>
        <w:t>Sub-topic 2-1</w:t>
      </w:r>
      <w:r>
        <w:rPr>
          <w:rFonts w:hint="eastAsia"/>
          <w:sz w:val="24"/>
          <w:szCs w:val="16"/>
        </w:rPr>
        <w:t>: FR2 declarations</w:t>
      </w:r>
    </w:p>
    <w:p w14:paraId="09EAC5D3" w14:textId="77777777" w:rsidR="00C35833" w:rsidRDefault="0049713E">
      <w:pPr>
        <w:rPr>
          <w:b/>
          <w:u w:val="single"/>
          <w:lang w:eastAsia="zh-CN"/>
        </w:rPr>
      </w:pPr>
      <w:r>
        <w:rPr>
          <w:b/>
          <w:u w:val="single"/>
          <w:lang w:eastAsia="ko-KR"/>
        </w:rPr>
        <w:t xml:space="preserve">Issue 2-1: </w:t>
      </w:r>
      <w:r>
        <w:rPr>
          <w:rFonts w:hint="eastAsia"/>
          <w:b/>
          <w:u w:val="single"/>
          <w:lang w:eastAsia="zh-CN"/>
        </w:rPr>
        <w:t>FR2 declarations open issues</w:t>
      </w:r>
    </w:p>
    <w:p w14:paraId="0EB3D4D2"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lang w:val="en-US"/>
        </w:rPr>
        <w:t>Observation 2</w:t>
      </w:r>
      <w:r>
        <w:rPr>
          <w:rFonts w:hint="eastAsia"/>
          <w:lang w:val="en-US" w:eastAsia="zh-CN"/>
        </w:rPr>
        <w:t xml:space="preserve"> in </w:t>
      </w:r>
      <w:r>
        <w:t>R4-2211706</w:t>
      </w:r>
    </w:p>
    <w:p w14:paraId="23F8335D" w14:textId="77777777" w:rsidR="00C35833" w:rsidRDefault="0049713E">
      <w:pPr>
        <w:numPr>
          <w:ilvl w:val="0"/>
          <w:numId w:val="8"/>
        </w:numPr>
        <w:spacing w:afterLines="50" w:after="120"/>
        <w:ind w:leftChars="488" w:left="1336"/>
      </w:pPr>
      <w:r>
        <w:t>Power declarations: Some modifications are needed.</w:t>
      </w:r>
    </w:p>
    <w:p w14:paraId="03D73DAC" w14:textId="77777777" w:rsidR="00C35833" w:rsidRDefault="0049713E">
      <w:pPr>
        <w:numPr>
          <w:ilvl w:val="0"/>
          <w:numId w:val="8"/>
        </w:numPr>
        <w:spacing w:afterLines="50" w:after="120"/>
        <w:ind w:leftChars="488" w:left="1336"/>
      </w:pPr>
      <w:r>
        <w:t>Declarations for contiguous and non-contiguous spectrum operation: It needs to be added.</w:t>
      </w:r>
    </w:p>
    <w:p w14:paraId="73659C83" w14:textId="77777777" w:rsidR="00C35833" w:rsidRDefault="0049713E">
      <w:pPr>
        <w:numPr>
          <w:ilvl w:val="0"/>
          <w:numId w:val="8"/>
        </w:numPr>
        <w:spacing w:afterLines="50" w:after="120"/>
        <w:ind w:leftChars="488" w:left="1336"/>
        <w:rPr>
          <w:bCs/>
        </w:rPr>
      </w:pPr>
      <w:r>
        <w:t>Table notes: Some modifications are needed, such as BS, declaration numbers.</w:t>
      </w:r>
    </w:p>
    <w:p w14:paraId="1C32542A" w14:textId="77777777" w:rsidR="00C35833" w:rsidRDefault="0049713E">
      <w:pPr>
        <w:pStyle w:val="afc"/>
        <w:numPr>
          <w:ilvl w:val="0"/>
          <w:numId w:val="8"/>
        </w:numPr>
        <w:overflowPunct/>
        <w:autoSpaceDE/>
        <w:autoSpaceDN/>
        <w:adjustRightInd/>
        <w:spacing w:after="120"/>
        <w:ind w:leftChars="488" w:left="1336" w:firstLineChars="0"/>
        <w:textAlignment w:val="auto"/>
        <w:rPr>
          <w:rFonts w:eastAsia="宋体"/>
          <w:szCs w:val="24"/>
          <w:lang w:eastAsia="zh-CN"/>
        </w:rPr>
      </w:pPr>
      <w:r>
        <w:t>Group delay declaration: The understanding should be aligned and the wording may need some change.</w:t>
      </w:r>
    </w:p>
    <w:p w14:paraId="51D38B6D" w14:textId="77777777" w:rsidR="00C35833" w:rsidRDefault="0049713E">
      <w:pPr>
        <w:pStyle w:val="afc"/>
        <w:numPr>
          <w:ilvl w:val="0"/>
          <w:numId w:val="8"/>
        </w:numPr>
        <w:overflowPunct/>
        <w:autoSpaceDE/>
        <w:autoSpaceDN/>
        <w:adjustRightInd/>
        <w:spacing w:after="120"/>
        <w:ind w:left="720" w:firstLineChars="0"/>
        <w:textAlignment w:val="auto"/>
        <w:rPr>
          <w:lang w:val="en-US"/>
        </w:rPr>
      </w:pPr>
      <w:r>
        <w:rPr>
          <w:rFonts w:hint="eastAsia"/>
          <w:lang w:val="en-US"/>
        </w:rPr>
        <w:t xml:space="preserve">Observations and proposals in </w:t>
      </w:r>
      <w:r>
        <w:rPr>
          <w:lang w:val="en-US"/>
        </w:rPr>
        <w:t>R4-2212838</w:t>
      </w:r>
    </w:p>
    <w:p w14:paraId="3B98A8F8" w14:textId="77777777" w:rsidR="00C35833" w:rsidRDefault="0049713E">
      <w:pPr>
        <w:numPr>
          <w:ilvl w:val="0"/>
          <w:numId w:val="8"/>
        </w:numPr>
        <w:spacing w:afterLines="50" w:after="120"/>
        <w:ind w:leftChars="488" w:left="1336"/>
      </w:pPr>
      <w:r>
        <w:t>Observation 1: Power declarations could be changed to be per passband instead of per carrier.</w:t>
      </w:r>
    </w:p>
    <w:p w14:paraId="6A96F9CC" w14:textId="77777777" w:rsidR="00C35833" w:rsidRDefault="0049713E">
      <w:pPr>
        <w:numPr>
          <w:ilvl w:val="0"/>
          <w:numId w:val="8"/>
        </w:numPr>
        <w:spacing w:afterLines="50" w:after="120"/>
        <w:ind w:leftChars="488" w:left="1336"/>
      </w:pPr>
      <w:r>
        <w:t xml:space="preserve">Proposal 1: As a starting point, change power declarations to be per passband instead of per carrier, but further review the consequences. </w:t>
      </w:r>
    </w:p>
    <w:p w14:paraId="3CFA00CB" w14:textId="77777777" w:rsidR="00C35833" w:rsidRDefault="0049713E">
      <w:pPr>
        <w:numPr>
          <w:ilvl w:val="0"/>
          <w:numId w:val="8"/>
        </w:numPr>
        <w:spacing w:afterLines="50" w:after="120"/>
        <w:ind w:leftChars="488" w:left="1336"/>
      </w:pPr>
      <w:r>
        <w:t>Proposal 2: Put fractional bandwidth related declarations to square brackets</w:t>
      </w:r>
    </w:p>
    <w:p w14:paraId="5DFD44FC" w14:textId="77777777" w:rsidR="00C35833" w:rsidRDefault="0049713E">
      <w:pPr>
        <w:numPr>
          <w:ilvl w:val="0"/>
          <w:numId w:val="8"/>
        </w:numPr>
        <w:spacing w:afterLines="50" w:after="120"/>
        <w:ind w:leftChars="488" w:left="1336"/>
      </w:pPr>
      <w:r>
        <w:t>Observation 2: Further review is needed on whether declarations should be done per operating band or per RIB.</w:t>
      </w:r>
    </w:p>
    <w:p w14:paraId="584C5E33" w14:textId="77777777" w:rsidR="00C35833" w:rsidRDefault="0049713E">
      <w:pPr>
        <w:numPr>
          <w:ilvl w:val="0"/>
          <w:numId w:val="8"/>
        </w:numPr>
        <w:spacing w:afterLines="50" w:after="120"/>
        <w:ind w:leftChars="488" w:left="1336"/>
      </w:pPr>
      <w:r>
        <w:t>Proposal 3: There is no need for declaration for contiguous and non-contiguous spectrum operations.</w:t>
      </w:r>
    </w:p>
    <w:p w14:paraId="04C69E87" w14:textId="77777777" w:rsidR="00C35833" w:rsidRDefault="0049713E">
      <w:pPr>
        <w:numPr>
          <w:ilvl w:val="0"/>
          <w:numId w:val="8"/>
        </w:numPr>
        <w:spacing w:afterLines="50" w:after="120"/>
        <w:ind w:leftChars="488" w:left="1336"/>
      </w:pPr>
      <w:r>
        <w:t xml:space="preserve">Proposal 4: Note 7 can be removed from the declaration table. </w:t>
      </w:r>
    </w:p>
    <w:p w14:paraId="52BC45E8" w14:textId="77777777" w:rsidR="00C35833" w:rsidRDefault="0049713E">
      <w:pPr>
        <w:numPr>
          <w:ilvl w:val="0"/>
          <w:numId w:val="8"/>
        </w:numPr>
        <w:spacing w:afterLines="50" w:after="120"/>
        <w:ind w:leftChars="488" w:left="1336"/>
      </w:pPr>
      <w:r>
        <w:t>Proposal 5: Include length of repeater internal delay to long delay repeater declaration D.15</w:t>
      </w:r>
    </w:p>
    <w:p w14:paraId="1BD2BD36"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7EB1719E"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proofErr w:type="spellStart"/>
      <w:r>
        <w:rPr>
          <w:rFonts w:eastAsia="宋体"/>
          <w:szCs w:val="24"/>
          <w:lang w:eastAsia="zh-CN"/>
        </w:rPr>
        <w:t>TBA</w:t>
      </w:r>
      <w:proofErr w:type="spellEnd"/>
    </w:p>
    <w:p w14:paraId="7860B2A8" w14:textId="77777777" w:rsidR="00C35833" w:rsidRDefault="00C35833">
      <w:pPr>
        <w:rPr>
          <w:i/>
          <w:color w:val="0070C0"/>
          <w:lang w:eastAsia="zh-CN"/>
        </w:rPr>
      </w:pPr>
    </w:p>
    <w:p w14:paraId="30B2C567" w14:textId="77777777" w:rsidR="00C35833" w:rsidRDefault="00C35833">
      <w:pPr>
        <w:rPr>
          <w:color w:val="0070C0"/>
          <w:lang w:val="en-US" w:eastAsia="zh-CN"/>
        </w:rPr>
      </w:pPr>
    </w:p>
    <w:tbl>
      <w:tblPr>
        <w:tblStyle w:val="af3"/>
        <w:tblW w:w="0" w:type="auto"/>
        <w:tblLook w:val="04A0" w:firstRow="1" w:lastRow="0" w:firstColumn="1" w:lastColumn="0" w:noHBand="0" w:noVBand="1"/>
      </w:tblPr>
      <w:tblGrid>
        <w:gridCol w:w="1339"/>
        <w:gridCol w:w="8395"/>
      </w:tblGrid>
      <w:tr w:rsidR="00C35833" w14:paraId="159A2968" w14:textId="77777777" w:rsidTr="00784FB6">
        <w:tc>
          <w:tcPr>
            <w:tcW w:w="1236" w:type="dxa"/>
          </w:tcPr>
          <w:p w14:paraId="554BC952"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Company</w:t>
            </w:r>
          </w:p>
        </w:tc>
        <w:tc>
          <w:tcPr>
            <w:tcW w:w="8395" w:type="dxa"/>
          </w:tcPr>
          <w:p w14:paraId="577744E0"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Comments</w:t>
            </w:r>
          </w:p>
        </w:tc>
      </w:tr>
      <w:tr w:rsidR="00C35833" w14:paraId="6FD5D9C5" w14:textId="77777777" w:rsidTr="00784FB6">
        <w:tc>
          <w:tcPr>
            <w:tcW w:w="1236" w:type="dxa"/>
          </w:tcPr>
          <w:p w14:paraId="56334110" w14:textId="1D4C4923" w:rsidR="00C35833" w:rsidRPr="00784FB6" w:rsidRDefault="0049713E">
            <w:pPr>
              <w:spacing w:after="120"/>
              <w:rPr>
                <w:rFonts w:eastAsiaTheme="minorEastAsia"/>
                <w:lang w:val="en-US" w:eastAsia="zh-CN"/>
              </w:rPr>
            </w:pPr>
            <w:r w:rsidRPr="00784FB6">
              <w:rPr>
                <w:rFonts w:eastAsiaTheme="minorEastAsia"/>
                <w:lang w:val="en-US" w:eastAsia="zh-CN"/>
              </w:rPr>
              <w:t>Ericsson</w:t>
            </w:r>
          </w:p>
        </w:tc>
        <w:tc>
          <w:tcPr>
            <w:tcW w:w="8395" w:type="dxa"/>
          </w:tcPr>
          <w:p w14:paraId="0753EB31" w14:textId="77777777" w:rsidR="00C35833" w:rsidRPr="00784FB6" w:rsidRDefault="0049713E">
            <w:pPr>
              <w:spacing w:after="120"/>
              <w:rPr>
                <w:rFonts w:eastAsiaTheme="minorEastAsia"/>
                <w:lang w:val="en-US" w:eastAsia="zh-CN"/>
              </w:rPr>
            </w:pPr>
            <w:r w:rsidRPr="00784FB6">
              <w:rPr>
                <w:rFonts w:eastAsiaTheme="minorEastAsia"/>
                <w:lang w:val="en-US" w:eastAsia="zh-CN"/>
              </w:rPr>
              <w:t xml:space="preserve">We do not see a need for a declaration on contiguous or non-contiguous spectrum. </w:t>
            </w:r>
          </w:p>
          <w:p w14:paraId="39726B40" w14:textId="77777777" w:rsidR="00C35833" w:rsidRPr="00784FB6" w:rsidRDefault="0049713E">
            <w:pPr>
              <w:spacing w:after="120"/>
              <w:rPr>
                <w:rFonts w:eastAsiaTheme="minorEastAsia"/>
                <w:lang w:val="en-US" w:eastAsia="zh-CN"/>
              </w:rPr>
            </w:pPr>
            <w:r w:rsidRPr="00784FB6">
              <w:rPr>
                <w:rFonts w:eastAsiaTheme="minorEastAsia"/>
                <w:lang w:val="en-US" w:eastAsia="zh-CN"/>
              </w:rPr>
              <w:t xml:space="preserve">The fractional bandwidth declarations are needed if there are several passbands within a wide band. </w:t>
            </w:r>
          </w:p>
          <w:p w14:paraId="758955C8" w14:textId="77777777" w:rsidR="00C35833" w:rsidRPr="00784FB6" w:rsidRDefault="0049713E">
            <w:pPr>
              <w:spacing w:after="120"/>
              <w:rPr>
                <w:rFonts w:eastAsiaTheme="minorEastAsia"/>
                <w:lang w:val="en-US" w:eastAsia="zh-CN"/>
              </w:rPr>
            </w:pPr>
            <w:r w:rsidRPr="00784FB6">
              <w:rPr>
                <w:rFonts w:eastAsiaTheme="minorEastAsia"/>
                <w:lang w:val="en-US" w:eastAsia="zh-CN"/>
              </w:rPr>
              <w:t>Why remove note 7 (on 256QAM</w:t>
            </w:r>
            <w:proofErr w:type="gramStart"/>
            <w:r w:rsidRPr="00784FB6">
              <w:rPr>
                <w:rFonts w:eastAsiaTheme="minorEastAsia"/>
                <w:lang w:val="en-US" w:eastAsia="zh-CN"/>
              </w:rPr>
              <w:t>) ?</w:t>
            </w:r>
            <w:proofErr w:type="gramEnd"/>
            <w:r w:rsidRPr="00784FB6">
              <w:rPr>
                <w:rFonts w:eastAsiaTheme="minorEastAsia"/>
                <w:lang w:val="en-US" w:eastAsia="zh-CN"/>
              </w:rPr>
              <w:t xml:space="preserve"> It is not related to contiguous spectrum.</w:t>
            </w:r>
          </w:p>
          <w:p w14:paraId="30ACCA33" w14:textId="77777777" w:rsidR="00C35833" w:rsidRPr="00784FB6" w:rsidRDefault="0049713E">
            <w:pPr>
              <w:spacing w:after="120"/>
              <w:rPr>
                <w:rFonts w:eastAsiaTheme="minorEastAsia"/>
                <w:lang w:val="en-US" w:eastAsia="zh-CN"/>
              </w:rPr>
            </w:pPr>
            <w:r w:rsidRPr="00784FB6">
              <w:rPr>
                <w:rFonts w:eastAsiaTheme="minorEastAsia"/>
                <w:lang w:val="en-US" w:eastAsia="zh-CN"/>
              </w:rPr>
              <w:t>For the long delay declaration, it may be good to note that the delay for testing may differ from the delay in a deployment.</w:t>
            </w:r>
          </w:p>
        </w:tc>
      </w:tr>
      <w:tr w:rsidR="00C35833" w14:paraId="4FE83B69" w14:textId="77777777" w:rsidTr="00784FB6">
        <w:tc>
          <w:tcPr>
            <w:tcW w:w="1236" w:type="dxa"/>
          </w:tcPr>
          <w:p w14:paraId="7A105333" w14:textId="77777777" w:rsidR="00C35833" w:rsidRPr="00784FB6" w:rsidRDefault="0049713E">
            <w:pPr>
              <w:spacing w:after="120"/>
              <w:rPr>
                <w:rFonts w:eastAsiaTheme="minorEastAsia"/>
                <w:lang w:val="en-US" w:eastAsia="zh-CN"/>
              </w:rPr>
            </w:pPr>
            <w:proofErr w:type="spellStart"/>
            <w:r w:rsidRPr="00784FB6">
              <w:rPr>
                <w:rFonts w:eastAsiaTheme="minorEastAsia" w:hint="eastAsia"/>
                <w:lang w:val="en-US" w:eastAsia="zh-CN"/>
              </w:rPr>
              <w:t>ZTE</w:t>
            </w:r>
            <w:proofErr w:type="spellEnd"/>
          </w:p>
        </w:tc>
        <w:tc>
          <w:tcPr>
            <w:tcW w:w="8395" w:type="dxa"/>
          </w:tcPr>
          <w:p w14:paraId="5F54B673" w14:textId="77777777" w:rsidR="00C35833" w:rsidRPr="00784FB6" w:rsidRDefault="0049713E">
            <w:pPr>
              <w:spacing w:after="120"/>
              <w:rPr>
                <w:rFonts w:eastAsiaTheme="minorEastAsia"/>
                <w:lang w:val="en-US" w:eastAsia="zh-CN"/>
              </w:rPr>
            </w:pPr>
            <w:r w:rsidRPr="00784FB6">
              <w:rPr>
                <w:rFonts w:eastAsiaTheme="minorEastAsia" w:hint="eastAsia"/>
                <w:lang w:val="en-US" w:eastAsia="zh-CN"/>
              </w:rPr>
              <w:t>We are fine with fractional bandwidth declaration which might be still needed. In addition, regarding the note proposed for group delay of repeater, Ericsson</w:t>
            </w:r>
            <w:r w:rsidRPr="00784FB6">
              <w:rPr>
                <w:rFonts w:eastAsiaTheme="minorEastAsia"/>
                <w:lang w:val="en-US" w:eastAsia="zh-CN"/>
              </w:rPr>
              <w:t>’</w:t>
            </w:r>
            <w:r w:rsidRPr="00784FB6">
              <w:rPr>
                <w:rFonts w:eastAsiaTheme="minorEastAsia" w:hint="eastAsia"/>
                <w:lang w:val="en-US" w:eastAsia="zh-CN"/>
              </w:rPr>
              <w:t xml:space="preserve">s </w:t>
            </w:r>
            <w:proofErr w:type="spellStart"/>
            <w:r w:rsidRPr="00784FB6">
              <w:rPr>
                <w:rFonts w:eastAsiaTheme="minorEastAsia" w:hint="eastAsia"/>
                <w:lang w:val="en-US" w:eastAsia="zh-CN"/>
              </w:rPr>
              <w:t>sguggestion</w:t>
            </w:r>
            <w:proofErr w:type="spellEnd"/>
            <w:r w:rsidRPr="00784FB6">
              <w:rPr>
                <w:rFonts w:eastAsiaTheme="minorEastAsia" w:hint="eastAsia"/>
                <w:lang w:val="en-US" w:eastAsia="zh-CN"/>
              </w:rPr>
              <w:t xml:space="preserve"> is also fine for us.</w:t>
            </w:r>
          </w:p>
        </w:tc>
      </w:tr>
      <w:tr w:rsidR="007017FD" w14:paraId="02877224" w14:textId="77777777" w:rsidTr="00784FB6">
        <w:tc>
          <w:tcPr>
            <w:tcW w:w="1236" w:type="dxa"/>
          </w:tcPr>
          <w:p w14:paraId="41A6ED9F" w14:textId="2EB6C8A1" w:rsidR="007017FD" w:rsidRPr="00784FB6" w:rsidRDefault="007017FD">
            <w:pPr>
              <w:spacing w:after="120"/>
              <w:rPr>
                <w:rFonts w:eastAsiaTheme="minorEastAsia"/>
                <w:lang w:val="en-US" w:eastAsia="zh-CN"/>
              </w:rPr>
            </w:pPr>
            <w:r w:rsidRPr="00784FB6">
              <w:rPr>
                <w:rFonts w:eastAsiaTheme="minorEastAsia"/>
                <w:lang w:val="en-US" w:eastAsia="zh-CN"/>
              </w:rPr>
              <w:t>Nokia</w:t>
            </w:r>
          </w:p>
        </w:tc>
        <w:tc>
          <w:tcPr>
            <w:tcW w:w="8395" w:type="dxa"/>
          </w:tcPr>
          <w:p w14:paraId="7683B3F3" w14:textId="77777777" w:rsidR="007017FD" w:rsidRPr="00784FB6" w:rsidRDefault="007017FD" w:rsidP="007017FD">
            <w:pPr>
              <w:spacing w:after="120"/>
              <w:rPr>
                <w:rFonts w:eastAsiaTheme="minorEastAsia"/>
                <w:lang w:val="en-US" w:eastAsia="zh-CN"/>
              </w:rPr>
            </w:pPr>
            <w:r w:rsidRPr="00784FB6">
              <w:rPr>
                <w:rFonts w:eastAsiaTheme="minorEastAsia"/>
                <w:lang w:val="en-US" w:eastAsia="zh-CN"/>
              </w:rPr>
              <w:t>What is the reasoning for adding contiguous and non-contiguous declarations as it was not explained in R4-2211706? The motivation to remove it is given in R4-2212838.</w:t>
            </w:r>
          </w:p>
          <w:p w14:paraId="359B6544" w14:textId="77777777" w:rsidR="007017FD" w:rsidRPr="00784FB6" w:rsidRDefault="007017FD" w:rsidP="007017FD">
            <w:pPr>
              <w:rPr>
                <w:rFonts w:eastAsiaTheme="minorEastAsia"/>
                <w:lang w:val="en-US" w:eastAsia="zh-CN"/>
              </w:rPr>
            </w:pPr>
            <w:r w:rsidRPr="00784FB6">
              <w:rPr>
                <w:rFonts w:eastAsiaTheme="minorEastAsia"/>
                <w:lang w:val="en-US" w:eastAsia="zh-CN"/>
              </w:rPr>
              <w:t xml:space="preserve">For Group delay, as explained in our reply to issue 3-2-1 in thread 305: </w:t>
            </w:r>
            <w:r w:rsidRPr="00784FB6">
              <w:rPr>
                <w:rStyle w:val="normaltextrun"/>
                <w:u w:val="single"/>
                <w:shd w:val="clear" w:color="auto" w:fill="FFFFFF"/>
              </w:rPr>
              <w:t>When transient time is measured it is just confirmed that power is low enough / high enough after the transient time has passed. There is need to declare the group delay only if repeater cannot meet the transient time measured based on timing at repeater input. When the declaration is done, the transient time measurement shall be done later in time, shifted by the declared internal delay.</w:t>
            </w:r>
          </w:p>
          <w:p w14:paraId="3BF6B4EB" w14:textId="2588C270" w:rsidR="007017FD" w:rsidRPr="00784FB6" w:rsidRDefault="007017FD" w:rsidP="007017FD">
            <w:pPr>
              <w:spacing w:after="120"/>
              <w:rPr>
                <w:rFonts w:eastAsiaTheme="minorEastAsia"/>
                <w:lang w:val="en-US" w:eastAsia="zh-CN"/>
              </w:rPr>
            </w:pPr>
            <w:r w:rsidRPr="00784FB6">
              <w:rPr>
                <w:rFonts w:eastAsiaTheme="minorEastAsia"/>
                <w:lang w:val="en-US" w:eastAsia="zh-CN"/>
              </w:rPr>
              <w:t>We would like to also invite comments to R4-2212838.</w:t>
            </w:r>
          </w:p>
        </w:tc>
      </w:tr>
      <w:tr w:rsidR="008B2D69" w14:paraId="754776C4" w14:textId="77777777" w:rsidTr="00784FB6">
        <w:tc>
          <w:tcPr>
            <w:tcW w:w="1236" w:type="dxa"/>
          </w:tcPr>
          <w:p w14:paraId="026B84AD" w14:textId="51A4305E" w:rsidR="008B2D69" w:rsidRPr="00784FB6" w:rsidRDefault="008B2D69">
            <w:pPr>
              <w:spacing w:after="120"/>
              <w:rPr>
                <w:rFonts w:eastAsiaTheme="minorEastAsia"/>
                <w:lang w:val="en-US" w:eastAsia="zh-CN"/>
              </w:rPr>
            </w:pPr>
            <w:r w:rsidRPr="00784FB6">
              <w:rPr>
                <w:rFonts w:eastAsiaTheme="minorEastAsia" w:hint="eastAsia"/>
                <w:lang w:val="en-US" w:eastAsia="zh-CN"/>
              </w:rPr>
              <w:t>CATT</w:t>
            </w:r>
          </w:p>
        </w:tc>
        <w:tc>
          <w:tcPr>
            <w:tcW w:w="8395" w:type="dxa"/>
          </w:tcPr>
          <w:p w14:paraId="71CD8A81" w14:textId="12A05746" w:rsidR="008B2D69" w:rsidRPr="00784FB6" w:rsidRDefault="008B2D69" w:rsidP="007017FD">
            <w:pPr>
              <w:spacing w:after="120"/>
              <w:rPr>
                <w:rFonts w:eastAsiaTheme="minorEastAsia"/>
                <w:lang w:val="en-US" w:eastAsia="zh-CN"/>
              </w:rPr>
            </w:pPr>
            <w:r w:rsidRPr="00784FB6">
              <w:rPr>
                <w:rFonts w:eastAsiaTheme="minorEastAsia"/>
                <w:lang w:val="en-US" w:eastAsia="zh-CN"/>
              </w:rPr>
              <w:t>F</w:t>
            </w:r>
            <w:r w:rsidRPr="00784FB6">
              <w:rPr>
                <w:rFonts w:eastAsiaTheme="minorEastAsia" w:hint="eastAsia"/>
                <w:lang w:val="en-US" w:eastAsia="zh-CN"/>
              </w:rPr>
              <w:t xml:space="preserve">or NC and long delay, we can focus in FR1 discussion, </w:t>
            </w:r>
            <w:proofErr w:type="gramStart"/>
            <w:r w:rsidRPr="00784FB6">
              <w:rPr>
                <w:rFonts w:eastAsiaTheme="minorEastAsia" w:hint="eastAsia"/>
                <w:lang w:val="en-US" w:eastAsia="zh-CN"/>
              </w:rPr>
              <w:t>then</w:t>
            </w:r>
            <w:proofErr w:type="gramEnd"/>
            <w:r w:rsidRPr="00784FB6">
              <w:rPr>
                <w:rFonts w:eastAsiaTheme="minorEastAsia" w:hint="eastAsia"/>
                <w:lang w:val="en-US" w:eastAsia="zh-CN"/>
              </w:rPr>
              <w:t xml:space="preserve"> FR2 follows.</w:t>
            </w:r>
          </w:p>
        </w:tc>
      </w:tr>
      <w:tr w:rsidR="00FD3847" w14:paraId="23539419" w14:textId="77777777" w:rsidTr="00FD3847">
        <w:tc>
          <w:tcPr>
            <w:tcW w:w="1339" w:type="dxa"/>
          </w:tcPr>
          <w:p w14:paraId="20D2B435" w14:textId="50B8B380" w:rsidR="00FD3847" w:rsidRPr="00784FB6" w:rsidRDefault="00FD3847" w:rsidP="00FD3847">
            <w:pPr>
              <w:spacing w:after="120"/>
              <w:rPr>
                <w:rFonts w:eastAsiaTheme="minorEastAsia"/>
                <w:lang w:val="en-US" w:eastAsia="zh-CN"/>
              </w:rPr>
            </w:pPr>
            <w:r w:rsidRPr="00784FB6">
              <w:rPr>
                <w:rFonts w:hint="eastAsia"/>
                <w:lang w:val="en-US" w:eastAsia="ja-JP"/>
              </w:rPr>
              <w:t>N</w:t>
            </w:r>
            <w:r w:rsidRPr="00784FB6">
              <w:rPr>
                <w:lang w:val="en-US" w:eastAsia="ja-JP"/>
              </w:rPr>
              <w:t>EC</w:t>
            </w:r>
          </w:p>
        </w:tc>
        <w:tc>
          <w:tcPr>
            <w:tcW w:w="8395" w:type="dxa"/>
          </w:tcPr>
          <w:p w14:paraId="58CB1375" w14:textId="77777777" w:rsidR="00FD3847" w:rsidRPr="00784FB6" w:rsidRDefault="00FD3847" w:rsidP="00FD3847">
            <w:pPr>
              <w:spacing w:after="120"/>
              <w:rPr>
                <w:lang w:val="en-US" w:eastAsia="ja-JP"/>
              </w:rPr>
            </w:pPr>
            <w:r w:rsidRPr="00784FB6">
              <w:rPr>
                <w:lang w:val="en-US" w:eastAsia="ja-JP"/>
              </w:rPr>
              <w:t>Power declarations should be per passband instead of per carrier.</w:t>
            </w:r>
          </w:p>
          <w:p w14:paraId="01B6672B" w14:textId="77777777" w:rsidR="00FD3847" w:rsidRPr="00784FB6" w:rsidRDefault="00FD3847" w:rsidP="00FD3847">
            <w:pPr>
              <w:spacing w:after="120"/>
              <w:rPr>
                <w:lang w:val="en-US" w:eastAsia="ja-JP"/>
              </w:rPr>
            </w:pPr>
            <w:r w:rsidRPr="00784FB6">
              <w:rPr>
                <w:lang w:val="en-US" w:eastAsia="ja-JP"/>
              </w:rPr>
              <w:t>Declaration on contiguous or non-contiguous spectrum is not needed.</w:t>
            </w:r>
          </w:p>
          <w:p w14:paraId="4E580F66" w14:textId="4DA0932B" w:rsidR="00FD3847" w:rsidRPr="00784FB6" w:rsidRDefault="00FD3847" w:rsidP="00FD3847">
            <w:pPr>
              <w:spacing w:after="120"/>
              <w:rPr>
                <w:rFonts w:eastAsiaTheme="minorEastAsia"/>
                <w:lang w:val="en-US" w:eastAsia="zh-CN"/>
              </w:rPr>
            </w:pPr>
            <w:r w:rsidRPr="00784FB6">
              <w:rPr>
                <w:lang w:val="en-US" w:eastAsia="ja-JP"/>
              </w:rPr>
              <w:lastRenderedPageBreak/>
              <w:t xml:space="preserve">Declaration on fractional bandwidth is not needed. Per passband power is declared and measured. Fractional bandwidth concept has impact on carrier power but we do not have requirements on carrier power in the repeater spec. </w:t>
            </w:r>
          </w:p>
        </w:tc>
      </w:tr>
      <w:tr w:rsidR="004C21BD" w14:paraId="2E9B773B" w14:textId="77777777" w:rsidTr="00FD3847">
        <w:tc>
          <w:tcPr>
            <w:tcW w:w="1339" w:type="dxa"/>
          </w:tcPr>
          <w:p w14:paraId="22EB449C" w14:textId="79FDBE62" w:rsidR="004C21BD" w:rsidRPr="00784FB6" w:rsidRDefault="004C21BD" w:rsidP="00FD3847">
            <w:pPr>
              <w:spacing w:after="120"/>
              <w:rPr>
                <w:lang w:val="en-US" w:eastAsia="ja-JP"/>
              </w:rPr>
            </w:pPr>
            <w:proofErr w:type="spellStart"/>
            <w:r w:rsidRPr="00784FB6">
              <w:rPr>
                <w:lang w:val="en-US" w:eastAsia="ja-JP"/>
              </w:rPr>
              <w:lastRenderedPageBreak/>
              <w:t>QCOM</w:t>
            </w:r>
            <w:proofErr w:type="spellEnd"/>
          </w:p>
        </w:tc>
        <w:tc>
          <w:tcPr>
            <w:tcW w:w="8395" w:type="dxa"/>
          </w:tcPr>
          <w:p w14:paraId="36B3E66B" w14:textId="50D06723" w:rsidR="004C21BD" w:rsidRPr="00784FB6" w:rsidRDefault="004C21BD" w:rsidP="00FD3847">
            <w:pPr>
              <w:spacing w:after="120"/>
              <w:rPr>
                <w:lang w:val="en-US" w:eastAsia="ja-JP"/>
              </w:rPr>
            </w:pPr>
            <w:proofErr w:type="gramStart"/>
            <w:r w:rsidRPr="00784FB6">
              <w:rPr>
                <w:lang w:val="en-US" w:eastAsia="ja-JP"/>
              </w:rPr>
              <w:t>Our understand</w:t>
            </w:r>
            <w:proofErr w:type="gramEnd"/>
            <w:r w:rsidRPr="00784FB6">
              <w:rPr>
                <w:lang w:val="en-US" w:eastAsia="ja-JP"/>
              </w:rPr>
              <w:t xml:space="preserve"> is NC declaration is not needed. Repeater would not behave any differently for NC vs </w:t>
            </w:r>
            <w:proofErr w:type="spellStart"/>
            <w:r w:rsidRPr="00784FB6">
              <w:rPr>
                <w:lang w:val="en-US" w:eastAsia="ja-JP"/>
              </w:rPr>
              <w:t>contig</w:t>
            </w:r>
            <w:proofErr w:type="spellEnd"/>
            <w:r w:rsidRPr="00784FB6">
              <w:rPr>
                <w:lang w:val="en-US" w:eastAsia="ja-JP"/>
              </w:rPr>
              <w:t>.</w:t>
            </w:r>
          </w:p>
        </w:tc>
      </w:tr>
    </w:tbl>
    <w:p w14:paraId="1B3BF89F" w14:textId="77777777" w:rsidR="00C35833" w:rsidRDefault="00C35833">
      <w:pPr>
        <w:rPr>
          <w:i/>
          <w:color w:val="0070C0"/>
          <w:lang w:eastAsia="zh-CN"/>
        </w:rPr>
      </w:pPr>
    </w:p>
    <w:p w14:paraId="66BDBE8E" w14:textId="77777777" w:rsidR="00C35833" w:rsidRDefault="00C35833">
      <w:pPr>
        <w:rPr>
          <w:i/>
          <w:color w:val="0070C0"/>
          <w:lang w:eastAsia="zh-CN"/>
        </w:rPr>
      </w:pPr>
    </w:p>
    <w:p w14:paraId="184442C7" w14:textId="77777777" w:rsidR="00C35833" w:rsidRDefault="0049713E">
      <w:pPr>
        <w:pStyle w:val="3"/>
        <w:rPr>
          <w:sz w:val="24"/>
          <w:szCs w:val="16"/>
        </w:rPr>
      </w:pPr>
      <w:r>
        <w:rPr>
          <w:sz w:val="24"/>
          <w:szCs w:val="16"/>
        </w:rPr>
        <w:t>Sub-topic 2-2</w:t>
      </w:r>
      <w:r>
        <w:rPr>
          <w:rFonts w:hint="eastAsia"/>
          <w:sz w:val="24"/>
          <w:szCs w:val="16"/>
        </w:rPr>
        <w:t>: FR2 test set up</w:t>
      </w:r>
    </w:p>
    <w:p w14:paraId="0DC28312" w14:textId="77777777" w:rsidR="00C35833" w:rsidRDefault="0049713E">
      <w:pPr>
        <w:rPr>
          <w:b/>
          <w:u w:val="single"/>
          <w:lang w:eastAsia="zh-CN"/>
        </w:rPr>
      </w:pPr>
      <w:r>
        <w:rPr>
          <w:b/>
          <w:u w:val="single"/>
          <w:lang w:eastAsia="zh-CN"/>
        </w:rPr>
        <w:t xml:space="preserve">Issue 2-2: </w:t>
      </w:r>
      <w:proofErr w:type="spellStart"/>
      <w:r>
        <w:rPr>
          <w:b/>
          <w:u w:val="single"/>
          <w:lang w:eastAsia="zh-CN"/>
        </w:rPr>
        <w:t>TRP</w:t>
      </w:r>
      <w:proofErr w:type="spellEnd"/>
      <w:r>
        <w:rPr>
          <w:b/>
          <w:u w:val="single"/>
          <w:lang w:eastAsia="zh-CN"/>
        </w:rPr>
        <w:t xml:space="preserve"> measurement with input antenna rotating together with repeater</w:t>
      </w:r>
    </w:p>
    <w:p w14:paraId="7A2AF48B"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CF482BD"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t>Observation 2</w:t>
      </w:r>
      <w:r>
        <w:rPr>
          <w:rFonts w:eastAsiaTheme="minorEastAsia" w:hint="eastAsia"/>
          <w:lang w:eastAsia="zh-CN"/>
        </w:rPr>
        <w:t xml:space="preserve"> in </w:t>
      </w:r>
      <w:r>
        <w:t xml:space="preserve">R4-2211707: Beam-based directions </w:t>
      </w:r>
      <w:proofErr w:type="spellStart"/>
      <w:r>
        <w:t>TRP</w:t>
      </w:r>
      <w:proofErr w:type="spellEnd"/>
      <w:r>
        <w:t xml:space="preserve"> measurements method can be considered for power, </w:t>
      </w:r>
      <w:proofErr w:type="spellStart"/>
      <w:r>
        <w:t>ACLR</w:t>
      </w:r>
      <w:proofErr w:type="spellEnd"/>
      <w:r>
        <w:t xml:space="preserve">, SEM, </w:t>
      </w:r>
      <w:proofErr w:type="spellStart"/>
      <w:proofErr w:type="gramStart"/>
      <w:r>
        <w:t>OBUE</w:t>
      </w:r>
      <w:proofErr w:type="spellEnd"/>
      <w:proofErr w:type="gramEnd"/>
      <w:r>
        <w:t>. More discussion is needed for spurious emissions test.</w:t>
      </w:r>
    </w:p>
    <w:p w14:paraId="2B486B72"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w:t>
      </w:r>
      <w:r>
        <w:rPr>
          <w:rFonts w:eastAsia="宋体" w:hint="eastAsia"/>
          <w:szCs w:val="24"/>
          <w:lang w:eastAsia="zh-CN"/>
        </w:rPr>
        <w:t xml:space="preserve"> in </w:t>
      </w:r>
      <w:r>
        <w:rPr>
          <w:rFonts w:eastAsia="宋体"/>
          <w:szCs w:val="24"/>
          <w:lang w:eastAsia="zh-CN"/>
        </w:rPr>
        <w:t>R4-2212841: Keep the 3GPP description of providing input signal to the repeater generic and allow reasonable uncertainty for it, allowing test engineers to use appropriate solutions in various different test systems.</w:t>
      </w:r>
    </w:p>
    <w:p w14:paraId="144EC5A4"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w:t>
      </w:r>
      <w:r>
        <w:rPr>
          <w:rFonts w:eastAsia="宋体" w:hint="eastAsia"/>
          <w:szCs w:val="24"/>
          <w:lang w:eastAsia="zh-CN"/>
        </w:rPr>
        <w:t xml:space="preserve"> in </w:t>
      </w:r>
      <w:r>
        <w:rPr>
          <w:rFonts w:eastAsia="宋体"/>
          <w:szCs w:val="24"/>
          <w:lang w:eastAsia="zh-CN"/>
        </w:rPr>
        <w:t xml:space="preserve">R4-2212841: RAN4 should look into possibilities to reduce the number of required </w:t>
      </w:r>
      <w:proofErr w:type="spellStart"/>
      <w:r>
        <w:rPr>
          <w:rFonts w:eastAsia="宋体"/>
          <w:szCs w:val="24"/>
          <w:lang w:eastAsia="zh-CN"/>
        </w:rPr>
        <w:t>TRP</w:t>
      </w:r>
      <w:proofErr w:type="spellEnd"/>
      <w:r>
        <w:rPr>
          <w:rFonts w:eastAsia="宋体"/>
          <w:szCs w:val="24"/>
          <w:lang w:eastAsia="zh-CN"/>
        </w:rPr>
        <w:t xml:space="preserve"> measurements. </w:t>
      </w:r>
    </w:p>
    <w:p w14:paraId="2D00D429"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 xml:space="preserve">roposal in </w:t>
      </w:r>
      <w:r>
        <w:rPr>
          <w:rFonts w:eastAsia="宋体"/>
          <w:szCs w:val="24"/>
          <w:lang w:eastAsia="zh-CN"/>
        </w:rPr>
        <w:t>R4-2213928</w:t>
      </w:r>
      <w:r>
        <w:rPr>
          <w:rFonts w:eastAsia="宋体" w:hint="eastAsia"/>
          <w:szCs w:val="24"/>
          <w:lang w:eastAsia="zh-CN"/>
        </w:rPr>
        <w:t xml:space="preserve">: </w:t>
      </w:r>
      <w:r>
        <w:rPr>
          <w:rFonts w:eastAsia="宋体"/>
          <w:szCs w:val="24"/>
          <w:lang w:eastAsia="zh-CN"/>
        </w:rPr>
        <w:t xml:space="preserve">For OTA </w:t>
      </w:r>
      <w:proofErr w:type="spellStart"/>
      <w:r>
        <w:rPr>
          <w:rFonts w:eastAsia="宋体"/>
          <w:szCs w:val="24"/>
          <w:lang w:eastAsia="zh-CN"/>
        </w:rPr>
        <w:t>TRP</w:t>
      </w:r>
      <w:proofErr w:type="spellEnd"/>
      <w:r>
        <w:rPr>
          <w:rFonts w:eastAsia="宋体"/>
          <w:szCs w:val="24"/>
          <w:lang w:eastAsia="zh-CN"/>
        </w:rPr>
        <w:t xml:space="preserve">, measure half sphere by half sphere with changing feeding antenna position and re-calibrate test system. Although this adds more effort, this seems only possible method to avoid impact of feeding antenna itself during </w:t>
      </w:r>
      <w:proofErr w:type="spellStart"/>
      <w:r>
        <w:rPr>
          <w:rFonts w:eastAsia="宋体"/>
          <w:szCs w:val="24"/>
          <w:lang w:eastAsia="zh-CN"/>
        </w:rPr>
        <w:t>TRP</w:t>
      </w:r>
      <w:proofErr w:type="spellEnd"/>
      <w:r>
        <w:rPr>
          <w:rFonts w:eastAsia="宋体"/>
          <w:szCs w:val="24"/>
          <w:lang w:eastAsia="zh-CN"/>
        </w:rPr>
        <w:t xml:space="preserve"> measurement </w:t>
      </w:r>
    </w:p>
    <w:p w14:paraId="13D7E97C"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5D25038D"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proofErr w:type="spellStart"/>
      <w:r>
        <w:rPr>
          <w:rFonts w:eastAsia="宋体"/>
          <w:szCs w:val="24"/>
          <w:lang w:eastAsia="zh-CN"/>
        </w:rPr>
        <w:t>TBA</w:t>
      </w:r>
      <w:proofErr w:type="spellEnd"/>
    </w:p>
    <w:p w14:paraId="70061954" w14:textId="77777777" w:rsidR="00C35833" w:rsidRDefault="00C35833">
      <w:pPr>
        <w:rPr>
          <w:color w:val="0070C0"/>
          <w:lang w:val="en-US" w:eastAsia="zh-CN"/>
        </w:rPr>
      </w:pPr>
    </w:p>
    <w:p w14:paraId="350694F1" w14:textId="77777777" w:rsidR="00C35833" w:rsidRDefault="00C35833">
      <w:pPr>
        <w:rPr>
          <w:color w:val="0070C0"/>
          <w:lang w:val="en-US" w:eastAsia="zh-CN"/>
        </w:rPr>
      </w:pPr>
    </w:p>
    <w:tbl>
      <w:tblPr>
        <w:tblStyle w:val="af3"/>
        <w:tblW w:w="0" w:type="auto"/>
        <w:tblLook w:val="04A0" w:firstRow="1" w:lastRow="0" w:firstColumn="1" w:lastColumn="0" w:noHBand="0" w:noVBand="1"/>
      </w:tblPr>
      <w:tblGrid>
        <w:gridCol w:w="1339"/>
        <w:gridCol w:w="8292"/>
      </w:tblGrid>
      <w:tr w:rsidR="00C35833" w14:paraId="41C58272" w14:textId="77777777" w:rsidTr="007017FD">
        <w:tc>
          <w:tcPr>
            <w:tcW w:w="1339" w:type="dxa"/>
          </w:tcPr>
          <w:p w14:paraId="588CAAE8"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Company</w:t>
            </w:r>
          </w:p>
        </w:tc>
        <w:tc>
          <w:tcPr>
            <w:tcW w:w="8292" w:type="dxa"/>
          </w:tcPr>
          <w:p w14:paraId="27855974"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Comments</w:t>
            </w:r>
          </w:p>
        </w:tc>
      </w:tr>
      <w:tr w:rsidR="00C35833" w14:paraId="6EF17307" w14:textId="77777777" w:rsidTr="007017FD">
        <w:tc>
          <w:tcPr>
            <w:tcW w:w="1339" w:type="dxa"/>
          </w:tcPr>
          <w:p w14:paraId="512A17F2" w14:textId="129E8F65" w:rsidR="00C35833" w:rsidRPr="00784FB6" w:rsidRDefault="0049713E">
            <w:pPr>
              <w:spacing w:after="120"/>
              <w:rPr>
                <w:rFonts w:eastAsiaTheme="minorEastAsia"/>
                <w:lang w:val="en-US" w:eastAsia="zh-CN"/>
              </w:rPr>
            </w:pPr>
            <w:r w:rsidRPr="00784FB6">
              <w:rPr>
                <w:rFonts w:eastAsiaTheme="minorEastAsia"/>
                <w:lang w:val="en-US" w:eastAsia="zh-CN"/>
              </w:rPr>
              <w:t>Ericsson</w:t>
            </w:r>
          </w:p>
        </w:tc>
        <w:tc>
          <w:tcPr>
            <w:tcW w:w="8292" w:type="dxa"/>
          </w:tcPr>
          <w:p w14:paraId="56E57229" w14:textId="77777777" w:rsidR="00C35833" w:rsidRPr="00784FB6" w:rsidRDefault="0049713E">
            <w:pPr>
              <w:spacing w:after="120"/>
              <w:rPr>
                <w:rFonts w:eastAsiaTheme="minorEastAsia"/>
                <w:lang w:val="en-US" w:eastAsia="zh-CN"/>
              </w:rPr>
            </w:pPr>
            <w:r w:rsidRPr="00784FB6">
              <w:rPr>
                <w:rFonts w:eastAsiaTheme="minorEastAsia"/>
                <w:lang w:val="en-US" w:eastAsia="zh-CN"/>
              </w:rPr>
              <w:t>Regarding the proposals on looking into possibilities to reduce required directions and measuring half sphere by half sphere, we are OK to discuss further proposals in RAN4, but we should not conclude at this stage whether a specific description of these techniques should be included.</w:t>
            </w:r>
          </w:p>
          <w:p w14:paraId="3B59612B" w14:textId="77777777" w:rsidR="00C35833" w:rsidRPr="00784FB6" w:rsidRDefault="0049713E">
            <w:pPr>
              <w:spacing w:after="120"/>
              <w:rPr>
                <w:rFonts w:eastAsiaTheme="minorEastAsia"/>
                <w:lang w:val="en-US" w:eastAsia="zh-CN"/>
              </w:rPr>
            </w:pPr>
            <w:r w:rsidRPr="00784FB6">
              <w:rPr>
                <w:rFonts w:eastAsiaTheme="minorEastAsia"/>
                <w:lang w:val="en-US" w:eastAsia="zh-CN"/>
              </w:rPr>
              <w:t>The spec should also allow for a setup where the repeater is kept static but probes are moved (or there are multiple probes) around the repeater.</w:t>
            </w:r>
          </w:p>
        </w:tc>
      </w:tr>
      <w:tr w:rsidR="00C35833" w14:paraId="05817BEB" w14:textId="77777777" w:rsidTr="007017FD">
        <w:tc>
          <w:tcPr>
            <w:tcW w:w="1339" w:type="dxa"/>
          </w:tcPr>
          <w:p w14:paraId="3FD6CD87" w14:textId="77777777" w:rsidR="00C35833" w:rsidRPr="00784FB6" w:rsidRDefault="0049713E">
            <w:pPr>
              <w:spacing w:after="120"/>
              <w:rPr>
                <w:rFonts w:eastAsiaTheme="minorEastAsia"/>
                <w:lang w:val="en-US" w:eastAsia="zh-CN"/>
              </w:rPr>
            </w:pPr>
            <w:proofErr w:type="spellStart"/>
            <w:r w:rsidRPr="00784FB6">
              <w:rPr>
                <w:rFonts w:eastAsiaTheme="minorEastAsia" w:hint="eastAsia"/>
                <w:lang w:val="en-US" w:eastAsia="zh-CN"/>
              </w:rPr>
              <w:t>ZTE</w:t>
            </w:r>
            <w:proofErr w:type="spellEnd"/>
          </w:p>
        </w:tc>
        <w:tc>
          <w:tcPr>
            <w:tcW w:w="8292" w:type="dxa"/>
          </w:tcPr>
          <w:p w14:paraId="2E9782CB" w14:textId="77777777" w:rsidR="00C35833" w:rsidRPr="00784FB6" w:rsidRDefault="0049713E">
            <w:pPr>
              <w:spacing w:after="120"/>
              <w:rPr>
                <w:rFonts w:eastAsiaTheme="minorEastAsia"/>
                <w:lang w:val="en-US" w:eastAsia="zh-CN"/>
              </w:rPr>
            </w:pPr>
            <w:r w:rsidRPr="00784FB6">
              <w:rPr>
                <w:rFonts w:eastAsiaTheme="minorEastAsia" w:hint="eastAsia"/>
                <w:lang w:val="en-US" w:eastAsia="zh-CN"/>
              </w:rPr>
              <w:t xml:space="preserve">Intend to agree with proposal 1 to make the providing the input signal to repeater to  generic </w:t>
            </w:r>
          </w:p>
        </w:tc>
      </w:tr>
      <w:tr w:rsidR="007017FD" w14:paraId="71F54808" w14:textId="77777777" w:rsidTr="007017FD">
        <w:tc>
          <w:tcPr>
            <w:tcW w:w="1339" w:type="dxa"/>
          </w:tcPr>
          <w:p w14:paraId="242B9075" w14:textId="4457A18E" w:rsidR="007017FD" w:rsidRPr="00784FB6" w:rsidRDefault="007017FD" w:rsidP="007017FD">
            <w:pPr>
              <w:spacing w:after="120"/>
              <w:rPr>
                <w:rFonts w:eastAsiaTheme="minorEastAsia"/>
                <w:lang w:val="en-US" w:eastAsia="zh-CN"/>
              </w:rPr>
            </w:pPr>
            <w:r w:rsidRPr="00784FB6">
              <w:rPr>
                <w:rFonts w:eastAsiaTheme="minorEastAsia"/>
                <w:lang w:val="en-US" w:eastAsia="zh-CN"/>
              </w:rPr>
              <w:t>Nokia</w:t>
            </w:r>
          </w:p>
        </w:tc>
        <w:tc>
          <w:tcPr>
            <w:tcW w:w="8292" w:type="dxa"/>
          </w:tcPr>
          <w:p w14:paraId="772170C6" w14:textId="77777777" w:rsidR="007017FD" w:rsidRPr="00784FB6" w:rsidRDefault="007017FD" w:rsidP="007017FD">
            <w:pPr>
              <w:spacing w:after="120"/>
              <w:rPr>
                <w:rFonts w:eastAsiaTheme="minorEastAsia"/>
                <w:lang w:val="en-US" w:eastAsia="zh-CN"/>
              </w:rPr>
            </w:pPr>
            <w:r w:rsidRPr="00784FB6">
              <w:rPr>
                <w:rFonts w:eastAsiaTheme="minorEastAsia"/>
                <w:lang w:val="en-US" w:eastAsia="zh-CN"/>
              </w:rPr>
              <w:t xml:space="preserve">We agree with observation 2, proposal 1 and proposal 2, and observation 2 is a very good starting point towards proposal 2. Additionally, e.g. </w:t>
            </w:r>
            <w:proofErr w:type="spellStart"/>
            <w:r w:rsidRPr="00784FB6">
              <w:rPr>
                <w:rFonts w:eastAsiaTheme="minorEastAsia"/>
                <w:lang w:val="en-US" w:eastAsia="zh-CN"/>
              </w:rPr>
              <w:t>OOB</w:t>
            </w:r>
            <w:proofErr w:type="spellEnd"/>
            <w:r w:rsidRPr="00784FB6">
              <w:rPr>
                <w:rFonts w:eastAsiaTheme="minorEastAsia"/>
                <w:lang w:val="en-US" w:eastAsia="zh-CN"/>
              </w:rPr>
              <w:t xml:space="preserve"> gain and </w:t>
            </w:r>
            <w:proofErr w:type="spellStart"/>
            <w:r w:rsidRPr="00784FB6">
              <w:rPr>
                <w:rFonts w:eastAsiaTheme="minorEastAsia"/>
                <w:lang w:val="en-US" w:eastAsia="zh-CN"/>
              </w:rPr>
              <w:t>ACRR</w:t>
            </w:r>
            <w:proofErr w:type="spellEnd"/>
            <w:r w:rsidRPr="00784FB6">
              <w:rPr>
                <w:rFonts w:eastAsiaTheme="minorEastAsia"/>
                <w:lang w:val="en-US" w:eastAsia="zh-CN"/>
              </w:rPr>
              <w:t xml:space="preserve"> could use beam based directions.</w:t>
            </w:r>
          </w:p>
          <w:p w14:paraId="36518F5A" w14:textId="58F050D1" w:rsidR="007017FD" w:rsidRPr="00784FB6" w:rsidRDefault="007017FD" w:rsidP="007017FD">
            <w:pPr>
              <w:spacing w:after="120"/>
              <w:rPr>
                <w:rFonts w:eastAsiaTheme="minorEastAsia"/>
                <w:lang w:val="en-US" w:eastAsia="zh-CN"/>
              </w:rPr>
            </w:pPr>
            <w:r w:rsidRPr="00784FB6">
              <w:rPr>
                <w:rFonts w:eastAsiaTheme="minorEastAsia"/>
                <w:lang w:val="en-US" w:eastAsia="zh-CN"/>
              </w:rPr>
              <w:t>For the half-sphere by half-sphere proposal, we would like to understand it better. For example, if the repeater is rotated within the half-sphere, the angle in which the input signal arrives varies. Based on the antenna/element pattern of the repeater input side antenna, the input signal strength may also vary and this might cause issues in validity of the measurement. Secondly, if the issues are resolved, would this method need specification impact or it is something that would be possible already but just requires additional effort?</w:t>
            </w:r>
          </w:p>
        </w:tc>
      </w:tr>
      <w:tr w:rsidR="00F365BB" w:rsidRPr="00F365BB" w14:paraId="7AE06D0B" w14:textId="77777777" w:rsidTr="007017FD">
        <w:tc>
          <w:tcPr>
            <w:tcW w:w="1339" w:type="dxa"/>
          </w:tcPr>
          <w:p w14:paraId="682F1833" w14:textId="2B271290" w:rsidR="00F365BB" w:rsidRPr="00784FB6" w:rsidRDefault="00F365BB" w:rsidP="007017FD">
            <w:pPr>
              <w:spacing w:after="120"/>
              <w:rPr>
                <w:rFonts w:eastAsiaTheme="minorEastAsia"/>
                <w:lang w:val="en-US" w:eastAsia="zh-CN"/>
              </w:rPr>
            </w:pPr>
            <w:proofErr w:type="spellStart"/>
            <w:r w:rsidRPr="00784FB6">
              <w:rPr>
                <w:rFonts w:eastAsiaTheme="minorEastAsia"/>
                <w:lang w:val="en-US" w:eastAsia="zh-CN"/>
              </w:rPr>
              <w:t>Keysight</w:t>
            </w:r>
            <w:proofErr w:type="spellEnd"/>
          </w:p>
        </w:tc>
        <w:tc>
          <w:tcPr>
            <w:tcW w:w="8292" w:type="dxa"/>
          </w:tcPr>
          <w:p w14:paraId="0A453EDF" w14:textId="77777777" w:rsidR="00F365BB" w:rsidRPr="00784FB6" w:rsidRDefault="00F365BB" w:rsidP="007017FD">
            <w:pPr>
              <w:spacing w:after="120"/>
              <w:rPr>
                <w:rFonts w:eastAsiaTheme="minorEastAsia"/>
                <w:lang w:val="en-US" w:eastAsia="zh-CN"/>
              </w:rPr>
            </w:pPr>
            <w:r w:rsidRPr="00784FB6">
              <w:rPr>
                <w:rFonts w:eastAsiaTheme="minorEastAsia"/>
                <w:lang w:val="en-US" w:eastAsia="zh-CN"/>
              </w:rPr>
              <w:t xml:space="preserve">In general, we agree to have description as “generic” on method for providing test signal and avoiding impact from having feeding antenna in measured result. However, it should be very clear that impact of having feeding (test signal) antenna (and connected cable/waveguide etc.) should correctly </w:t>
            </w:r>
            <w:proofErr w:type="gramStart"/>
            <w:r w:rsidRPr="00784FB6">
              <w:rPr>
                <w:rFonts w:eastAsiaTheme="minorEastAsia"/>
                <w:lang w:val="en-US" w:eastAsia="zh-CN"/>
              </w:rPr>
              <w:t>avoided</w:t>
            </w:r>
            <w:proofErr w:type="gramEnd"/>
            <w:r w:rsidRPr="00784FB6">
              <w:rPr>
                <w:rFonts w:eastAsiaTheme="minorEastAsia"/>
                <w:lang w:val="en-US" w:eastAsia="zh-CN"/>
              </w:rPr>
              <w:t xml:space="preserve"> for measurement.</w:t>
            </w:r>
          </w:p>
          <w:p w14:paraId="71C05742" w14:textId="38240060" w:rsidR="00F365BB" w:rsidRPr="00784FB6" w:rsidRDefault="00F365BB" w:rsidP="007017FD">
            <w:pPr>
              <w:spacing w:after="120"/>
              <w:rPr>
                <w:rFonts w:eastAsiaTheme="minorEastAsia"/>
                <w:lang w:val="en-US" w:eastAsia="zh-CN"/>
              </w:rPr>
            </w:pPr>
            <w:r w:rsidRPr="00784FB6">
              <w:rPr>
                <w:rFonts w:eastAsiaTheme="minorEastAsia"/>
                <w:lang w:val="en-US" w:eastAsia="zh-CN"/>
              </w:rPr>
              <w:t>Regarding with “half-sphere” method, key point is to put feeding antenna not in measured half-sphere to avoid having impact from feeding antenna etc. this is along the line of having feeding ant rotating together with device.</w:t>
            </w:r>
          </w:p>
        </w:tc>
      </w:tr>
      <w:tr w:rsidR="008B2D69" w:rsidRPr="00F365BB" w14:paraId="1FF6E9C5" w14:textId="77777777" w:rsidTr="007017FD">
        <w:tc>
          <w:tcPr>
            <w:tcW w:w="1339" w:type="dxa"/>
          </w:tcPr>
          <w:p w14:paraId="274EBE5B" w14:textId="5E72DE0A" w:rsidR="008B2D69" w:rsidRPr="00784FB6" w:rsidRDefault="008B2D69" w:rsidP="007017FD">
            <w:pPr>
              <w:spacing w:after="120"/>
              <w:rPr>
                <w:rFonts w:eastAsiaTheme="minorEastAsia"/>
                <w:lang w:val="en-US" w:eastAsia="zh-CN"/>
              </w:rPr>
            </w:pPr>
            <w:r w:rsidRPr="00784FB6">
              <w:rPr>
                <w:rFonts w:eastAsiaTheme="minorEastAsia" w:hint="eastAsia"/>
                <w:lang w:val="en-US" w:eastAsia="zh-CN"/>
              </w:rPr>
              <w:lastRenderedPageBreak/>
              <w:t>CATT</w:t>
            </w:r>
          </w:p>
        </w:tc>
        <w:tc>
          <w:tcPr>
            <w:tcW w:w="8292" w:type="dxa"/>
          </w:tcPr>
          <w:p w14:paraId="12E96C92" w14:textId="49F59D71" w:rsidR="008B2D69" w:rsidRPr="00784FB6" w:rsidRDefault="008B2D69" w:rsidP="007017FD">
            <w:pPr>
              <w:spacing w:after="120"/>
              <w:rPr>
                <w:rFonts w:eastAsiaTheme="minorEastAsia"/>
                <w:lang w:val="en-US" w:eastAsia="zh-CN"/>
              </w:rPr>
            </w:pPr>
            <w:r w:rsidRPr="00784FB6">
              <w:rPr>
                <w:rFonts w:eastAsiaTheme="minorEastAsia" w:hint="eastAsia"/>
                <w:lang w:val="en-US" w:eastAsia="zh-CN"/>
              </w:rPr>
              <w:t xml:space="preserve">Maybe some flexibility can be left for the </w:t>
            </w:r>
            <w:r w:rsidRPr="00784FB6">
              <w:rPr>
                <w:rFonts w:eastAsiaTheme="minorEastAsia"/>
                <w:lang w:val="en-US" w:eastAsia="zh-CN"/>
              </w:rPr>
              <w:t>specification</w:t>
            </w:r>
            <w:r w:rsidRPr="00784FB6">
              <w:rPr>
                <w:rFonts w:eastAsiaTheme="minorEastAsia" w:hint="eastAsia"/>
                <w:lang w:val="en-US" w:eastAsia="zh-CN"/>
              </w:rPr>
              <w:t>? But how to write the spec may need to be considered carefully.</w:t>
            </w:r>
          </w:p>
        </w:tc>
      </w:tr>
      <w:tr w:rsidR="00306753" w:rsidRPr="00F365BB" w14:paraId="089EFAF9" w14:textId="77777777" w:rsidTr="007017FD">
        <w:tc>
          <w:tcPr>
            <w:tcW w:w="1339" w:type="dxa"/>
          </w:tcPr>
          <w:p w14:paraId="27B819DC" w14:textId="21979CDC" w:rsidR="00306753" w:rsidRPr="00784FB6" w:rsidRDefault="00306753" w:rsidP="007017FD">
            <w:pPr>
              <w:spacing w:after="120"/>
              <w:rPr>
                <w:rFonts w:eastAsiaTheme="minorEastAsia"/>
                <w:lang w:val="en-US" w:eastAsia="zh-CN"/>
              </w:rPr>
            </w:pPr>
            <w:r w:rsidRPr="00784FB6">
              <w:rPr>
                <w:rFonts w:eastAsiaTheme="minorEastAsia"/>
                <w:lang w:val="en-US" w:eastAsia="zh-CN"/>
              </w:rPr>
              <w:t>Ericsson</w:t>
            </w:r>
          </w:p>
        </w:tc>
        <w:tc>
          <w:tcPr>
            <w:tcW w:w="8292" w:type="dxa"/>
          </w:tcPr>
          <w:p w14:paraId="61F1E5EF" w14:textId="77777777" w:rsidR="00306753" w:rsidRPr="00784FB6" w:rsidRDefault="00306753" w:rsidP="007017FD">
            <w:pPr>
              <w:spacing w:after="120"/>
              <w:rPr>
                <w:rFonts w:eastAsiaTheme="minorEastAsia"/>
                <w:lang w:val="en-US" w:eastAsia="zh-CN"/>
              </w:rPr>
            </w:pPr>
            <w:r w:rsidRPr="00784FB6">
              <w:rPr>
                <w:rFonts w:eastAsiaTheme="minorEastAsia"/>
                <w:lang w:val="en-US" w:eastAsia="zh-CN"/>
              </w:rPr>
              <w:t>To clarify our comment; we are fine with proposal 1 but think that the wording should be generic enough that also solutions with probes that move (instead of the repeater moving) or multiple probes should be possible.</w:t>
            </w:r>
          </w:p>
          <w:p w14:paraId="2787DB46" w14:textId="77777777" w:rsidR="009248A7" w:rsidRPr="00784FB6" w:rsidRDefault="009248A7" w:rsidP="007017FD">
            <w:pPr>
              <w:spacing w:after="120"/>
              <w:rPr>
                <w:rFonts w:eastAsiaTheme="minorEastAsia"/>
                <w:lang w:val="en-US" w:eastAsia="zh-CN"/>
              </w:rPr>
            </w:pPr>
            <w:r w:rsidRPr="00784FB6">
              <w:rPr>
                <w:rFonts w:eastAsiaTheme="minorEastAsia"/>
                <w:lang w:val="en-US" w:eastAsia="zh-CN"/>
              </w:rPr>
              <w:t xml:space="preserve">Regarding reducing the number of </w:t>
            </w:r>
            <w:proofErr w:type="spellStart"/>
            <w:r w:rsidRPr="00784FB6">
              <w:rPr>
                <w:rFonts w:eastAsiaTheme="minorEastAsia"/>
                <w:lang w:val="en-US" w:eastAsia="zh-CN"/>
              </w:rPr>
              <w:t>TRP</w:t>
            </w:r>
            <w:proofErr w:type="spellEnd"/>
            <w:r w:rsidRPr="00784FB6">
              <w:rPr>
                <w:rFonts w:eastAsiaTheme="minorEastAsia"/>
                <w:lang w:val="en-US" w:eastAsia="zh-CN"/>
              </w:rPr>
              <w:t xml:space="preserve"> measurements; if the requirement is defined as </w:t>
            </w:r>
            <w:proofErr w:type="spellStart"/>
            <w:r w:rsidRPr="00784FB6">
              <w:rPr>
                <w:rFonts w:eastAsiaTheme="minorEastAsia"/>
                <w:lang w:val="en-US" w:eastAsia="zh-CN"/>
              </w:rPr>
              <w:t>TRP</w:t>
            </w:r>
            <w:proofErr w:type="spellEnd"/>
            <w:r w:rsidRPr="00784FB6">
              <w:rPr>
                <w:rFonts w:eastAsiaTheme="minorEastAsia"/>
                <w:lang w:val="en-US" w:eastAsia="zh-CN"/>
              </w:rPr>
              <w:t xml:space="preserve"> then either the requirement would need to be revisited or it would need to be clear that not measuring </w:t>
            </w:r>
            <w:proofErr w:type="spellStart"/>
            <w:r w:rsidRPr="00784FB6">
              <w:rPr>
                <w:rFonts w:eastAsiaTheme="minorEastAsia"/>
                <w:lang w:val="en-US" w:eastAsia="zh-CN"/>
              </w:rPr>
              <w:t>TRP</w:t>
            </w:r>
            <w:proofErr w:type="spellEnd"/>
            <w:r w:rsidRPr="00784FB6">
              <w:rPr>
                <w:rFonts w:eastAsiaTheme="minorEastAsia"/>
                <w:lang w:val="en-US" w:eastAsia="zh-CN"/>
              </w:rPr>
              <w:t xml:space="preserve"> is still a way to validate the </w:t>
            </w:r>
            <w:proofErr w:type="spellStart"/>
            <w:r w:rsidRPr="00784FB6">
              <w:rPr>
                <w:rFonts w:eastAsiaTheme="minorEastAsia"/>
                <w:lang w:val="en-US" w:eastAsia="zh-CN"/>
              </w:rPr>
              <w:t>TRP</w:t>
            </w:r>
            <w:proofErr w:type="spellEnd"/>
            <w:r w:rsidRPr="00784FB6">
              <w:rPr>
                <w:rFonts w:eastAsiaTheme="minorEastAsia"/>
                <w:lang w:val="en-US" w:eastAsia="zh-CN"/>
              </w:rPr>
              <w:t xml:space="preserve"> requirement.</w:t>
            </w:r>
          </w:p>
          <w:p w14:paraId="3D1D7E39" w14:textId="77777777" w:rsidR="009248A7" w:rsidRPr="00784FB6" w:rsidRDefault="009248A7" w:rsidP="007017FD">
            <w:pPr>
              <w:spacing w:after="120"/>
              <w:rPr>
                <w:rFonts w:eastAsiaTheme="minorEastAsia"/>
                <w:lang w:val="en-US" w:eastAsia="zh-CN"/>
              </w:rPr>
            </w:pPr>
            <w:r w:rsidRPr="00784FB6">
              <w:rPr>
                <w:rFonts w:eastAsiaTheme="minorEastAsia"/>
                <w:lang w:val="en-US" w:eastAsia="zh-CN"/>
              </w:rPr>
              <w:t xml:space="preserve">For </w:t>
            </w:r>
            <w:proofErr w:type="spellStart"/>
            <w:r w:rsidRPr="00784FB6">
              <w:rPr>
                <w:rFonts w:eastAsiaTheme="minorEastAsia"/>
                <w:lang w:val="en-US" w:eastAsia="zh-CN"/>
              </w:rPr>
              <w:t>OOB</w:t>
            </w:r>
            <w:proofErr w:type="spellEnd"/>
            <w:r w:rsidRPr="00784FB6">
              <w:rPr>
                <w:rFonts w:eastAsiaTheme="minorEastAsia"/>
                <w:lang w:val="en-US" w:eastAsia="zh-CN"/>
              </w:rPr>
              <w:t xml:space="preserve"> gain</w:t>
            </w:r>
            <w:r w:rsidR="00522983" w:rsidRPr="00784FB6">
              <w:rPr>
                <w:rFonts w:eastAsiaTheme="minorEastAsia"/>
                <w:lang w:val="en-US" w:eastAsia="zh-CN"/>
              </w:rPr>
              <w:t xml:space="preserve">, a directional measurement would include antenna gain as well as the amplifier gain. Since the issue that we attempt to regulate with </w:t>
            </w:r>
            <w:proofErr w:type="spellStart"/>
            <w:r w:rsidR="00522983" w:rsidRPr="00784FB6">
              <w:rPr>
                <w:rFonts w:eastAsiaTheme="minorEastAsia"/>
                <w:lang w:val="en-US" w:eastAsia="zh-CN"/>
              </w:rPr>
              <w:t>OOB</w:t>
            </w:r>
            <w:proofErr w:type="spellEnd"/>
            <w:r w:rsidR="00522983" w:rsidRPr="00784FB6">
              <w:rPr>
                <w:rFonts w:eastAsiaTheme="minorEastAsia"/>
                <w:lang w:val="en-US" w:eastAsia="zh-CN"/>
              </w:rPr>
              <w:t xml:space="preserve"> gain is emissions towards other systems then it makes sense that the requirement is </w:t>
            </w:r>
            <w:proofErr w:type="spellStart"/>
            <w:r w:rsidR="00522983" w:rsidRPr="00784FB6">
              <w:rPr>
                <w:rFonts w:eastAsiaTheme="minorEastAsia"/>
                <w:lang w:val="en-US" w:eastAsia="zh-CN"/>
              </w:rPr>
              <w:t>TRP</w:t>
            </w:r>
            <w:proofErr w:type="spellEnd"/>
            <w:r w:rsidR="00522983" w:rsidRPr="00784FB6">
              <w:rPr>
                <w:rFonts w:eastAsiaTheme="minorEastAsia"/>
                <w:lang w:val="en-US" w:eastAsia="zh-CN"/>
              </w:rPr>
              <w:t>, since spurious emissions etc. are TRP.</w:t>
            </w:r>
          </w:p>
          <w:p w14:paraId="5CC4E556" w14:textId="5F11AD96" w:rsidR="00522983" w:rsidRPr="00784FB6" w:rsidRDefault="00522983" w:rsidP="007017FD">
            <w:pPr>
              <w:spacing w:after="120"/>
              <w:rPr>
                <w:rFonts w:eastAsiaTheme="minorEastAsia"/>
                <w:lang w:val="en-US" w:eastAsia="zh-CN"/>
              </w:rPr>
            </w:pPr>
            <w:r w:rsidRPr="00784FB6">
              <w:rPr>
                <w:rFonts w:eastAsiaTheme="minorEastAsia"/>
                <w:lang w:val="en-US" w:eastAsia="zh-CN"/>
              </w:rPr>
              <w:t xml:space="preserve">For </w:t>
            </w:r>
            <w:proofErr w:type="spellStart"/>
            <w:r w:rsidRPr="00784FB6">
              <w:rPr>
                <w:rFonts w:eastAsiaTheme="minorEastAsia"/>
                <w:lang w:val="en-US" w:eastAsia="zh-CN"/>
              </w:rPr>
              <w:t>ACRR</w:t>
            </w:r>
            <w:proofErr w:type="spellEnd"/>
            <w:r w:rsidR="003E1FC2" w:rsidRPr="00784FB6">
              <w:rPr>
                <w:rFonts w:eastAsiaTheme="minorEastAsia"/>
                <w:lang w:val="en-US" w:eastAsia="zh-CN"/>
              </w:rPr>
              <w:t xml:space="preserve">, in principle the same logic </w:t>
            </w:r>
            <w:proofErr w:type="spellStart"/>
            <w:r w:rsidR="003E1FC2" w:rsidRPr="00784FB6">
              <w:rPr>
                <w:rFonts w:eastAsiaTheme="minorEastAsia"/>
                <w:lang w:val="en-US" w:eastAsia="zh-CN"/>
              </w:rPr>
              <w:t>aarises</w:t>
            </w:r>
            <w:proofErr w:type="spellEnd"/>
            <w:r w:rsidR="003E1FC2" w:rsidRPr="00784FB6">
              <w:rPr>
                <w:rFonts w:eastAsiaTheme="minorEastAsia"/>
                <w:lang w:val="en-US" w:eastAsia="zh-CN"/>
              </w:rPr>
              <w:t xml:space="preserve">; interference to other channels is generally defined as TRP. However, since </w:t>
            </w:r>
            <w:proofErr w:type="spellStart"/>
            <w:r w:rsidR="003E1FC2" w:rsidRPr="00784FB6">
              <w:rPr>
                <w:rFonts w:eastAsiaTheme="minorEastAsia"/>
                <w:lang w:val="en-US" w:eastAsia="zh-CN"/>
              </w:rPr>
              <w:t>ACRR</w:t>
            </w:r>
            <w:proofErr w:type="spellEnd"/>
            <w:r w:rsidR="003E1FC2" w:rsidRPr="00784FB6">
              <w:rPr>
                <w:rFonts w:eastAsiaTheme="minorEastAsia"/>
                <w:lang w:val="en-US" w:eastAsia="zh-CN"/>
              </w:rPr>
              <w:t xml:space="preserve"> is a ratio then a directional measurement could validate it as long as the antenna gain </w:t>
            </w:r>
            <w:r w:rsidR="003C06B8" w:rsidRPr="00784FB6">
              <w:rPr>
                <w:rFonts w:eastAsiaTheme="minorEastAsia"/>
                <w:lang w:val="en-US" w:eastAsia="zh-CN"/>
              </w:rPr>
              <w:t xml:space="preserve">in the adjacent channel would be the same as the wanted channel. Would this always be the case </w:t>
            </w:r>
            <w:proofErr w:type="gramStart"/>
            <w:r w:rsidR="003C06B8" w:rsidRPr="00784FB6">
              <w:rPr>
                <w:rFonts w:eastAsiaTheme="minorEastAsia"/>
                <w:lang w:val="en-US" w:eastAsia="zh-CN"/>
              </w:rPr>
              <w:t>though ?</w:t>
            </w:r>
            <w:proofErr w:type="gramEnd"/>
          </w:p>
        </w:tc>
      </w:tr>
    </w:tbl>
    <w:p w14:paraId="537B9580" w14:textId="77777777" w:rsidR="00C35833" w:rsidRDefault="00C35833">
      <w:pPr>
        <w:rPr>
          <w:color w:val="0070C0"/>
          <w:lang w:val="en-US" w:eastAsia="zh-CN"/>
        </w:rPr>
      </w:pPr>
    </w:p>
    <w:p w14:paraId="47233301" w14:textId="77777777" w:rsidR="00C35833" w:rsidRPr="008B2D69" w:rsidRDefault="00C35833">
      <w:pPr>
        <w:rPr>
          <w:color w:val="0070C0"/>
          <w:lang w:val="en-US" w:eastAsia="zh-CN"/>
        </w:rPr>
      </w:pPr>
    </w:p>
    <w:p w14:paraId="2C688F99" w14:textId="77777777" w:rsidR="00C35833" w:rsidRDefault="0049713E">
      <w:pPr>
        <w:rPr>
          <w:b/>
          <w:u w:val="single"/>
          <w:lang w:eastAsia="zh-CN"/>
        </w:rPr>
      </w:pPr>
      <w:r>
        <w:rPr>
          <w:b/>
          <w:u w:val="single"/>
          <w:lang w:eastAsia="zh-CN"/>
        </w:rPr>
        <w:t>Issue 2-</w:t>
      </w:r>
      <w:r>
        <w:rPr>
          <w:rFonts w:hint="eastAsia"/>
          <w:b/>
          <w:u w:val="single"/>
          <w:lang w:eastAsia="zh-CN"/>
        </w:rPr>
        <w:t>3</w:t>
      </w:r>
      <w:r>
        <w:rPr>
          <w:b/>
          <w:u w:val="single"/>
          <w:lang w:eastAsia="zh-CN"/>
        </w:rPr>
        <w:t>:</w:t>
      </w:r>
      <w:r>
        <w:rPr>
          <w:rFonts w:hint="eastAsia"/>
          <w:b/>
          <w:u w:val="single"/>
          <w:lang w:eastAsia="zh-CN"/>
        </w:rPr>
        <w:t xml:space="preserve"> </w:t>
      </w:r>
      <w:proofErr w:type="spellStart"/>
      <w:r>
        <w:rPr>
          <w:b/>
          <w:u w:val="single"/>
          <w:lang w:eastAsia="zh-CN"/>
        </w:rPr>
        <w:t>TDD</w:t>
      </w:r>
      <w:proofErr w:type="spellEnd"/>
      <w:r>
        <w:rPr>
          <w:b/>
          <w:u w:val="single"/>
          <w:lang w:eastAsia="zh-CN"/>
        </w:rPr>
        <w:t xml:space="preserve"> off power measurement;</w:t>
      </w:r>
    </w:p>
    <w:p w14:paraId="42599914"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2526C76" w14:textId="77777777" w:rsidR="00C35833" w:rsidRDefault="0049713E">
      <w:pPr>
        <w:pStyle w:val="afc"/>
        <w:numPr>
          <w:ilvl w:val="1"/>
          <w:numId w:val="8"/>
        </w:numPr>
        <w:overflowPunct/>
        <w:autoSpaceDE/>
        <w:autoSpaceDN/>
        <w:adjustRightInd/>
        <w:spacing w:after="120"/>
        <w:ind w:left="1440" w:firstLineChars="0"/>
        <w:textAlignment w:val="auto"/>
      </w:pPr>
      <w:r>
        <w:t>Observation 3</w:t>
      </w:r>
      <w:r>
        <w:rPr>
          <w:rFonts w:hint="eastAsia"/>
        </w:rPr>
        <w:t xml:space="preserve"> in </w:t>
      </w:r>
      <w:r>
        <w:t xml:space="preserve">R4-2211707: Input signal can be considered to be turned off for </w:t>
      </w:r>
      <w:proofErr w:type="spellStart"/>
      <w:r>
        <w:t>TDD</w:t>
      </w:r>
      <w:proofErr w:type="spellEnd"/>
      <w:r>
        <w:t xml:space="preserve"> off power measurement. The working state for the </w:t>
      </w:r>
      <w:proofErr w:type="spellStart"/>
      <w:proofErr w:type="gramStart"/>
      <w:r>
        <w:t>Tx</w:t>
      </w:r>
      <w:proofErr w:type="spellEnd"/>
      <w:proofErr w:type="gramEnd"/>
      <w:r>
        <w:t xml:space="preserve"> path should be guaranteed the same with the state when input signal is on.</w:t>
      </w:r>
    </w:p>
    <w:p w14:paraId="2F179654" w14:textId="77777777" w:rsidR="00C35833" w:rsidRDefault="0049713E">
      <w:pPr>
        <w:pStyle w:val="afc"/>
        <w:numPr>
          <w:ilvl w:val="1"/>
          <w:numId w:val="8"/>
        </w:numPr>
        <w:overflowPunct/>
        <w:autoSpaceDE/>
        <w:autoSpaceDN/>
        <w:adjustRightInd/>
        <w:spacing w:after="120"/>
        <w:ind w:left="1440" w:firstLineChars="0"/>
        <w:textAlignment w:val="auto"/>
      </w:pPr>
      <w:r>
        <w:t>Proposal 3</w:t>
      </w:r>
      <w:r>
        <w:rPr>
          <w:rFonts w:hint="eastAsia"/>
        </w:rPr>
        <w:t xml:space="preserve"> </w:t>
      </w:r>
      <w:r>
        <w:t>R4-221</w:t>
      </w:r>
      <w:r>
        <w:rPr>
          <w:rFonts w:eastAsiaTheme="minorEastAsia" w:hint="eastAsia"/>
          <w:lang w:eastAsia="zh-CN"/>
        </w:rPr>
        <w:t>2841</w:t>
      </w:r>
      <w:r>
        <w:t xml:space="preserve">: In </w:t>
      </w:r>
      <w:proofErr w:type="spellStart"/>
      <w:r>
        <w:t>TDD</w:t>
      </w:r>
      <w:proofErr w:type="spellEnd"/>
      <w:r>
        <w:t xml:space="preserve"> ON/OFF power measurement, input signal generator does not transmit towards repeater during the OFF-power measurement.</w:t>
      </w:r>
    </w:p>
    <w:p w14:paraId="36EED57B" w14:textId="77777777" w:rsidR="00C35833" w:rsidRDefault="0049713E">
      <w:pPr>
        <w:pStyle w:val="afc"/>
        <w:numPr>
          <w:ilvl w:val="1"/>
          <w:numId w:val="8"/>
        </w:numPr>
        <w:overflowPunct/>
        <w:autoSpaceDE/>
        <w:autoSpaceDN/>
        <w:adjustRightInd/>
        <w:spacing w:after="120"/>
        <w:ind w:left="1440" w:firstLineChars="0"/>
        <w:textAlignment w:val="auto"/>
        <w:rPr>
          <w:b/>
        </w:rPr>
      </w:pPr>
      <w:r>
        <w:t>P</w:t>
      </w:r>
      <w:r>
        <w:rPr>
          <w:rFonts w:hint="eastAsia"/>
        </w:rPr>
        <w:t xml:space="preserve">roposal in </w:t>
      </w:r>
      <w:r>
        <w:t>R4-2213928</w:t>
      </w:r>
      <w:r>
        <w:rPr>
          <w:rFonts w:hint="eastAsia"/>
        </w:rPr>
        <w:t xml:space="preserve">: </w:t>
      </w:r>
      <w:r>
        <w:t xml:space="preserve">For OTA </w:t>
      </w:r>
      <w:proofErr w:type="spellStart"/>
      <w:r>
        <w:t>Tx</w:t>
      </w:r>
      <w:proofErr w:type="spellEnd"/>
      <w:r>
        <w:t xml:space="preserve"> off power for repeater</w:t>
      </w:r>
      <w:proofErr w:type="gramStart"/>
      <w:r>
        <w:t>,  use</w:t>
      </w:r>
      <w:proofErr w:type="gramEnd"/>
      <w:r>
        <w:t xml:space="preserve"> signal generator for providing UL/DL timing only then turn off test signal. In this case, timing should be provided through other method like direct cable connection. For measuring emission during off period, under no test signal condition, turning on device with required condition (gain level etc.), measure emission level during off period. </w:t>
      </w:r>
    </w:p>
    <w:p w14:paraId="0380ACAC" w14:textId="77777777" w:rsidR="00C35833" w:rsidRDefault="0049713E">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7A6D05EB" w14:textId="77777777" w:rsidR="00C35833" w:rsidRDefault="0049713E">
      <w:pPr>
        <w:pStyle w:val="afc"/>
        <w:numPr>
          <w:ilvl w:val="1"/>
          <w:numId w:val="8"/>
        </w:numPr>
        <w:overflowPunct/>
        <w:autoSpaceDE/>
        <w:autoSpaceDN/>
        <w:adjustRightInd/>
        <w:spacing w:after="120"/>
        <w:ind w:left="1440" w:firstLineChars="0"/>
        <w:textAlignment w:val="auto"/>
        <w:rPr>
          <w:rFonts w:eastAsia="宋体"/>
          <w:szCs w:val="24"/>
          <w:lang w:eastAsia="zh-CN"/>
        </w:rPr>
      </w:pPr>
      <w:proofErr w:type="spellStart"/>
      <w:r>
        <w:rPr>
          <w:rFonts w:eastAsia="宋体"/>
          <w:szCs w:val="24"/>
          <w:lang w:eastAsia="zh-CN"/>
        </w:rPr>
        <w:t>TBA</w:t>
      </w:r>
      <w:proofErr w:type="spellEnd"/>
    </w:p>
    <w:p w14:paraId="4388F47E" w14:textId="77777777" w:rsidR="00C35833" w:rsidRDefault="00C35833">
      <w:pPr>
        <w:rPr>
          <w:color w:val="0070C0"/>
          <w:lang w:eastAsia="zh-CN"/>
        </w:rPr>
      </w:pPr>
    </w:p>
    <w:p w14:paraId="781863CE" w14:textId="77777777" w:rsidR="00C35833" w:rsidRDefault="00C35833">
      <w:pPr>
        <w:rPr>
          <w:color w:val="0070C0"/>
          <w:lang w:val="en-US" w:eastAsia="zh-CN"/>
        </w:rPr>
      </w:pPr>
    </w:p>
    <w:tbl>
      <w:tblPr>
        <w:tblStyle w:val="af3"/>
        <w:tblW w:w="0" w:type="auto"/>
        <w:tblLook w:val="04A0" w:firstRow="1" w:lastRow="0" w:firstColumn="1" w:lastColumn="0" w:noHBand="0" w:noVBand="1"/>
      </w:tblPr>
      <w:tblGrid>
        <w:gridCol w:w="1236"/>
        <w:gridCol w:w="8395"/>
      </w:tblGrid>
      <w:tr w:rsidR="00C35833" w14:paraId="1C780CC4" w14:textId="77777777">
        <w:tc>
          <w:tcPr>
            <w:tcW w:w="1236" w:type="dxa"/>
          </w:tcPr>
          <w:p w14:paraId="5AB9D477"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Company</w:t>
            </w:r>
          </w:p>
        </w:tc>
        <w:tc>
          <w:tcPr>
            <w:tcW w:w="8395" w:type="dxa"/>
          </w:tcPr>
          <w:p w14:paraId="2618B22C"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Comments</w:t>
            </w:r>
          </w:p>
        </w:tc>
      </w:tr>
      <w:tr w:rsidR="00C35833" w14:paraId="7640A5F6" w14:textId="77777777">
        <w:tc>
          <w:tcPr>
            <w:tcW w:w="1236" w:type="dxa"/>
          </w:tcPr>
          <w:p w14:paraId="448E7952" w14:textId="67EFDAB3" w:rsidR="00C35833" w:rsidRPr="00784FB6" w:rsidRDefault="007017FD">
            <w:pPr>
              <w:spacing w:after="120"/>
              <w:rPr>
                <w:rFonts w:eastAsiaTheme="minorEastAsia"/>
                <w:lang w:val="en-US" w:eastAsia="zh-CN"/>
              </w:rPr>
            </w:pPr>
            <w:r w:rsidRPr="00784FB6">
              <w:rPr>
                <w:rFonts w:eastAsiaTheme="minorEastAsia"/>
                <w:lang w:val="en-US" w:eastAsia="zh-CN"/>
              </w:rPr>
              <w:t>Nokia</w:t>
            </w:r>
          </w:p>
        </w:tc>
        <w:tc>
          <w:tcPr>
            <w:tcW w:w="8395" w:type="dxa"/>
          </w:tcPr>
          <w:p w14:paraId="0170C1A4" w14:textId="77777777" w:rsidR="007017FD" w:rsidRPr="00784FB6" w:rsidRDefault="007017FD" w:rsidP="007017FD">
            <w:pPr>
              <w:spacing w:after="120"/>
              <w:rPr>
                <w:rFonts w:eastAsiaTheme="minorEastAsia"/>
                <w:lang w:val="en-US" w:eastAsia="zh-CN"/>
              </w:rPr>
            </w:pPr>
            <w:r w:rsidRPr="00784FB6">
              <w:rPr>
                <w:rFonts w:eastAsiaTheme="minorEastAsia"/>
                <w:lang w:val="en-US" w:eastAsia="zh-CN"/>
              </w:rPr>
              <w:t xml:space="preserve">Observation 3 seems erroneous, </w:t>
            </w:r>
            <w:proofErr w:type="spellStart"/>
            <w:r w:rsidRPr="00784FB6">
              <w:rPr>
                <w:rFonts w:eastAsiaTheme="minorEastAsia"/>
                <w:lang w:val="en-US" w:eastAsia="zh-CN"/>
              </w:rPr>
              <w:t>Tx</w:t>
            </w:r>
            <w:proofErr w:type="spellEnd"/>
            <w:r w:rsidRPr="00784FB6">
              <w:rPr>
                <w:rFonts w:eastAsiaTheme="minorEastAsia"/>
                <w:lang w:val="en-US" w:eastAsia="zh-CN"/>
              </w:rPr>
              <w:t xml:space="preserve"> path should not keep amplifying as otherwise OFF power requirement will not be met due to amplified noise. However, this might not matter as RAN4 should not specify the repeater internal behavior but just verify that requirements are met.</w:t>
            </w:r>
          </w:p>
          <w:p w14:paraId="5DC15D89" w14:textId="77777777" w:rsidR="007017FD" w:rsidRPr="00784FB6" w:rsidRDefault="007017FD" w:rsidP="007017FD">
            <w:pPr>
              <w:spacing w:after="120"/>
              <w:rPr>
                <w:rFonts w:eastAsiaTheme="minorEastAsia"/>
                <w:lang w:val="en-US" w:eastAsia="zh-CN"/>
              </w:rPr>
            </w:pPr>
            <w:r w:rsidRPr="00784FB6">
              <w:rPr>
                <w:rFonts w:eastAsiaTheme="minorEastAsia"/>
                <w:lang w:val="en-US" w:eastAsia="zh-CN"/>
              </w:rPr>
              <w:t>Support proposal 3.</w:t>
            </w:r>
          </w:p>
          <w:p w14:paraId="28D10885" w14:textId="5E2E2A02" w:rsidR="00C35833" w:rsidRPr="00784FB6" w:rsidRDefault="007017FD" w:rsidP="007017FD">
            <w:pPr>
              <w:spacing w:after="120"/>
              <w:rPr>
                <w:rFonts w:eastAsiaTheme="minorEastAsia"/>
                <w:lang w:val="en-US" w:eastAsia="zh-CN"/>
              </w:rPr>
            </w:pPr>
            <w:r w:rsidRPr="00784FB6">
              <w:rPr>
                <w:rFonts w:eastAsiaTheme="minorEastAsia"/>
                <w:lang w:val="en-US" w:eastAsia="zh-CN"/>
              </w:rPr>
              <w:t>For proposal in R4-2213928, would the concern be solved if in sub-topic 1-4 it is agreed that UL/DL timing can be provided to the repeater?</w:t>
            </w:r>
          </w:p>
        </w:tc>
      </w:tr>
      <w:tr w:rsidR="00F365BB" w14:paraId="52911A2A" w14:textId="77777777">
        <w:tc>
          <w:tcPr>
            <w:tcW w:w="1236" w:type="dxa"/>
          </w:tcPr>
          <w:p w14:paraId="23A9092C" w14:textId="22A52C7C" w:rsidR="00F365BB" w:rsidRPr="00784FB6" w:rsidDel="007017FD" w:rsidRDefault="00F365BB">
            <w:pPr>
              <w:spacing w:after="120"/>
              <w:rPr>
                <w:rFonts w:eastAsiaTheme="minorEastAsia"/>
                <w:lang w:val="en-US" w:eastAsia="zh-CN"/>
              </w:rPr>
            </w:pPr>
            <w:proofErr w:type="spellStart"/>
            <w:r w:rsidRPr="00784FB6">
              <w:rPr>
                <w:rFonts w:eastAsiaTheme="minorEastAsia"/>
                <w:lang w:val="en-US" w:eastAsia="zh-CN"/>
              </w:rPr>
              <w:t>Keysight</w:t>
            </w:r>
            <w:proofErr w:type="spellEnd"/>
          </w:p>
        </w:tc>
        <w:tc>
          <w:tcPr>
            <w:tcW w:w="8395" w:type="dxa"/>
          </w:tcPr>
          <w:p w14:paraId="26D19D6D" w14:textId="7EDFB38C" w:rsidR="00F365BB" w:rsidRPr="00784FB6" w:rsidRDefault="00680FC5" w:rsidP="007017FD">
            <w:pPr>
              <w:spacing w:after="120"/>
              <w:rPr>
                <w:rFonts w:eastAsiaTheme="minorEastAsia"/>
                <w:lang w:val="en-US" w:eastAsia="zh-CN"/>
              </w:rPr>
            </w:pPr>
            <w:r w:rsidRPr="00784FB6">
              <w:rPr>
                <w:rFonts w:eastAsiaTheme="minorEastAsia"/>
                <w:lang w:val="en-US" w:eastAsia="zh-CN"/>
              </w:rPr>
              <w:t xml:space="preserve">We agree in principle, no test signal for </w:t>
            </w:r>
            <w:proofErr w:type="spellStart"/>
            <w:r w:rsidRPr="00784FB6">
              <w:rPr>
                <w:rFonts w:eastAsiaTheme="minorEastAsia"/>
                <w:lang w:val="en-US" w:eastAsia="zh-CN"/>
              </w:rPr>
              <w:t>TDD</w:t>
            </w:r>
            <w:proofErr w:type="spellEnd"/>
            <w:r w:rsidRPr="00784FB6">
              <w:rPr>
                <w:rFonts w:eastAsiaTheme="minorEastAsia"/>
                <w:lang w:val="en-US" w:eastAsia="zh-CN"/>
              </w:rPr>
              <w:t xml:space="preserve"> off power measurement. As it’s described in observation 3 text, repeater under test should be guaranteed the same with the sate when input signal is on. </w:t>
            </w:r>
          </w:p>
        </w:tc>
      </w:tr>
      <w:tr w:rsidR="009E7EF2" w14:paraId="6399B15B" w14:textId="77777777">
        <w:tc>
          <w:tcPr>
            <w:tcW w:w="1236" w:type="dxa"/>
          </w:tcPr>
          <w:p w14:paraId="2EAF5092" w14:textId="73CD3EAB" w:rsidR="009E7EF2" w:rsidRPr="00784FB6" w:rsidRDefault="009E7EF2">
            <w:pPr>
              <w:spacing w:after="120"/>
              <w:rPr>
                <w:rFonts w:eastAsiaTheme="minorEastAsia"/>
                <w:lang w:val="en-US" w:eastAsia="zh-CN"/>
              </w:rPr>
            </w:pPr>
            <w:r w:rsidRPr="00784FB6">
              <w:rPr>
                <w:rFonts w:eastAsiaTheme="minorEastAsia"/>
                <w:lang w:val="en-US" w:eastAsia="zh-CN"/>
              </w:rPr>
              <w:t>Ericsson</w:t>
            </w:r>
          </w:p>
        </w:tc>
        <w:tc>
          <w:tcPr>
            <w:tcW w:w="8395" w:type="dxa"/>
          </w:tcPr>
          <w:p w14:paraId="16B2C76F" w14:textId="7F95505E" w:rsidR="009E7EF2" w:rsidRPr="00784FB6" w:rsidRDefault="009E7EF2" w:rsidP="007017FD">
            <w:pPr>
              <w:spacing w:after="120"/>
              <w:rPr>
                <w:rFonts w:eastAsiaTheme="minorEastAsia"/>
                <w:lang w:val="en-US" w:eastAsia="zh-CN"/>
              </w:rPr>
            </w:pPr>
            <w:r w:rsidRPr="00784FB6">
              <w:rPr>
                <w:rFonts w:eastAsiaTheme="minorEastAsia"/>
                <w:lang w:val="en-US" w:eastAsia="zh-CN"/>
              </w:rPr>
              <w:t xml:space="preserve">Agree with Nokia; </w:t>
            </w:r>
            <w:r w:rsidR="00C05ADB" w:rsidRPr="00784FB6">
              <w:rPr>
                <w:rFonts w:eastAsiaTheme="minorEastAsia"/>
                <w:lang w:val="en-US" w:eastAsia="zh-CN"/>
              </w:rPr>
              <w:t xml:space="preserve">if it is OFF power we are measuring, shouldn’t the internal state be </w:t>
            </w:r>
            <w:proofErr w:type="gramStart"/>
            <w:r w:rsidR="00C05ADB" w:rsidRPr="00784FB6">
              <w:rPr>
                <w:rFonts w:eastAsiaTheme="minorEastAsia"/>
                <w:lang w:val="en-US" w:eastAsia="zh-CN"/>
              </w:rPr>
              <w:t>OFF ?</w:t>
            </w:r>
            <w:proofErr w:type="gramEnd"/>
            <w:r w:rsidR="00C05ADB" w:rsidRPr="00784FB6">
              <w:rPr>
                <w:rFonts w:eastAsiaTheme="minorEastAsia"/>
                <w:lang w:val="en-US" w:eastAsia="zh-CN"/>
              </w:rPr>
              <w:t xml:space="preserve">  But it does not need to be specified.</w:t>
            </w:r>
          </w:p>
        </w:tc>
      </w:tr>
      <w:tr w:rsidR="00393ADD" w14:paraId="7B2569B5" w14:textId="77777777">
        <w:tc>
          <w:tcPr>
            <w:tcW w:w="1236" w:type="dxa"/>
          </w:tcPr>
          <w:p w14:paraId="5FFAC160" w14:textId="2E09A848" w:rsidR="00393ADD" w:rsidRPr="00784FB6" w:rsidRDefault="00393ADD">
            <w:pPr>
              <w:spacing w:after="120"/>
              <w:rPr>
                <w:rFonts w:eastAsiaTheme="minorEastAsia"/>
                <w:lang w:val="en-US" w:eastAsia="zh-CN"/>
              </w:rPr>
            </w:pPr>
            <w:r w:rsidRPr="00784FB6">
              <w:rPr>
                <w:rFonts w:eastAsiaTheme="minorEastAsia"/>
                <w:lang w:val="en-US" w:eastAsia="zh-CN"/>
              </w:rPr>
              <w:t>Keysight</w:t>
            </w:r>
            <w:r w:rsidR="00222F02" w:rsidRPr="00784FB6">
              <w:rPr>
                <w:rFonts w:eastAsiaTheme="minorEastAsia"/>
                <w:lang w:val="en-US" w:eastAsia="zh-CN"/>
              </w:rPr>
              <w:t>2</w:t>
            </w:r>
          </w:p>
        </w:tc>
        <w:tc>
          <w:tcPr>
            <w:tcW w:w="8395" w:type="dxa"/>
          </w:tcPr>
          <w:p w14:paraId="31D95F2F" w14:textId="34AAF323" w:rsidR="00393ADD" w:rsidRPr="00784FB6" w:rsidRDefault="00393ADD" w:rsidP="007017FD">
            <w:pPr>
              <w:spacing w:after="120"/>
              <w:rPr>
                <w:rFonts w:eastAsiaTheme="minorEastAsia"/>
                <w:lang w:val="en-US" w:eastAsia="zh-CN"/>
              </w:rPr>
            </w:pPr>
            <w:r w:rsidRPr="00784FB6">
              <w:rPr>
                <w:rFonts w:eastAsiaTheme="minorEastAsia"/>
                <w:lang w:val="en-US" w:eastAsia="zh-CN"/>
              </w:rPr>
              <w:t xml:space="preserve">For </w:t>
            </w:r>
            <w:proofErr w:type="spellStart"/>
            <w:r w:rsidRPr="00784FB6">
              <w:rPr>
                <w:rFonts w:eastAsiaTheme="minorEastAsia"/>
                <w:lang w:val="en-US" w:eastAsia="zh-CN"/>
              </w:rPr>
              <w:t>Tx</w:t>
            </w:r>
            <w:proofErr w:type="spellEnd"/>
            <w:r w:rsidRPr="00784FB6">
              <w:rPr>
                <w:rFonts w:eastAsiaTheme="minorEastAsia"/>
                <w:lang w:val="en-US" w:eastAsia="zh-CN"/>
              </w:rPr>
              <w:t xml:space="preserve"> off power measurement, </w:t>
            </w:r>
            <w:proofErr w:type="spellStart"/>
            <w:r w:rsidRPr="00784FB6">
              <w:rPr>
                <w:rFonts w:eastAsiaTheme="minorEastAsia"/>
                <w:lang w:val="en-US" w:eastAsia="zh-CN"/>
              </w:rPr>
              <w:t>Tx</w:t>
            </w:r>
            <w:proofErr w:type="spellEnd"/>
            <w:r w:rsidRPr="00784FB6">
              <w:rPr>
                <w:rFonts w:eastAsiaTheme="minorEastAsia"/>
                <w:lang w:val="en-US" w:eastAsia="zh-CN"/>
              </w:rPr>
              <w:t xml:space="preserve"> Ant gain for Off period should be the same as </w:t>
            </w:r>
            <w:proofErr w:type="spellStart"/>
            <w:r w:rsidRPr="00784FB6">
              <w:rPr>
                <w:rFonts w:eastAsiaTheme="minorEastAsia"/>
                <w:lang w:val="en-US" w:eastAsia="zh-CN"/>
              </w:rPr>
              <w:t>Tx</w:t>
            </w:r>
            <w:proofErr w:type="spellEnd"/>
            <w:r w:rsidRPr="00784FB6">
              <w:rPr>
                <w:rFonts w:eastAsiaTheme="minorEastAsia"/>
                <w:lang w:val="en-US" w:eastAsia="zh-CN"/>
              </w:rPr>
              <w:t xml:space="preserve"> Ant gain for On Period. This assumption was made for BS </w:t>
            </w:r>
            <w:proofErr w:type="spellStart"/>
            <w:r w:rsidRPr="00784FB6">
              <w:rPr>
                <w:rFonts w:eastAsiaTheme="minorEastAsia"/>
                <w:lang w:val="en-US" w:eastAsia="zh-CN"/>
              </w:rPr>
              <w:t>Tx</w:t>
            </w:r>
            <w:proofErr w:type="spellEnd"/>
            <w:r w:rsidRPr="00784FB6">
              <w:rPr>
                <w:rFonts w:eastAsiaTheme="minorEastAsia"/>
                <w:lang w:val="en-US" w:eastAsia="zh-CN"/>
              </w:rPr>
              <w:t xml:space="preserve"> off power measurement discussion on FR2-1, then </w:t>
            </w:r>
            <w:proofErr w:type="spellStart"/>
            <w:r w:rsidRPr="00784FB6">
              <w:rPr>
                <w:rFonts w:eastAsiaTheme="minorEastAsia"/>
                <w:lang w:val="en-US" w:eastAsia="zh-CN"/>
              </w:rPr>
              <w:t>EIRP</w:t>
            </w:r>
            <w:proofErr w:type="spellEnd"/>
            <w:r w:rsidRPr="00784FB6">
              <w:rPr>
                <w:rFonts w:eastAsiaTheme="minorEastAsia"/>
                <w:lang w:val="en-US" w:eastAsia="zh-CN"/>
              </w:rPr>
              <w:t xml:space="preserve"> is used instead of </w:t>
            </w:r>
            <w:proofErr w:type="spellStart"/>
            <w:r w:rsidRPr="00784FB6">
              <w:rPr>
                <w:rFonts w:eastAsiaTheme="minorEastAsia"/>
                <w:lang w:val="en-US" w:eastAsia="zh-CN"/>
              </w:rPr>
              <w:t>TRP</w:t>
            </w:r>
            <w:proofErr w:type="spellEnd"/>
            <w:r w:rsidRPr="00784FB6">
              <w:rPr>
                <w:rFonts w:eastAsiaTheme="minorEastAsia"/>
                <w:lang w:val="en-US" w:eastAsia="zh-CN"/>
              </w:rPr>
              <w:t xml:space="preserve">, otherwise limit value is not feasible to measure by TRP. With this, at </w:t>
            </w:r>
            <w:r w:rsidRPr="00784FB6">
              <w:rPr>
                <w:rFonts w:eastAsiaTheme="minorEastAsia"/>
                <w:lang w:val="en-US" w:eastAsia="zh-CN"/>
              </w:rPr>
              <w:lastRenderedPageBreak/>
              <w:t xml:space="preserve">least, Device status during this measurement should be the same regarding with </w:t>
            </w:r>
            <w:proofErr w:type="spellStart"/>
            <w:r w:rsidRPr="00784FB6">
              <w:rPr>
                <w:rFonts w:eastAsiaTheme="minorEastAsia"/>
                <w:lang w:val="en-US" w:eastAsia="zh-CN"/>
              </w:rPr>
              <w:t>Tx</w:t>
            </w:r>
            <w:proofErr w:type="spellEnd"/>
            <w:r w:rsidRPr="00784FB6">
              <w:rPr>
                <w:rFonts w:eastAsiaTheme="minorEastAsia"/>
                <w:lang w:val="en-US" w:eastAsia="zh-CN"/>
              </w:rPr>
              <w:t xml:space="preserve"> Ant gain as On period. </w:t>
            </w:r>
          </w:p>
        </w:tc>
      </w:tr>
    </w:tbl>
    <w:p w14:paraId="292BD1CB" w14:textId="77777777" w:rsidR="00C35833" w:rsidRDefault="00C35833">
      <w:pPr>
        <w:rPr>
          <w:color w:val="0070C0"/>
          <w:lang w:eastAsia="zh-CN"/>
        </w:rPr>
      </w:pPr>
    </w:p>
    <w:p w14:paraId="111C234E" w14:textId="77777777" w:rsidR="00C35833" w:rsidRDefault="0049713E">
      <w:pPr>
        <w:pStyle w:val="3"/>
        <w:rPr>
          <w:sz w:val="24"/>
          <w:szCs w:val="16"/>
        </w:rPr>
      </w:pPr>
      <w:r>
        <w:rPr>
          <w:sz w:val="24"/>
          <w:szCs w:val="16"/>
        </w:rPr>
        <w:t>Sub-topic 2-</w:t>
      </w:r>
      <w:r>
        <w:rPr>
          <w:rFonts w:hint="eastAsia"/>
          <w:sz w:val="24"/>
          <w:szCs w:val="16"/>
        </w:rPr>
        <w:t xml:space="preserve">3: </w:t>
      </w:r>
      <w:r>
        <w:rPr>
          <w:sz w:val="24"/>
          <w:szCs w:val="16"/>
        </w:rPr>
        <w:t>OTA test procedure</w:t>
      </w:r>
    </w:p>
    <w:p w14:paraId="7F83108B" w14:textId="77777777" w:rsidR="00C35833" w:rsidRDefault="0049713E">
      <w:pPr>
        <w:rPr>
          <w:b/>
          <w:u w:val="single"/>
          <w:lang w:eastAsia="zh-CN"/>
        </w:rPr>
      </w:pPr>
      <w:r>
        <w:rPr>
          <w:b/>
          <w:u w:val="single"/>
          <w:lang w:eastAsia="zh-CN"/>
        </w:rPr>
        <w:t>Issue 2-</w:t>
      </w:r>
      <w:r>
        <w:rPr>
          <w:rFonts w:hint="eastAsia"/>
          <w:b/>
          <w:u w:val="single"/>
          <w:lang w:eastAsia="zh-CN"/>
        </w:rPr>
        <w:t>4</w:t>
      </w:r>
      <w:r>
        <w:rPr>
          <w:b/>
          <w:u w:val="single"/>
          <w:lang w:eastAsia="zh-CN"/>
        </w:rPr>
        <w:t>:</w:t>
      </w:r>
      <w:r>
        <w:rPr>
          <w:rFonts w:hint="eastAsia"/>
          <w:b/>
          <w:u w:val="single"/>
          <w:lang w:eastAsia="zh-CN"/>
        </w:rPr>
        <w:t xml:space="preserve"> OTA test procedure</w:t>
      </w:r>
    </w:p>
    <w:p w14:paraId="621EA0F3" w14:textId="77777777" w:rsidR="00C35833" w:rsidRDefault="0049713E">
      <w:pPr>
        <w:pStyle w:val="afc"/>
        <w:numPr>
          <w:ilvl w:val="0"/>
          <w:numId w:val="8"/>
        </w:numPr>
        <w:overflowPunct/>
        <w:autoSpaceDE/>
        <w:autoSpaceDN/>
        <w:adjustRightInd/>
        <w:spacing w:after="120"/>
        <w:ind w:left="720" w:firstLineChars="0"/>
        <w:textAlignment w:val="auto"/>
        <w:rPr>
          <w:lang w:eastAsia="zh-CN"/>
        </w:rPr>
      </w:pPr>
      <w:r>
        <w:rPr>
          <w:rFonts w:eastAsia="宋体"/>
          <w:szCs w:val="24"/>
          <w:lang w:eastAsia="zh-CN"/>
        </w:rPr>
        <w:t>Proposal</w:t>
      </w:r>
      <w:r>
        <w:rPr>
          <w:rFonts w:eastAsia="宋体" w:hint="eastAsia"/>
          <w:szCs w:val="24"/>
          <w:lang w:eastAsia="zh-CN"/>
        </w:rPr>
        <w:t xml:space="preserve"> in </w:t>
      </w:r>
      <w:r>
        <w:t>R4-2213928</w:t>
      </w:r>
    </w:p>
    <w:p w14:paraId="4C117F3D" w14:textId="77777777" w:rsidR="00C35833" w:rsidRDefault="0049713E">
      <w:pPr>
        <w:pStyle w:val="afc"/>
        <w:numPr>
          <w:ilvl w:val="1"/>
          <w:numId w:val="8"/>
        </w:numPr>
        <w:overflowPunct/>
        <w:autoSpaceDE/>
        <w:autoSpaceDN/>
        <w:adjustRightInd/>
        <w:spacing w:after="120"/>
        <w:ind w:left="1440" w:firstLineChars="0"/>
        <w:textAlignment w:val="auto"/>
      </w:pPr>
      <w:r>
        <w:t xml:space="preserve">For OTA test procedure, </w:t>
      </w:r>
      <w:proofErr w:type="gramStart"/>
      <w:r>
        <w:t>At</w:t>
      </w:r>
      <w:proofErr w:type="gramEnd"/>
      <w:r>
        <w:t xml:space="preserve"> calibration step, impact of feeding test signal should be measured with device under test being turned off. Measured result should be below requirement limit level.</w:t>
      </w:r>
    </w:p>
    <w:p w14:paraId="564B35C1" w14:textId="77777777" w:rsidR="00C35833" w:rsidRDefault="0049713E">
      <w:pPr>
        <w:pStyle w:val="afc"/>
        <w:numPr>
          <w:ilvl w:val="2"/>
          <w:numId w:val="9"/>
        </w:numPr>
        <w:overflowPunct/>
        <w:autoSpaceDE/>
        <w:autoSpaceDN/>
        <w:adjustRightInd/>
        <w:ind w:firstLineChars="0"/>
        <w:textAlignment w:val="auto"/>
        <w:rPr>
          <w:lang w:eastAsia="zh-CN"/>
        </w:rPr>
      </w:pPr>
      <w:r>
        <w:rPr>
          <w:lang w:eastAsia="zh-CN"/>
        </w:rPr>
        <w:t xml:space="preserve">Also for better uncertainty, measured level of test signal impact should correctly subtract from measured result. </w:t>
      </w:r>
      <w:proofErr w:type="gramStart"/>
      <w:r>
        <w:rPr>
          <w:lang w:eastAsia="zh-CN"/>
        </w:rPr>
        <w:t>this</w:t>
      </w:r>
      <w:proofErr w:type="gramEnd"/>
      <w:r>
        <w:rPr>
          <w:lang w:eastAsia="zh-CN"/>
        </w:rPr>
        <w:t xml:space="preserve"> should be described in test procedure.</w:t>
      </w:r>
    </w:p>
    <w:p w14:paraId="1E5A0ADA" w14:textId="77777777" w:rsidR="00C35833" w:rsidRDefault="0049713E">
      <w:pPr>
        <w:pStyle w:val="afc"/>
        <w:numPr>
          <w:ilvl w:val="0"/>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7F5F0995" w14:textId="77777777" w:rsidR="00C35833" w:rsidRDefault="0049713E">
      <w:pPr>
        <w:pStyle w:val="afc"/>
        <w:numPr>
          <w:ilvl w:val="1"/>
          <w:numId w:val="9"/>
        </w:numPr>
        <w:overflowPunct/>
        <w:autoSpaceDE/>
        <w:autoSpaceDN/>
        <w:adjustRightInd/>
        <w:spacing w:after="120"/>
        <w:ind w:firstLineChars="0"/>
        <w:textAlignment w:val="auto"/>
        <w:rPr>
          <w:rFonts w:eastAsia="宋体"/>
          <w:szCs w:val="24"/>
          <w:lang w:eastAsia="zh-CN"/>
        </w:rPr>
      </w:pPr>
      <w:proofErr w:type="spellStart"/>
      <w:r>
        <w:rPr>
          <w:rFonts w:eastAsia="宋体"/>
          <w:szCs w:val="24"/>
          <w:lang w:eastAsia="zh-CN"/>
        </w:rPr>
        <w:t>TBA</w:t>
      </w:r>
      <w:proofErr w:type="spellEnd"/>
    </w:p>
    <w:p w14:paraId="7BFFA8C3" w14:textId="77777777" w:rsidR="00C35833" w:rsidRDefault="00C35833">
      <w:pPr>
        <w:rPr>
          <w:color w:val="0070C0"/>
          <w:lang w:eastAsia="zh-CN"/>
        </w:rPr>
      </w:pPr>
    </w:p>
    <w:p w14:paraId="19FA48FD" w14:textId="77777777" w:rsidR="00C35833" w:rsidRDefault="00C35833">
      <w:pPr>
        <w:rPr>
          <w:color w:val="0070C0"/>
          <w:lang w:val="en-US" w:eastAsia="zh-CN"/>
        </w:rPr>
      </w:pPr>
    </w:p>
    <w:tbl>
      <w:tblPr>
        <w:tblStyle w:val="af3"/>
        <w:tblW w:w="0" w:type="auto"/>
        <w:tblLook w:val="04A0" w:firstRow="1" w:lastRow="0" w:firstColumn="1" w:lastColumn="0" w:noHBand="0" w:noVBand="1"/>
      </w:tblPr>
      <w:tblGrid>
        <w:gridCol w:w="1339"/>
        <w:gridCol w:w="8292"/>
      </w:tblGrid>
      <w:tr w:rsidR="00C35833" w14:paraId="46D1B833" w14:textId="77777777" w:rsidTr="007017FD">
        <w:tc>
          <w:tcPr>
            <w:tcW w:w="1339" w:type="dxa"/>
          </w:tcPr>
          <w:p w14:paraId="31CEC709"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Company</w:t>
            </w:r>
          </w:p>
        </w:tc>
        <w:tc>
          <w:tcPr>
            <w:tcW w:w="8292" w:type="dxa"/>
          </w:tcPr>
          <w:p w14:paraId="64B675CA" w14:textId="77777777" w:rsidR="00C35833" w:rsidRPr="00784FB6" w:rsidRDefault="0049713E">
            <w:pPr>
              <w:spacing w:after="120"/>
              <w:rPr>
                <w:rFonts w:eastAsiaTheme="minorEastAsia"/>
                <w:b/>
                <w:bCs/>
                <w:lang w:val="en-US" w:eastAsia="zh-CN"/>
              </w:rPr>
            </w:pPr>
            <w:r w:rsidRPr="00784FB6">
              <w:rPr>
                <w:rFonts w:eastAsiaTheme="minorEastAsia"/>
                <w:b/>
                <w:bCs/>
                <w:lang w:val="en-US" w:eastAsia="zh-CN"/>
              </w:rPr>
              <w:t>Comments</w:t>
            </w:r>
          </w:p>
        </w:tc>
      </w:tr>
      <w:tr w:rsidR="00C35833" w14:paraId="57D125AC" w14:textId="77777777" w:rsidTr="007017FD">
        <w:tc>
          <w:tcPr>
            <w:tcW w:w="1339" w:type="dxa"/>
          </w:tcPr>
          <w:p w14:paraId="769452FE" w14:textId="77A5EA07" w:rsidR="00C35833" w:rsidRPr="00784FB6" w:rsidRDefault="0049713E">
            <w:pPr>
              <w:spacing w:after="120"/>
              <w:rPr>
                <w:rFonts w:eastAsiaTheme="minorEastAsia"/>
                <w:lang w:val="en-US" w:eastAsia="zh-CN"/>
              </w:rPr>
            </w:pPr>
            <w:r w:rsidRPr="00784FB6">
              <w:rPr>
                <w:rFonts w:eastAsiaTheme="minorEastAsia"/>
                <w:lang w:val="en-US" w:eastAsia="zh-CN"/>
              </w:rPr>
              <w:t>Ericsson</w:t>
            </w:r>
          </w:p>
        </w:tc>
        <w:tc>
          <w:tcPr>
            <w:tcW w:w="8292" w:type="dxa"/>
          </w:tcPr>
          <w:p w14:paraId="3340CBA4" w14:textId="77777777" w:rsidR="00C35833" w:rsidRPr="00784FB6" w:rsidRDefault="0049713E">
            <w:pPr>
              <w:spacing w:after="120"/>
              <w:rPr>
                <w:rFonts w:eastAsiaTheme="minorEastAsia"/>
                <w:lang w:val="en-US" w:eastAsia="zh-CN"/>
              </w:rPr>
            </w:pPr>
            <w:r w:rsidRPr="00784FB6">
              <w:rPr>
                <w:rFonts w:eastAsiaTheme="minorEastAsia"/>
                <w:lang w:val="en-US" w:eastAsia="zh-CN"/>
              </w:rPr>
              <w:t>Including more information on calibration may be a good thing. Calibration needs to also ensure that the feeder signal is at the correct level.</w:t>
            </w:r>
          </w:p>
        </w:tc>
      </w:tr>
      <w:tr w:rsidR="00C35833" w14:paraId="6F537F70" w14:textId="77777777" w:rsidTr="007017FD">
        <w:tc>
          <w:tcPr>
            <w:tcW w:w="1339" w:type="dxa"/>
          </w:tcPr>
          <w:p w14:paraId="0D9F2230" w14:textId="77777777" w:rsidR="00C35833" w:rsidRPr="00784FB6" w:rsidRDefault="0049713E">
            <w:pPr>
              <w:spacing w:after="120"/>
              <w:rPr>
                <w:rFonts w:eastAsiaTheme="minorEastAsia"/>
                <w:lang w:val="en-US" w:eastAsia="zh-CN"/>
              </w:rPr>
            </w:pPr>
            <w:proofErr w:type="spellStart"/>
            <w:r w:rsidRPr="00784FB6">
              <w:rPr>
                <w:rFonts w:eastAsiaTheme="minorEastAsia" w:hint="eastAsia"/>
                <w:lang w:val="en-US" w:eastAsia="zh-CN"/>
              </w:rPr>
              <w:t>ZTE</w:t>
            </w:r>
            <w:proofErr w:type="spellEnd"/>
          </w:p>
        </w:tc>
        <w:tc>
          <w:tcPr>
            <w:tcW w:w="8292" w:type="dxa"/>
          </w:tcPr>
          <w:p w14:paraId="2CEF31BA" w14:textId="77777777" w:rsidR="00C35833" w:rsidRPr="00784FB6" w:rsidRDefault="0049713E">
            <w:pPr>
              <w:spacing w:after="120"/>
              <w:rPr>
                <w:rFonts w:eastAsiaTheme="minorEastAsia"/>
                <w:lang w:val="en-US" w:eastAsia="zh-CN"/>
              </w:rPr>
            </w:pPr>
            <w:r w:rsidRPr="00784FB6">
              <w:rPr>
                <w:rFonts w:eastAsiaTheme="minorEastAsia" w:hint="eastAsia"/>
                <w:lang w:val="en-US" w:eastAsia="zh-CN"/>
              </w:rPr>
              <w:t xml:space="preserve">We are fine to add more descriptions for OTA calibration procedure if </w:t>
            </w:r>
            <w:proofErr w:type="spellStart"/>
            <w:r w:rsidRPr="00784FB6">
              <w:rPr>
                <w:rFonts w:eastAsiaTheme="minorEastAsia" w:hint="eastAsia"/>
                <w:lang w:val="en-US" w:eastAsia="zh-CN"/>
              </w:rPr>
              <w:t>TE</w:t>
            </w:r>
            <w:proofErr w:type="spellEnd"/>
            <w:r w:rsidRPr="00784FB6">
              <w:rPr>
                <w:rFonts w:eastAsiaTheme="minorEastAsia" w:hint="eastAsia"/>
                <w:lang w:val="en-US" w:eastAsia="zh-CN"/>
              </w:rPr>
              <w:t xml:space="preserve"> vendor have any good suggestions.</w:t>
            </w:r>
          </w:p>
        </w:tc>
      </w:tr>
      <w:tr w:rsidR="007017FD" w14:paraId="18E36014" w14:textId="77777777" w:rsidTr="007017FD">
        <w:tc>
          <w:tcPr>
            <w:tcW w:w="1339" w:type="dxa"/>
          </w:tcPr>
          <w:p w14:paraId="75E2774C" w14:textId="14972831" w:rsidR="007017FD" w:rsidRPr="00784FB6" w:rsidRDefault="007017FD" w:rsidP="007017FD">
            <w:pPr>
              <w:spacing w:after="120"/>
              <w:rPr>
                <w:rFonts w:eastAsiaTheme="minorEastAsia"/>
                <w:lang w:val="en-US" w:eastAsia="zh-CN"/>
              </w:rPr>
            </w:pPr>
            <w:r w:rsidRPr="00784FB6">
              <w:rPr>
                <w:rFonts w:eastAsiaTheme="minorEastAsia"/>
                <w:lang w:val="en-US" w:eastAsia="zh-CN"/>
              </w:rPr>
              <w:t>Nokia</w:t>
            </w:r>
          </w:p>
        </w:tc>
        <w:tc>
          <w:tcPr>
            <w:tcW w:w="8292" w:type="dxa"/>
          </w:tcPr>
          <w:p w14:paraId="0C078E1B" w14:textId="29449D27" w:rsidR="007017FD" w:rsidRPr="00784FB6" w:rsidRDefault="007017FD" w:rsidP="007017FD">
            <w:pPr>
              <w:spacing w:after="120"/>
              <w:rPr>
                <w:rFonts w:eastAsiaTheme="minorEastAsia"/>
                <w:lang w:val="en-US" w:eastAsia="zh-CN"/>
              </w:rPr>
            </w:pPr>
            <w:r w:rsidRPr="00784FB6">
              <w:rPr>
                <w:rFonts w:eastAsiaTheme="minorEastAsia"/>
                <w:lang w:val="en-US" w:eastAsia="zh-CN"/>
              </w:rPr>
              <w:t xml:space="preserve">We agree with the approaches in </w:t>
            </w:r>
            <w:proofErr w:type="gramStart"/>
            <w:r w:rsidRPr="00784FB6">
              <w:rPr>
                <w:rFonts w:eastAsiaTheme="minorEastAsia"/>
                <w:lang w:val="en-US" w:eastAsia="zh-CN"/>
              </w:rPr>
              <w:t>principle,</w:t>
            </w:r>
            <w:proofErr w:type="gramEnd"/>
            <w:r w:rsidRPr="00784FB6">
              <w:rPr>
                <w:rFonts w:eastAsiaTheme="minorEastAsia"/>
                <w:lang w:val="en-US" w:eastAsia="zh-CN"/>
              </w:rPr>
              <w:t xml:space="preserve"> however we are concerned with the calibration efforts if made mandatory too widely. There is only limited amount of requirements where it is likely that feeding test signal would cause issues in meeting the requirement. Therefore, this calibration step should be optional and something that can be done e.g. only for specific frequencies and specific measurements with high risk of impacting the outcome or as an additional step in case the measurement failed the limit. </w:t>
            </w:r>
          </w:p>
        </w:tc>
      </w:tr>
      <w:tr w:rsidR="00680FC5" w14:paraId="50813020" w14:textId="77777777" w:rsidTr="007017FD">
        <w:tc>
          <w:tcPr>
            <w:tcW w:w="1339" w:type="dxa"/>
          </w:tcPr>
          <w:p w14:paraId="58FB6497" w14:textId="2A816E13" w:rsidR="00680FC5" w:rsidRPr="00784FB6" w:rsidRDefault="00680FC5" w:rsidP="007017FD">
            <w:pPr>
              <w:spacing w:after="120"/>
              <w:rPr>
                <w:rFonts w:eastAsiaTheme="minorEastAsia"/>
                <w:lang w:val="en-US" w:eastAsia="zh-CN"/>
              </w:rPr>
            </w:pPr>
            <w:proofErr w:type="spellStart"/>
            <w:r w:rsidRPr="00784FB6">
              <w:rPr>
                <w:rFonts w:eastAsiaTheme="minorEastAsia"/>
                <w:lang w:val="en-US" w:eastAsia="zh-CN"/>
              </w:rPr>
              <w:t>Keysight</w:t>
            </w:r>
            <w:proofErr w:type="spellEnd"/>
          </w:p>
        </w:tc>
        <w:tc>
          <w:tcPr>
            <w:tcW w:w="8292" w:type="dxa"/>
          </w:tcPr>
          <w:p w14:paraId="26A91BC1" w14:textId="63F6DAE6" w:rsidR="00680FC5" w:rsidRPr="00784FB6" w:rsidRDefault="00680FC5" w:rsidP="00680FC5">
            <w:pPr>
              <w:spacing w:after="120"/>
              <w:rPr>
                <w:rFonts w:eastAsiaTheme="minorEastAsia"/>
                <w:lang w:val="en-US" w:eastAsia="zh-CN"/>
              </w:rPr>
            </w:pPr>
            <w:r w:rsidRPr="00784FB6">
              <w:rPr>
                <w:rFonts w:eastAsiaTheme="minorEastAsia"/>
                <w:lang w:val="en-US" w:eastAsia="zh-CN"/>
              </w:rPr>
              <w:t xml:space="preserve">Propose to consider to add text like below (before the step which actual test signal and interferer signal (whenever needed) to be generated for actual measurement) </w:t>
            </w:r>
          </w:p>
          <w:p w14:paraId="3F4EE3AD" w14:textId="409A8FC8" w:rsidR="00680FC5" w:rsidRPr="00784FB6" w:rsidRDefault="00680FC5" w:rsidP="00680FC5">
            <w:pPr>
              <w:spacing w:after="120"/>
              <w:rPr>
                <w:rFonts w:eastAsiaTheme="minorEastAsia"/>
                <w:lang w:val="en-US" w:eastAsia="zh-CN"/>
              </w:rPr>
            </w:pPr>
            <w:r w:rsidRPr="00784FB6">
              <w:rPr>
                <w:lang w:val="en-US" w:eastAsia="ja-JP"/>
              </w:rPr>
              <w:t>“</w:t>
            </w:r>
            <w:proofErr w:type="gramStart"/>
            <w:r w:rsidRPr="00784FB6">
              <w:rPr>
                <w:lang w:val="en-US" w:eastAsia="ja-JP"/>
              </w:rPr>
              <w:t>measure</w:t>
            </w:r>
            <w:proofErr w:type="gramEnd"/>
            <w:r w:rsidRPr="00784FB6">
              <w:rPr>
                <w:lang w:val="en-US" w:eastAsia="ja-JP"/>
              </w:rPr>
              <w:t xml:space="preserve"> impact from feeding test signal by generating a signal for repeater input with repeater to be turned off.  Verify measured result is enough below requirement limit”</w:t>
            </w:r>
          </w:p>
        </w:tc>
      </w:tr>
    </w:tbl>
    <w:p w14:paraId="714CE7D7" w14:textId="77777777" w:rsidR="00C35833" w:rsidRDefault="00C35833">
      <w:pPr>
        <w:rPr>
          <w:color w:val="0070C0"/>
          <w:lang w:eastAsia="zh-CN"/>
        </w:rPr>
      </w:pPr>
    </w:p>
    <w:p w14:paraId="2E67228F" w14:textId="77777777" w:rsidR="00C35833" w:rsidRDefault="0049713E">
      <w:pPr>
        <w:pStyle w:val="2"/>
      </w:pPr>
      <w:r>
        <w:t>CRs/TPs comments collection</w:t>
      </w:r>
    </w:p>
    <w:p w14:paraId="45A5A0BD" w14:textId="77777777" w:rsidR="00C35833" w:rsidRDefault="00C35833">
      <w:pPr>
        <w:rPr>
          <w:i/>
          <w:color w:val="0070C0"/>
          <w:lang w:val="en-US" w:eastAsia="zh-CN"/>
        </w:rPr>
      </w:pPr>
    </w:p>
    <w:tbl>
      <w:tblPr>
        <w:tblStyle w:val="af3"/>
        <w:tblW w:w="0" w:type="auto"/>
        <w:tblLook w:val="04A0" w:firstRow="1" w:lastRow="0" w:firstColumn="1" w:lastColumn="0" w:noHBand="0" w:noVBand="1"/>
      </w:tblPr>
      <w:tblGrid>
        <w:gridCol w:w="1494"/>
        <w:gridCol w:w="8137"/>
      </w:tblGrid>
      <w:tr w:rsidR="00C35833" w14:paraId="3C20D1C8" w14:textId="77777777" w:rsidTr="007017FD">
        <w:tc>
          <w:tcPr>
            <w:tcW w:w="1494" w:type="dxa"/>
          </w:tcPr>
          <w:p w14:paraId="7E1455DD" w14:textId="77777777" w:rsidR="00C35833" w:rsidRDefault="0049713E">
            <w:pPr>
              <w:spacing w:after="120"/>
              <w:rPr>
                <w:rFonts w:eastAsiaTheme="minorEastAsia"/>
                <w:b/>
                <w:bCs/>
                <w:color w:val="0070C0"/>
                <w:lang w:val="en-US" w:eastAsia="zh-CN"/>
              </w:rPr>
            </w:pPr>
            <w:r>
              <w:rPr>
                <w:rFonts w:eastAsiaTheme="minorEastAsia"/>
                <w:b/>
                <w:bCs/>
                <w:color w:val="0070C0"/>
                <w:lang w:val="en-US" w:eastAsia="zh-CN"/>
              </w:rPr>
              <w:t>CR/</w:t>
            </w:r>
            <w:proofErr w:type="spellStart"/>
            <w:r>
              <w:rPr>
                <w:rFonts w:eastAsiaTheme="minorEastAsia"/>
                <w:b/>
                <w:bCs/>
                <w:color w:val="0070C0"/>
                <w:lang w:val="en-US" w:eastAsia="zh-CN"/>
              </w:rPr>
              <w:t>TP</w:t>
            </w:r>
            <w:proofErr w:type="spellEnd"/>
            <w:r>
              <w:rPr>
                <w:rFonts w:eastAsiaTheme="minorEastAsia"/>
                <w:b/>
                <w:bCs/>
                <w:color w:val="0070C0"/>
                <w:lang w:val="en-US" w:eastAsia="zh-CN"/>
              </w:rPr>
              <w:t xml:space="preserve"> number</w:t>
            </w:r>
          </w:p>
        </w:tc>
        <w:tc>
          <w:tcPr>
            <w:tcW w:w="8137" w:type="dxa"/>
          </w:tcPr>
          <w:p w14:paraId="6D2EEC01" w14:textId="77777777" w:rsidR="00C35833" w:rsidRDefault="0049713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017FD" w14:paraId="2AE47D92" w14:textId="77777777" w:rsidTr="007017FD">
        <w:tc>
          <w:tcPr>
            <w:tcW w:w="1494" w:type="dxa"/>
            <w:vMerge w:val="restart"/>
          </w:tcPr>
          <w:p w14:paraId="521CC364" w14:textId="77777777" w:rsidR="007017FD" w:rsidRDefault="007017FD" w:rsidP="007017FD">
            <w:pPr>
              <w:spacing w:after="120"/>
              <w:rPr>
                <w:rFonts w:eastAsiaTheme="minorEastAsia"/>
                <w:lang w:val="en-US" w:eastAsia="zh-CN"/>
              </w:rPr>
            </w:pPr>
            <w:r>
              <w:rPr>
                <w:rFonts w:eastAsiaTheme="minorEastAsia"/>
                <w:lang w:val="en-US" w:eastAsia="zh-CN"/>
              </w:rPr>
              <w:t>R4-2211702</w:t>
            </w:r>
          </w:p>
          <w:p w14:paraId="3480B616" w14:textId="77777777" w:rsidR="007017FD" w:rsidRDefault="007017FD"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38.115-2: Clause 3 definitions</w:t>
            </w:r>
          </w:p>
          <w:p w14:paraId="48D62CE7" w14:textId="77777777" w:rsidR="007017FD" w:rsidRDefault="007017FD" w:rsidP="007017FD">
            <w:pPr>
              <w:spacing w:after="120"/>
              <w:rPr>
                <w:rFonts w:eastAsiaTheme="minorEastAsia"/>
                <w:lang w:val="en-US" w:eastAsia="zh-CN"/>
              </w:rPr>
            </w:pPr>
            <w:r>
              <w:rPr>
                <w:rFonts w:eastAsiaTheme="minorEastAsia"/>
                <w:lang w:val="en-US" w:eastAsia="zh-CN"/>
              </w:rPr>
              <w:t>CATT</w:t>
            </w:r>
          </w:p>
        </w:tc>
        <w:tc>
          <w:tcPr>
            <w:tcW w:w="8137" w:type="dxa"/>
          </w:tcPr>
          <w:p w14:paraId="5B857BA0" w14:textId="3310090D" w:rsidR="007017FD" w:rsidRDefault="007017FD" w:rsidP="007017FD">
            <w:pPr>
              <w:spacing w:after="120"/>
              <w:rPr>
                <w:rFonts w:eastAsiaTheme="minorEastAsia"/>
                <w:color w:val="0070C0"/>
                <w:lang w:val="en-US" w:eastAsia="zh-CN"/>
              </w:rPr>
            </w:pPr>
            <w:r>
              <w:rPr>
                <w:rFonts w:eastAsiaTheme="minorEastAsia"/>
                <w:color w:val="0070C0"/>
                <w:lang w:val="en-US" w:eastAsia="zh-CN"/>
              </w:rPr>
              <w:t>Nokia: Some connector terminology would be applicable only for FR1</w:t>
            </w:r>
          </w:p>
        </w:tc>
      </w:tr>
      <w:tr w:rsidR="007017FD" w14:paraId="4B1333D3" w14:textId="77777777" w:rsidTr="007017FD">
        <w:tc>
          <w:tcPr>
            <w:tcW w:w="1494" w:type="dxa"/>
            <w:vMerge/>
          </w:tcPr>
          <w:p w14:paraId="1AB218B7" w14:textId="77777777" w:rsidR="007017FD" w:rsidRDefault="007017FD" w:rsidP="007017FD">
            <w:pPr>
              <w:spacing w:after="120"/>
              <w:rPr>
                <w:rFonts w:eastAsiaTheme="minorEastAsia"/>
                <w:lang w:val="en-US" w:eastAsia="zh-CN"/>
              </w:rPr>
            </w:pPr>
          </w:p>
        </w:tc>
        <w:tc>
          <w:tcPr>
            <w:tcW w:w="8137" w:type="dxa"/>
          </w:tcPr>
          <w:p w14:paraId="3D6AF3AE" w14:textId="5BF27588" w:rsidR="007017FD" w:rsidRDefault="00784FB6" w:rsidP="007017FD">
            <w:pPr>
              <w:spacing w:after="120"/>
              <w:rPr>
                <w:rFonts w:eastAsiaTheme="minorEastAsia"/>
                <w:color w:val="0070C0"/>
                <w:lang w:val="en-US" w:eastAsia="zh-CN"/>
              </w:rPr>
            </w:pPr>
            <w:r>
              <w:rPr>
                <w:rFonts w:eastAsiaTheme="minorEastAsia"/>
                <w:color w:val="0070C0"/>
                <w:lang w:val="en-US" w:eastAsia="zh-CN"/>
              </w:rPr>
              <w:t>Ericsson: Contains some definitions for conducted testing (connectors etc.) that are not needed for the OTA test.</w:t>
            </w:r>
          </w:p>
        </w:tc>
      </w:tr>
      <w:tr w:rsidR="007017FD" w14:paraId="4709773F" w14:textId="77777777" w:rsidTr="007017FD">
        <w:tc>
          <w:tcPr>
            <w:tcW w:w="1494" w:type="dxa"/>
            <w:vMerge/>
          </w:tcPr>
          <w:p w14:paraId="3AB808C8" w14:textId="77777777" w:rsidR="007017FD" w:rsidRDefault="007017FD" w:rsidP="007017FD">
            <w:pPr>
              <w:spacing w:after="120"/>
              <w:rPr>
                <w:rFonts w:eastAsiaTheme="minorEastAsia"/>
                <w:lang w:val="en-US" w:eastAsia="zh-CN"/>
              </w:rPr>
            </w:pPr>
          </w:p>
        </w:tc>
        <w:tc>
          <w:tcPr>
            <w:tcW w:w="8137" w:type="dxa"/>
          </w:tcPr>
          <w:p w14:paraId="4135C669" w14:textId="5D1DD147" w:rsidR="007017FD" w:rsidRDefault="007017FD" w:rsidP="007017FD">
            <w:pPr>
              <w:spacing w:after="120"/>
              <w:rPr>
                <w:rFonts w:eastAsiaTheme="minorEastAsia"/>
                <w:color w:val="0070C0"/>
                <w:lang w:val="en-US" w:eastAsia="zh-CN"/>
              </w:rPr>
            </w:pPr>
          </w:p>
        </w:tc>
      </w:tr>
      <w:tr w:rsidR="007017FD" w14:paraId="3B77C735" w14:textId="77777777" w:rsidTr="007017FD">
        <w:tc>
          <w:tcPr>
            <w:tcW w:w="1494" w:type="dxa"/>
            <w:vMerge w:val="restart"/>
          </w:tcPr>
          <w:p w14:paraId="51308234" w14:textId="77777777" w:rsidR="007017FD" w:rsidRDefault="007017FD" w:rsidP="007017FD">
            <w:pPr>
              <w:spacing w:after="120"/>
              <w:rPr>
                <w:rFonts w:eastAsiaTheme="minorEastAsia"/>
                <w:lang w:val="en-US" w:eastAsia="zh-CN"/>
              </w:rPr>
            </w:pPr>
            <w:r>
              <w:rPr>
                <w:rFonts w:eastAsiaTheme="minorEastAsia"/>
                <w:lang w:val="en-US" w:eastAsia="zh-CN"/>
              </w:rPr>
              <w:t>R4-2211703</w:t>
            </w:r>
          </w:p>
          <w:p w14:paraId="4CFFE852" w14:textId="77777777" w:rsidR="007017FD" w:rsidRDefault="007017FD"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38.115-2: </w:t>
            </w:r>
            <w:r>
              <w:rPr>
                <w:rFonts w:eastAsiaTheme="minorEastAsia"/>
                <w:lang w:val="en-US" w:eastAsia="zh-CN"/>
              </w:rPr>
              <w:lastRenderedPageBreak/>
              <w:t>Clause 4.2-4.5</w:t>
            </w:r>
          </w:p>
          <w:p w14:paraId="10806D0E" w14:textId="77777777" w:rsidR="007017FD" w:rsidRDefault="007017FD" w:rsidP="007017FD">
            <w:pPr>
              <w:spacing w:after="120"/>
              <w:rPr>
                <w:rFonts w:eastAsiaTheme="minorEastAsia"/>
                <w:lang w:val="en-US" w:eastAsia="zh-CN"/>
              </w:rPr>
            </w:pPr>
            <w:r>
              <w:rPr>
                <w:rFonts w:eastAsiaTheme="minorEastAsia"/>
                <w:lang w:val="en-US" w:eastAsia="zh-CN"/>
              </w:rPr>
              <w:t>CATT</w:t>
            </w:r>
          </w:p>
        </w:tc>
        <w:tc>
          <w:tcPr>
            <w:tcW w:w="8137" w:type="dxa"/>
          </w:tcPr>
          <w:p w14:paraId="29E46EB4" w14:textId="7F93D7BE" w:rsidR="007017FD" w:rsidRDefault="007017FD" w:rsidP="007017FD">
            <w:pPr>
              <w:spacing w:after="120"/>
              <w:rPr>
                <w:rFonts w:eastAsiaTheme="minorEastAsia"/>
                <w:color w:val="0070C0"/>
                <w:lang w:val="en-US" w:eastAsia="zh-CN"/>
              </w:rPr>
            </w:pPr>
          </w:p>
        </w:tc>
      </w:tr>
      <w:tr w:rsidR="007017FD" w14:paraId="5B4ECC6D" w14:textId="77777777" w:rsidTr="007017FD">
        <w:tc>
          <w:tcPr>
            <w:tcW w:w="1494" w:type="dxa"/>
            <w:vMerge/>
          </w:tcPr>
          <w:p w14:paraId="7D221198" w14:textId="77777777" w:rsidR="007017FD" w:rsidRDefault="007017FD" w:rsidP="007017FD">
            <w:pPr>
              <w:spacing w:after="120"/>
              <w:rPr>
                <w:rFonts w:eastAsiaTheme="minorEastAsia"/>
                <w:lang w:val="en-US" w:eastAsia="zh-CN"/>
              </w:rPr>
            </w:pPr>
          </w:p>
        </w:tc>
        <w:tc>
          <w:tcPr>
            <w:tcW w:w="8137" w:type="dxa"/>
          </w:tcPr>
          <w:p w14:paraId="1F09F027" w14:textId="65C87F18" w:rsidR="007017FD" w:rsidRDefault="007017FD" w:rsidP="007017FD">
            <w:pPr>
              <w:spacing w:after="120"/>
              <w:rPr>
                <w:rFonts w:eastAsiaTheme="minorEastAsia"/>
                <w:color w:val="0070C0"/>
                <w:lang w:val="en-US" w:eastAsia="zh-CN"/>
              </w:rPr>
            </w:pPr>
          </w:p>
        </w:tc>
      </w:tr>
      <w:tr w:rsidR="007017FD" w14:paraId="6914FB51" w14:textId="77777777" w:rsidTr="007017FD">
        <w:tc>
          <w:tcPr>
            <w:tcW w:w="1494" w:type="dxa"/>
            <w:vMerge/>
          </w:tcPr>
          <w:p w14:paraId="79055DA4" w14:textId="77777777" w:rsidR="007017FD" w:rsidRDefault="007017FD" w:rsidP="007017FD">
            <w:pPr>
              <w:spacing w:after="120"/>
              <w:rPr>
                <w:rFonts w:eastAsiaTheme="minorEastAsia"/>
                <w:lang w:val="en-US" w:eastAsia="zh-CN"/>
              </w:rPr>
            </w:pPr>
          </w:p>
        </w:tc>
        <w:tc>
          <w:tcPr>
            <w:tcW w:w="8137" w:type="dxa"/>
          </w:tcPr>
          <w:p w14:paraId="5DE659EF" w14:textId="77777777" w:rsidR="007017FD" w:rsidRDefault="007017FD" w:rsidP="007017FD">
            <w:pPr>
              <w:spacing w:after="120"/>
              <w:rPr>
                <w:rFonts w:eastAsiaTheme="minorEastAsia"/>
                <w:color w:val="0070C0"/>
                <w:lang w:val="en-US" w:eastAsia="zh-CN"/>
              </w:rPr>
            </w:pPr>
          </w:p>
        </w:tc>
      </w:tr>
      <w:tr w:rsidR="007017FD" w14:paraId="19F4148F" w14:textId="77777777" w:rsidTr="007017FD">
        <w:tc>
          <w:tcPr>
            <w:tcW w:w="1494" w:type="dxa"/>
            <w:vMerge w:val="restart"/>
          </w:tcPr>
          <w:p w14:paraId="64FA35EE" w14:textId="77777777" w:rsidR="007017FD" w:rsidRDefault="007017FD" w:rsidP="007017FD">
            <w:pPr>
              <w:spacing w:after="120"/>
              <w:rPr>
                <w:rFonts w:eastAsiaTheme="minorEastAsia"/>
                <w:lang w:val="en-US" w:eastAsia="zh-CN"/>
              </w:rPr>
            </w:pPr>
            <w:r>
              <w:rPr>
                <w:rFonts w:eastAsiaTheme="minorEastAsia"/>
                <w:lang w:val="en-US" w:eastAsia="zh-CN"/>
              </w:rPr>
              <w:lastRenderedPageBreak/>
              <w:t>R4-2211704</w:t>
            </w:r>
          </w:p>
          <w:p w14:paraId="6DF3CDB0" w14:textId="77777777" w:rsidR="007017FD" w:rsidRDefault="007017FD"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38.115-2: Clause 5 operating bands</w:t>
            </w:r>
          </w:p>
          <w:p w14:paraId="3D26DE29" w14:textId="77777777" w:rsidR="007017FD" w:rsidRDefault="007017FD" w:rsidP="007017FD">
            <w:pPr>
              <w:spacing w:after="120"/>
              <w:rPr>
                <w:rFonts w:eastAsiaTheme="minorEastAsia"/>
                <w:lang w:val="en-US" w:eastAsia="zh-CN"/>
              </w:rPr>
            </w:pPr>
            <w:r>
              <w:rPr>
                <w:rFonts w:eastAsiaTheme="minorEastAsia"/>
                <w:lang w:val="en-US" w:eastAsia="zh-CN"/>
              </w:rPr>
              <w:t>CATT</w:t>
            </w:r>
          </w:p>
        </w:tc>
        <w:tc>
          <w:tcPr>
            <w:tcW w:w="8137" w:type="dxa"/>
          </w:tcPr>
          <w:p w14:paraId="1725A33D" w14:textId="57C0AB49" w:rsidR="007017FD" w:rsidRDefault="007017FD" w:rsidP="007017FD">
            <w:pPr>
              <w:spacing w:after="120"/>
              <w:rPr>
                <w:rFonts w:eastAsiaTheme="minorEastAsia"/>
                <w:color w:val="0070C0"/>
                <w:lang w:val="en-US" w:eastAsia="zh-CN"/>
              </w:rPr>
            </w:pPr>
          </w:p>
        </w:tc>
      </w:tr>
      <w:tr w:rsidR="007017FD" w14:paraId="3C469CCE" w14:textId="77777777" w:rsidTr="007017FD">
        <w:tc>
          <w:tcPr>
            <w:tcW w:w="1494" w:type="dxa"/>
            <w:vMerge/>
          </w:tcPr>
          <w:p w14:paraId="43C56AAC" w14:textId="77777777" w:rsidR="007017FD" w:rsidRDefault="007017FD" w:rsidP="007017FD">
            <w:pPr>
              <w:spacing w:after="120"/>
              <w:rPr>
                <w:rFonts w:eastAsiaTheme="minorEastAsia"/>
                <w:lang w:val="en-US" w:eastAsia="zh-CN"/>
              </w:rPr>
            </w:pPr>
          </w:p>
        </w:tc>
        <w:tc>
          <w:tcPr>
            <w:tcW w:w="8137" w:type="dxa"/>
          </w:tcPr>
          <w:p w14:paraId="079A0F38" w14:textId="1577FB1F" w:rsidR="007017FD" w:rsidRDefault="007017FD" w:rsidP="007017FD">
            <w:pPr>
              <w:spacing w:after="120"/>
              <w:rPr>
                <w:rFonts w:eastAsiaTheme="minorEastAsia"/>
                <w:color w:val="0070C0"/>
                <w:lang w:val="en-US" w:eastAsia="zh-CN"/>
              </w:rPr>
            </w:pPr>
          </w:p>
        </w:tc>
      </w:tr>
      <w:tr w:rsidR="007017FD" w14:paraId="7AA33270" w14:textId="77777777" w:rsidTr="007017FD">
        <w:tc>
          <w:tcPr>
            <w:tcW w:w="1494" w:type="dxa"/>
            <w:vMerge/>
          </w:tcPr>
          <w:p w14:paraId="7BFA4CEB" w14:textId="77777777" w:rsidR="007017FD" w:rsidRDefault="007017FD" w:rsidP="007017FD">
            <w:pPr>
              <w:spacing w:after="120"/>
              <w:rPr>
                <w:rFonts w:eastAsiaTheme="minorEastAsia"/>
                <w:lang w:val="en-US" w:eastAsia="zh-CN"/>
              </w:rPr>
            </w:pPr>
          </w:p>
        </w:tc>
        <w:tc>
          <w:tcPr>
            <w:tcW w:w="8137" w:type="dxa"/>
          </w:tcPr>
          <w:p w14:paraId="4C65DB84" w14:textId="77777777" w:rsidR="007017FD" w:rsidRDefault="007017FD" w:rsidP="007017FD">
            <w:pPr>
              <w:spacing w:after="120"/>
              <w:rPr>
                <w:rFonts w:eastAsiaTheme="minorEastAsia"/>
                <w:color w:val="0070C0"/>
                <w:lang w:val="en-US" w:eastAsia="zh-CN"/>
              </w:rPr>
            </w:pPr>
          </w:p>
        </w:tc>
      </w:tr>
      <w:tr w:rsidR="007017FD" w14:paraId="2C0EB49F" w14:textId="77777777" w:rsidTr="007017FD">
        <w:tc>
          <w:tcPr>
            <w:tcW w:w="1494" w:type="dxa"/>
            <w:vMerge w:val="restart"/>
          </w:tcPr>
          <w:p w14:paraId="61D2EA92" w14:textId="77777777" w:rsidR="007017FD" w:rsidRDefault="007017FD" w:rsidP="007017FD">
            <w:pPr>
              <w:spacing w:after="120"/>
              <w:rPr>
                <w:rFonts w:eastAsiaTheme="minorEastAsia"/>
                <w:lang w:val="en-US" w:eastAsia="zh-CN"/>
              </w:rPr>
            </w:pPr>
            <w:r>
              <w:rPr>
                <w:rFonts w:eastAsiaTheme="minorEastAsia"/>
                <w:lang w:val="en-US" w:eastAsia="zh-CN"/>
              </w:rPr>
              <w:t>R4-2212626</w:t>
            </w:r>
          </w:p>
          <w:p w14:paraId="737DD4DA" w14:textId="77777777" w:rsidR="007017FD" w:rsidRDefault="007017FD"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Frequency Stability, Out of band gain, unwanted emissions</w:t>
            </w:r>
          </w:p>
          <w:p w14:paraId="3D5BAC07" w14:textId="77777777" w:rsidR="007017FD" w:rsidRDefault="007017FD" w:rsidP="007017FD">
            <w:pPr>
              <w:spacing w:after="120"/>
              <w:rPr>
                <w:rFonts w:eastAsiaTheme="minorEastAsia"/>
                <w:lang w:val="en-US" w:eastAsia="zh-CN"/>
              </w:rPr>
            </w:pPr>
            <w:r>
              <w:rPr>
                <w:rFonts w:eastAsiaTheme="minorEastAsia"/>
                <w:lang w:val="en-US" w:eastAsia="zh-CN"/>
              </w:rPr>
              <w:t>Ericsson</w:t>
            </w:r>
          </w:p>
        </w:tc>
        <w:tc>
          <w:tcPr>
            <w:tcW w:w="8137" w:type="dxa"/>
          </w:tcPr>
          <w:p w14:paraId="435650C7" w14:textId="093810F7" w:rsidR="007017FD" w:rsidRDefault="007017FD" w:rsidP="007017FD">
            <w:pPr>
              <w:spacing w:after="120"/>
              <w:rPr>
                <w:rFonts w:eastAsiaTheme="minorEastAsia"/>
                <w:color w:val="0070C0"/>
                <w:lang w:val="en-US" w:eastAsia="zh-CN"/>
              </w:rPr>
            </w:pPr>
            <w:r>
              <w:rPr>
                <w:rFonts w:eastAsiaTheme="minorEastAsia"/>
                <w:color w:val="0070C0"/>
                <w:lang w:val="en-US" w:eastAsia="zh-CN"/>
              </w:rPr>
              <w:t xml:space="preserve">Nokia: Old term </w:t>
            </w:r>
            <w:proofErr w:type="spellStart"/>
            <w:r>
              <w:rPr>
                <w:rFonts w:eastAsiaTheme="minorEastAsia"/>
                <w:color w:val="0070C0"/>
                <w:lang w:val="en-US" w:eastAsia="zh-CN"/>
              </w:rPr>
              <w:t>Prated</w:t>
            </w:r>
            <w:proofErr w:type="gramStart"/>
            <w:r>
              <w:rPr>
                <w:rFonts w:eastAsiaTheme="minorEastAsia"/>
                <w:color w:val="0070C0"/>
                <w:lang w:val="en-US" w:eastAsia="zh-CN"/>
              </w:rPr>
              <w:t>,in</w:t>
            </w:r>
            <w:proofErr w:type="spellEnd"/>
            <w:proofErr w:type="gramEnd"/>
            <w:r>
              <w:rPr>
                <w:rFonts w:eastAsiaTheme="minorEastAsia"/>
                <w:color w:val="0070C0"/>
                <w:lang w:val="en-US" w:eastAsia="zh-CN"/>
              </w:rPr>
              <w:t xml:space="preserve"> still used in procedures. </w:t>
            </w:r>
            <w:proofErr w:type="spellStart"/>
            <w:r>
              <w:rPr>
                <w:rFonts w:eastAsiaTheme="minorEastAsia"/>
                <w:color w:val="0070C0"/>
                <w:lang w:val="en-US" w:eastAsia="zh-CN"/>
              </w:rPr>
              <w:t>TRP</w:t>
            </w:r>
            <w:proofErr w:type="spellEnd"/>
            <w:r>
              <w:rPr>
                <w:rFonts w:eastAsiaTheme="minorEastAsia"/>
                <w:color w:val="0070C0"/>
                <w:lang w:val="en-US" w:eastAsia="zh-CN"/>
              </w:rPr>
              <w:t xml:space="preserve"> measurement procedures may need changes depending on the outcome of the FR2 test set up discussion. Step 6 missing from spurious emissions measurement procedure.</w:t>
            </w:r>
          </w:p>
          <w:p w14:paraId="00E353B3" w14:textId="6165C918" w:rsidR="007017FD" w:rsidRDefault="007017FD" w:rsidP="007017FD">
            <w:pPr>
              <w:spacing w:after="120"/>
              <w:rPr>
                <w:rFonts w:eastAsiaTheme="minorEastAsia"/>
                <w:color w:val="0070C0"/>
                <w:lang w:val="en-US" w:eastAsia="zh-CN"/>
              </w:rPr>
            </w:pPr>
            <w:r>
              <w:rPr>
                <w:rFonts w:eastAsiaTheme="minorEastAsia"/>
                <w:color w:val="0070C0"/>
                <w:lang w:val="en-US" w:eastAsia="zh-CN"/>
              </w:rPr>
              <w:t xml:space="preserve">For all the </w:t>
            </w:r>
            <w:proofErr w:type="spellStart"/>
            <w:r>
              <w:rPr>
                <w:rFonts w:eastAsiaTheme="minorEastAsia"/>
                <w:color w:val="0070C0"/>
                <w:lang w:val="en-US" w:eastAsia="zh-CN"/>
              </w:rPr>
              <w:t>TPs</w:t>
            </w:r>
            <w:proofErr w:type="spellEnd"/>
            <w:r>
              <w:rPr>
                <w:rFonts w:eastAsiaTheme="minorEastAsia"/>
                <w:color w:val="0070C0"/>
                <w:lang w:val="en-US" w:eastAsia="zh-CN"/>
              </w:rPr>
              <w:t xml:space="preserve"> it would be good to align how the repeater alignment with test signal source and measurement antenna is described as it seems there are some differences between all sourcing companies.</w:t>
            </w:r>
          </w:p>
        </w:tc>
      </w:tr>
      <w:tr w:rsidR="007017FD" w14:paraId="7261667E" w14:textId="77777777" w:rsidTr="007017FD">
        <w:tc>
          <w:tcPr>
            <w:tcW w:w="1494" w:type="dxa"/>
            <w:vMerge/>
          </w:tcPr>
          <w:p w14:paraId="4B341340" w14:textId="77777777" w:rsidR="007017FD" w:rsidRDefault="007017FD" w:rsidP="007017FD">
            <w:pPr>
              <w:spacing w:after="120"/>
              <w:rPr>
                <w:rFonts w:eastAsiaTheme="minorEastAsia"/>
                <w:lang w:val="en-US" w:eastAsia="zh-CN"/>
              </w:rPr>
            </w:pPr>
          </w:p>
        </w:tc>
        <w:tc>
          <w:tcPr>
            <w:tcW w:w="8137" w:type="dxa"/>
          </w:tcPr>
          <w:p w14:paraId="27D35B46" w14:textId="36E98172" w:rsidR="007017FD" w:rsidRDefault="007017FD" w:rsidP="007017FD">
            <w:pPr>
              <w:spacing w:after="120"/>
              <w:rPr>
                <w:rFonts w:eastAsiaTheme="minorEastAsia"/>
                <w:color w:val="0070C0"/>
                <w:lang w:val="en-US" w:eastAsia="zh-CN"/>
              </w:rPr>
            </w:pPr>
          </w:p>
        </w:tc>
      </w:tr>
      <w:tr w:rsidR="007017FD" w14:paraId="3AC0F36D" w14:textId="77777777" w:rsidTr="007017FD">
        <w:tc>
          <w:tcPr>
            <w:tcW w:w="1494" w:type="dxa"/>
            <w:vMerge/>
          </w:tcPr>
          <w:p w14:paraId="1DA5D65A" w14:textId="77777777" w:rsidR="007017FD" w:rsidRDefault="007017FD" w:rsidP="007017FD">
            <w:pPr>
              <w:spacing w:after="120"/>
              <w:rPr>
                <w:rFonts w:eastAsiaTheme="minorEastAsia"/>
                <w:lang w:val="en-US" w:eastAsia="zh-CN"/>
              </w:rPr>
            </w:pPr>
          </w:p>
        </w:tc>
        <w:tc>
          <w:tcPr>
            <w:tcW w:w="8137" w:type="dxa"/>
          </w:tcPr>
          <w:p w14:paraId="7E1D07CB" w14:textId="77777777" w:rsidR="007017FD" w:rsidRDefault="007017FD" w:rsidP="007017FD">
            <w:pPr>
              <w:spacing w:after="120"/>
              <w:rPr>
                <w:rFonts w:eastAsiaTheme="minorEastAsia"/>
                <w:color w:val="0070C0"/>
                <w:lang w:val="en-US" w:eastAsia="zh-CN"/>
              </w:rPr>
            </w:pPr>
          </w:p>
        </w:tc>
      </w:tr>
      <w:tr w:rsidR="007017FD" w14:paraId="38BEBF5E" w14:textId="77777777" w:rsidTr="007017FD">
        <w:tc>
          <w:tcPr>
            <w:tcW w:w="1494" w:type="dxa"/>
            <w:vMerge w:val="restart"/>
          </w:tcPr>
          <w:p w14:paraId="17478008" w14:textId="77777777" w:rsidR="007017FD" w:rsidRDefault="007017FD" w:rsidP="007017FD">
            <w:pPr>
              <w:spacing w:after="120"/>
              <w:rPr>
                <w:rFonts w:eastAsiaTheme="minorEastAsia"/>
                <w:lang w:val="en-US" w:eastAsia="zh-CN"/>
              </w:rPr>
            </w:pPr>
            <w:r>
              <w:rPr>
                <w:rFonts w:eastAsiaTheme="minorEastAsia"/>
                <w:lang w:val="en-US" w:eastAsia="zh-CN"/>
              </w:rPr>
              <w:t>R4-2212630</w:t>
            </w:r>
          </w:p>
          <w:p w14:paraId="2D0767CF" w14:textId="77777777" w:rsidR="007017FD" w:rsidRDefault="007017FD"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w:t>
            </w:r>
            <w:proofErr w:type="spellStart"/>
            <w:r>
              <w:rPr>
                <w:rFonts w:eastAsiaTheme="minorEastAsia"/>
                <w:lang w:val="en-US" w:eastAsia="zh-CN"/>
              </w:rPr>
              <w:t>TDD</w:t>
            </w:r>
            <w:proofErr w:type="spellEnd"/>
            <w:r>
              <w:rPr>
                <w:rFonts w:eastAsiaTheme="minorEastAsia"/>
                <w:lang w:val="en-US" w:eastAsia="zh-CN"/>
              </w:rPr>
              <w:t xml:space="preserve"> Switching</w:t>
            </w:r>
          </w:p>
          <w:p w14:paraId="10262CD2" w14:textId="77777777" w:rsidR="007017FD" w:rsidRDefault="007017FD" w:rsidP="007017FD">
            <w:pPr>
              <w:spacing w:after="120"/>
              <w:rPr>
                <w:rFonts w:eastAsiaTheme="minorEastAsia"/>
                <w:lang w:val="en-US" w:eastAsia="zh-CN"/>
              </w:rPr>
            </w:pPr>
            <w:r>
              <w:rPr>
                <w:rFonts w:eastAsiaTheme="minorEastAsia"/>
                <w:lang w:val="en-US" w:eastAsia="zh-CN"/>
              </w:rPr>
              <w:t>Ericsson</w:t>
            </w:r>
          </w:p>
        </w:tc>
        <w:tc>
          <w:tcPr>
            <w:tcW w:w="8137" w:type="dxa"/>
          </w:tcPr>
          <w:p w14:paraId="239225BE" w14:textId="46EF9405" w:rsidR="007017FD" w:rsidRDefault="007017FD" w:rsidP="007017FD">
            <w:pPr>
              <w:spacing w:after="120"/>
              <w:rPr>
                <w:rFonts w:eastAsiaTheme="minorEastAsia"/>
                <w:color w:val="0070C0"/>
                <w:lang w:val="en-US" w:eastAsia="zh-CN"/>
              </w:rPr>
            </w:pPr>
            <w:r>
              <w:rPr>
                <w:rFonts w:eastAsiaTheme="minorEastAsia"/>
                <w:color w:val="0070C0"/>
                <w:lang w:val="en-US" w:eastAsia="zh-CN"/>
              </w:rPr>
              <w:t>Nokia: Similarly as in FR1, the long delay repeater would need to be accommodated into the test procedure.</w:t>
            </w:r>
          </w:p>
        </w:tc>
      </w:tr>
      <w:tr w:rsidR="007017FD" w14:paraId="002FEAC1" w14:textId="77777777" w:rsidTr="007017FD">
        <w:tc>
          <w:tcPr>
            <w:tcW w:w="1494" w:type="dxa"/>
            <w:vMerge/>
          </w:tcPr>
          <w:p w14:paraId="08C04EB8" w14:textId="77777777" w:rsidR="007017FD" w:rsidRDefault="007017FD" w:rsidP="007017FD">
            <w:pPr>
              <w:spacing w:after="120"/>
              <w:rPr>
                <w:rFonts w:eastAsiaTheme="minorEastAsia"/>
                <w:lang w:val="en-US" w:eastAsia="zh-CN"/>
              </w:rPr>
            </w:pPr>
          </w:p>
        </w:tc>
        <w:tc>
          <w:tcPr>
            <w:tcW w:w="8137" w:type="dxa"/>
          </w:tcPr>
          <w:p w14:paraId="5498ACF4" w14:textId="3717BA32" w:rsidR="007017FD" w:rsidRDefault="007017FD" w:rsidP="007017FD">
            <w:pPr>
              <w:spacing w:after="120"/>
              <w:rPr>
                <w:rFonts w:eastAsiaTheme="minorEastAsia"/>
                <w:color w:val="0070C0"/>
                <w:lang w:val="en-US" w:eastAsia="zh-CN"/>
              </w:rPr>
            </w:pPr>
          </w:p>
        </w:tc>
      </w:tr>
      <w:tr w:rsidR="007017FD" w14:paraId="3A8BBDF2" w14:textId="77777777" w:rsidTr="007017FD">
        <w:tc>
          <w:tcPr>
            <w:tcW w:w="1494" w:type="dxa"/>
            <w:vMerge/>
          </w:tcPr>
          <w:p w14:paraId="494DA6FC" w14:textId="77777777" w:rsidR="007017FD" w:rsidRDefault="007017FD" w:rsidP="007017FD">
            <w:pPr>
              <w:spacing w:after="120"/>
              <w:rPr>
                <w:rFonts w:eastAsiaTheme="minorEastAsia"/>
                <w:lang w:val="en-US" w:eastAsia="zh-CN"/>
              </w:rPr>
            </w:pPr>
          </w:p>
        </w:tc>
        <w:tc>
          <w:tcPr>
            <w:tcW w:w="8137" w:type="dxa"/>
          </w:tcPr>
          <w:p w14:paraId="430BE638" w14:textId="77777777" w:rsidR="007017FD" w:rsidRDefault="007017FD" w:rsidP="007017FD">
            <w:pPr>
              <w:spacing w:after="120"/>
              <w:rPr>
                <w:rFonts w:eastAsiaTheme="minorEastAsia"/>
                <w:color w:val="0070C0"/>
                <w:lang w:val="en-US" w:eastAsia="zh-CN"/>
              </w:rPr>
            </w:pPr>
          </w:p>
        </w:tc>
      </w:tr>
      <w:tr w:rsidR="007017FD" w14:paraId="35CC9809" w14:textId="77777777" w:rsidTr="007017FD">
        <w:tc>
          <w:tcPr>
            <w:tcW w:w="1494" w:type="dxa"/>
            <w:vMerge w:val="restart"/>
          </w:tcPr>
          <w:p w14:paraId="1E02D152" w14:textId="77777777" w:rsidR="007017FD" w:rsidRDefault="007017FD" w:rsidP="007017FD">
            <w:pPr>
              <w:spacing w:after="120"/>
              <w:rPr>
                <w:rFonts w:eastAsiaTheme="minorEastAsia"/>
                <w:lang w:val="en-US" w:eastAsia="zh-CN"/>
              </w:rPr>
            </w:pPr>
            <w:r>
              <w:rPr>
                <w:rFonts w:eastAsiaTheme="minorEastAsia"/>
                <w:lang w:val="en-US" w:eastAsia="zh-CN"/>
              </w:rPr>
              <w:t>R4-2212842</w:t>
            </w:r>
          </w:p>
          <w:p w14:paraId="6D24F98C" w14:textId="77777777" w:rsidR="007017FD" w:rsidRDefault="007017FD"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clause 6.7 OTA Input intermodulation</w:t>
            </w:r>
          </w:p>
          <w:p w14:paraId="3E8669FE" w14:textId="77777777" w:rsidR="007017FD" w:rsidRDefault="007017FD" w:rsidP="007017FD">
            <w:pPr>
              <w:spacing w:after="120"/>
              <w:rPr>
                <w:rFonts w:eastAsiaTheme="minorEastAsia"/>
                <w:lang w:val="en-US" w:eastAsia="zh-CN"/>
              </w:rPr>
            </w:pPr>
            <w:r>
              <w:rPr>
                <w:rFonts w:eastAsiaTheme="minorEastAsia"/>
                <w:lang w:val="en-US" w:eastAsia="zh-CN"/>
              </w:rPr>
              <w:t>Nokia, Nokia Shanghai Bell</w:t>
            </w:r>
          </w:p>
        </w:tc>
        <w:tc>
          <w:tcPr>
            <w:tcW w:w="8137" w:type="dxa"/>
          </w:tcPr>
          <w:p w14:paraId="459D121C" w14:textId="71C95DAA" w:rsidR="007017FD" w:rsidRDefault="00784FB6" w:rsidP="007017FD">
            <w:pPr>
              <w:spacing w:after="120"/>
              <w:rPr>
                <w:rFonts w:eastAsiaTheme="minorEastAsia"/>
                <w:color w:val="0070C0"/>
                <w:lang w:val="en-US" w:eastAsia="zh-CN"/>
              </w:rPr>
            </w:pPr>
            <w:r>
              <w:rPr>
                <w:rFonts w:eastAsiaTheme="minorEastAsia"/>
                <w:color w:val="0070C0"/>
                <w:lang w:val="en-US" w:eastAsia="zh-CN"/>
              </w:rPr>
              <w:t>Ericsson: Editorial: The description of the procedure step “2)</w:t>
            </w:r>
            <w:r>
              <w:rPr>
                <w:rFonts w:eastAsiaTheme="minorEastAsia"/>
                <w:color w:val="0070C0"/>
                <w:lang w:val="en-US" w:eastAsia="zh-CN"/>
              </w:rPr>
              <w:tab/>
              <w:t>Take the measurement of the rise of the output signal.” Could be amended as “2) Measure the increase in output power in the passband when the interferer is applied” to be more clear</w:t>
            </w:r>
          </w:p>
        </w:tc>
      </w:tr>
      <w:tr w:rsidR="007017FD" w14:paraId="59E3F722" w14:textId="77777777" w:rsidTr="007017FD">
        <w:tc>
          <w:tcPr>
            <w:tcW w:w="1494" w:type="dxa"/>
            <w:vMerge/>
          </w:tcPr>
          <w:p w14:paraId="04F15F46" w14:textId="77777777" w:rsidR="007017FD" w:rsidRDefault="007017FD" w:rsidP="007017FD">
            <w:pPr>
              <w:spacing w:after="120"/>
              <w:rPr>
                <w:rFonts w:eastAsiaTheme="minorEastAsia"/>
                <w:lang w:val="en-US" w:eastAsia="zh-CN"/>
              </w:rPr>
            </w:pPr>
          </w:p>
        </w:tc>
        <w:tc>
          <w:tcPr>
            <w:tcW w:w="8137" w:type="dxa"/>
          </w:tcPr>
          <w:p w14:paraId="3AE0B747" w14:textId="02853943" w:rsidR="007017FD" w:rsidRDefault="007017FD" w:rsidP="007017FD">
            <w:pPr>
              <w:spacing w:after="120"/>
              <w:rPr>
                <w:rFonts w:eastAsiaTheme="minorEastAsia"/>
                <w:color w:val="0070C0"/>
                <w:lang w:val="en-US" w:eastAsia="zh-CN"/>
              </w:rPr>
            </w:pPr>
          </w:p>
        </w:tc>
      </w:tr>
      <w:tr w:rsidR="007017FD" w14:paraId="756F62B5" w14:textId="77777777" w:rsidTr="007017FD">
        <w:tc>
          <w:tcPr>
            <w:tcW w:w="1494" w:type="dxa"/>
            <w:vMerge/>
          </w:tcPr>
          <w:p w14:paraId="198CB31D" w14:textId="77777777" w:rsidR="007017FD" w:rsidRDefault="007017FD" w:rsidP="007017FD">
            <w:pPr>
              <w:spacing w:after="120"/>
              <w:rPr>
                <w:rFonts w:eastAsiaTheme="minorEastAsia"/>
                <w:lang w:val="en-US" w:eastAsia="zh-CN"/>
              </w:rPr>
            </w:pPr>
          </w:p>
        </w:tc>
        <w:tc>
          <w:tcPr>
            <w:tcW w:w="8137" w:type="dxa"/>
          </w:tcPr>
          <w:p w14:paraId="45C01841" w14:textId="054CE3BC" w:rsidR="007017FD" w:rsidRDefault="007017FD" w:rsidP="007017FD">
            <w:pPr>
              <w:spacing w:after="120"/>
              <w:rPr>
                <w:rFonts w:eastAsiaTheme="minorEastAsia"/>
                <w:color w:val="0070C0"/>
                <w:lang w:val="en-US" w:eastAsia="zh-CN"/>
              </w:rPr>
            </w:pPr>
          </w:p>
        </w:tc>
      </w:tr>
      <w:tr w:rsidR="007017FD" w14:paraId="7A94EE4B" w14:textId="77777777" w:rsidTr="007017FD">
        <w:tc>
          <w:tcPr>
            <w:tcW w:w="1494" w:type="dxa"/>
            <w:vMerge w:val="restart"/>
          </w:tcPr>
          <w:p w14:paraId="4D2AA593" w14:textId="77777777" w:rsidR="007017FD" w:rsidRDefault="007017FD" w:rsidP="007017FD">
            <w:pPr>
              <w:spacing w:after="120"/>
              <w:rPr>
                <w:rFonts w:eastAsiaTheme="minorEastAsia"/>
                <w:lang w:val="en-US" w:eastAsia="zh-CN"/>
              </w:rPr>
            </w:pPr>
            <w:r>
              <w:rPr>
                <w:rFonts w:eastAsiaTheme="minorEastAsia"/>
                <w:lang w:val="en-US" w:eastAsia="zh-CN"/>
              </w:rPr>
              <w:t>R4-2213722</w:t>
            </w:r>
          </w:p>
          <w:p w14:paraId="781EE0ED" w14:textId="77777777" w:rsidR="007017FD" w:rsidRDefault="007017FD"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38.115-2: section 4.10~4.12</w:t>
            </w:r>
          </w:p>
          <w:p w14:paraId="53A7CCD9" w14:textId="77777777" w:rsidR="007017FD" w:rsidRDefault="007017FD" w:rsidP="007017FD">
            <w:pPr>
              <w:spacing w:after="120"/>
              <w:rPr>
                <w:rFonts w:eastAsiaTheme="minorEastAsia"/>
                <w:lang w:val="en-US" w:eastAsia="zh-CN"/>
              </w:rPr>
            </w:pPr>
            <w:proofErr w:type="spellStart"/>
            <w:r>
              <w:rPr>
                <w:rFonts w:eastAsiaTheme="minorEastAsia"/>
                <w:lang w:val="en-US" w:eastAsia="zh-CN"/>
              </w:rPr>
              <w:t>ZTE</w:t>
            </w:r>
            <w:proofErr w:type="spellEnd"/>
            <w:r>
              <w:rPr>
                <w:rFonts w:eastAsiaTheme="minorEastAsia"/>
                <w:lang w:val="en-US" w:eastAsia="zh-CN"/>
              </w:rPr>
              <w:t xml:space="preserve"> Corporation</w:t>
            </w:r>
          </w:p>
        </w:tc>
        <w:tc>
          <w:tcPr>
            <w:tcW w:w="8137" w:type="dxa"/>
          </w:tcPr>
          <w:p w14:paraId="676A7845" w14:textId="551B2FB4" w:rsidR="007017FD" w:rsidRDefault="007017FD" w:rsidP="007017FD">
            <w:pPr>
              <w:spacing w:after="120"/>
              <w:rPr>
                <w:rFonts w:eastAsiaTheme="minorEastAsia"/>
                <w:color w:val="0070C0"/>
                <w:lang w:val="en-US" w:eastAsia="zh-CN"/>
              </w:rPr>
            </w:pPr>
          </w:p>
        </w:tc>
      </w:tr>
      <w:tr w:rsidR="007017FD" w14:paraId="5D059D2E" w14:textId="77777777" w:rsidTr="007017FD">
        <w:tc>
          <w:tcPr>
            <w:tcW w:w="1494" w:type="dxa"/>
            <w:vMerge/>
          </w:tcPr>
          <w:p w14:paraId="3E869D6B" w14:textId="77777777" w:rsidR="007017FD" w:rsidRDefault="007017FD" w:rsidP="007017FD">
            <w:pPr>
              <w:spacing w:after="120"/>
              <w:rPr>
                <w:rFonts w:eastAsiaTheme="minorEastAsia"/>
                <w:lang w:val="en-US" w:eastAsia="zh-CN"/>
              </w:rPr>
            </w:pPr>
          </w:p>
        </w:tc>
        <w:tc>
          <w:tcPr>
            <w:tcW w:w="8137" w:type="dxa"/>
          </w:tcPr>
          <w:p w14:paraId="4D51FA8C" w14:textId="0F01EA47" w:rsidR="007017FD" w:rsidRDefault="007017FD" w:rsidP="007017FD">
            <w:pPr>
              <w:spacing w:after="120"/>
              <w:rPr>
                <w:rFonts w:eastAsiaTheme="minorEastAsia"/>
                <w:color w:val="0070C0"/>
                <w:lang w:val="en-US" w:eastAsia="zh-CN"/>
              </w:rPr>
            </w:pPr>
          </w:p>
        </w:tc>
      </w:tr>
      <w:tr w:rsidR="007017FD" w14:paraId="38328B58" w14:textId="77777777" w:rsidTr="007017FD">
        <w:tc>
          <w:tcPr>
            <w:tcW w:w="1494" w:type="dxa"/>
            <w:vMerge/>
          </w:tcPr>
          <w:p w14:paraId="3B6BE320" w14:textId="77777777" w:rsidR="007017FD" w:rsidRDefault="007017FD" w:rsidP="007017FD">
            <w:pPr>
              <w:spacing w:after="120"/>
              <w:rPr>
                <w:rFonts w:eastAsiaTheme="minorEastAsia"/>
                <w:lang w:val="en-US" w:eastAsia="zh-CN"/>
              </w:rPr>
            </w:pPr>
          </w:p>
        </w:tc>
        <w:tc>
          <w:tcPr>
            <w:tcW w:w="8137" w:type="dxa"/>
          </w:tcPr>
          <w:p w14:paraId="34F50E4E" w14:textId="77777777" w:rsidR="007017FD" w:rsidRDefault="007017FD" w:rsidP="007017FD">
            <w:pPr>
              <w:spacing w:after="120"/>
              <w:rPr>
                <w:rFonts w:eastAsiaTheme="minorEastAsia"/>
                <w:color w:val="0070C0"/>
                <w:lang w:val="en-US" w:eastAsia="zh-CN"/>
              </w:rPr>
            </w:pPr>
          </w:p>
        </w:tc>
      </w:tr>
      <w:tr w:rsidR="007017FD" w14:paraId="3E6A626B" w14:textId="77777777" w:rsidTr="007017FD">
        <w:tc>
          <w:tcPr>
            <w:tcW w:w="1494" w:type="dxa"/>
            <w:vMerge w:val="restart"/>
          </w:tcPr>
          <w:p w14:paraId="061893FA" w14:textId="77777777" w:rsidR="007017FD" w:rsidRDefault="007017FD" w:rsidP="007017FD">
            <w:pPr>
              <w:spacing w:after="120"/>
              <w:rPr>
                <w:rFonts w:eastAsiaTheme="minorEastAsia"/>
                <w:lang w:val="en-US" w:eastAsia="zh-CN"/>
              </w:rPr>
            </w:pPr>
            <w:r>
              <w:rPr>
                <w:rFonts w:eastAsiaTheme="minorEastAsia"/>
                <w:lang w:val="en-US" w:eastAsia="zh-CN"/>
              </w:rPr>
              <w:t>R4-2213723</w:t>
            </w:r>
          </w:p>
          <w:p w14:paraId="77F18B99" w14:textId="77777777" w:rsidR="007017FD" w:rsidRDefault="007017FD"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38.115-2: section 6.8</w:t>
            </w:r>
          </w:p>
          <w:p w14:paraId="08856C1D" w14:textId="77777777" w:rsidR="007017FD" w:rsidRDefault="007017FD" w:rsidP="007017FD">
            <w:pPr>
              <w:spacing w:after="120"/>
              <w:rPr>
                <w:rFonts w:eastAsiaTheme="minorEastAsia"/>
                <w:lang w:val="en-US" w:eastAsia="zh-CN"/>
              </w:rPr>
            </w:pPr>
            <w:proofErr w:type="spellStart"/>
            <w:r>
              <w:rPr>
                <w:rFonts w:eastAsiaTheme="minorEastAsia"/>
                <w:lang w:val="en-US" w:eastAsia="zh-CN"/>
              </w:rPr>
              <w:t>ZTE</w:t>
            </w:r>
            <w:proofErr w:type="spellEnd"/>
            <w:r>
              <w:rPr>
                <w:rFonts w:eastAsiaTheme="minorEastAsia"/>
                <w:lang w:val="en-US" w:eastAsia="zh-CN"/>
              </w:rPr>
              <w:t xml:space="preserve"> Corporation</w:t>
            </w:r>
          </w:p>
        </w:tc>
        <w:tc>
          <w:tcPr>
            <w:tcW w:w="8137" w:type="dxa"/>
          </w:tcPr>
          <w:p w14:paraId="01914E02" w14:textId="6BFECC0B" w:rsidR="007017FD" w:rsidRPr="00784FB6" w:rsidRDefault="00784FB6" w:rsidP="00784FB6">
            <w:pPr>
              <w:spacing w:after="120"/>
              <w:rPr>
                <w:rFonts w:eastAsiaTheme="minorEastAsia"/>
                <w:color w:val="0070C0"/>
                <w:lang w:val="en-US" w:eastAsia="zh-CN"/>
              </w:rPr>
            </w:pPr>
            <w:r>
              <w:rPr>
                <w:rFonts w:eastAsiaTheme="minorEastAsia"/>
                <w:color w:val="0070C0"/>
                <w:lang w:val="en-US" w:eastAsia="zh-CN"/>
              </w:rPr>
              <w:t>Ericsson: In several places there is wording that is for conducted, not OTA (e.g. “Connect the signal generator equipment to the Repeater input port.”)</w:t>
            </w:r>
          </w:p>
        </w:tc>
      </w:tr>
      <w:tr w:rsidR="00784FB6" w14:paraId="39C467E1" w14:textId="77777777" w:rsidTr="007017FD">
        <w:tc>
          <w:tcPr>
            <w:tcW w:w="1494" w:type="dxa"/>
            <w:vMerge/>
          </w:tcPr>
          <w:p w14:paraId="124E657D" w14:textId="77777777" w:rsidR="00784FB6" w:rsidRDefault="00784FB6" w:rsidP="007017FD">
            <w:pPr>
              <w:spacing w:after="120"/>
              <w:rPr>
                <w:rFonts w:eastAsiaTheme="minorEastAsia"/>
                <w:lang w:val="en-US" w:eastAsia="zh-CN"/>
              </w:rPr>
            </w:pPr>
          </w:p>
        </w:tc>
        <w:tc>
          <w:tcPr>
            <w:tcW w:w="8137" w:type="dxa"/>
          </w:tcPr>
          <w:p w14:paraId="64981758" w14:textId="4F1DAD15" w:rsidR="00784FB6" w:rsidRDefault="00784FB6" w:rsidP="007017FD">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sorry about that</w:t>
            </w:r>
            <w:proofErr w:type="gramStart"/>
            <w:r>
              <w:rPr>
                <w:rFonts w:eastAsiaTheme="minorEastAsia" w:hint="eastAsia"/>
                <w:color w:val="0070C0"/>
                <w:lang w:val="en-US" w:eastAsia="zh-CN"/>
              </w:rPr>
              <w:t>,  this</w:t>
            </w:r>
            <w:proofErr w:type="gramEnd"/>
            <w:r>
              <w:rPr>
                <w:rFonts w:eastAsiaTheme="minorEastAsia" w:hint="eastAsia"/>
                <w:color w:val="0070C0"/>
                <w:lang w:val="en-US" w:eastAsia="zh-CN"/>
              </w:rPr>
              <w:t xml:space="preserve"> could be updated further.</w:t>
            </w:r>
          </w:p>
        </w:tc>
      </w:tr>
      <w:tr w:rsidR="00784FB6" w14:paraId="475C62D3" w14:textId="77777777" w:rsidTr="007017FD">
        <w:tc>
          <w:tcPr>
            <w:tcW w:w="1494" w:type="dxa"/>
            <w:vMerge/>
          </w:tcPr>
          <w:p w14:paraId="3ED20592" w14:textId="77777777" w:rsidR="00784FB6" w:rsidRDefault="00784FB6" w:rsidP="007017FD">
            <w:pPr>
              <w:spacing w:after="120"/>
              <w:rPr>
                <w:rFonts w:eastAsiaTheme="minorEastAsia"/>
                <w:lang w:val="en-US" w:eastAsia="zh-CN"/>
              </w:rPr>
            </w:pPr>
          </w:p>
        </w:tc>
        <w:tc>
          <w:tcPr>
            <w:tcW w:w="8137" w:type="dxa"/>
          </w:tcPr>
          <w:p w14:paraId="379AC3F5" w14:textId="4085E714" w:rsidR="00784FB6" w:rsidRDefault="00784FB6" w:rsidP="007017FD">
            <w:pPr>
              <w:spacing w:after="120"/>
              <w:rPr>
                <w:rFonts w:eastAsiaTheme="minorEastAsia"/>
                <w:color w:val="0070C0"/>
                <w:lang w:val="en-US" w:eastAsia="zh-CN"/>
              </w:rPr>
            </w:pPr>
            <w:r>
              <w:rPr>
                <w:color w:val="0070C0"/>
                <w:lang w:val="en-US" w:eastAsia="ja-JP"/>
              </w:rPr>
              <w:t>NEC: 6.8.2.3.1 3): measurement filter bandwidth is not defined in 6.8.1.</w:t>
            </w:r>
          </w:p>
        </w:tc>
      </w:tr>
      <w:tr w:rsidR="00784FB6" w14:paraId="7BB69D8F" w14:textId="77777777" w:rsidTr="007017FD">
        <w:tc>
          <w:tcPr>
            <w:tcW w:w="1494" w:type="dxa"/>
            <w:vMerge/>
          </w:tcPr>
          <w:p w14:paraId="4629E4B3" w14:textId="77777777" w:rsidR="00784FB6" w:rsidRDefault="00784FB6" w:rsidP="007017FD">
            <w:pPr>
              <w:spacing w:after="120"/>
              <w:rPr>
                <w:rFonts w:eastAsiaTheme="minorEastAsia"/>
                <w:lang w:val="en-US" w:eastAsia="zh-CN"/>
              </w:rPr>
            </w:pPr>
          </w:p>
        </w:tc>
        <w:tc>
          <w:tcPr>
            <w:tcW w:w="8137" w:type="dxa"/>
          </w:tcPr>
          <w:p w14:paraId="50377CAB" w14:textId="1F706E92" w:rsidR="00784FB6" w:rsidRDefault="00784FB6" w:rsidP="007017FD">
            <w:pPr>
              <w:spacing w:after="120"/>
              <w:rPr>
                <w:rFonts w:eastAsiaTheme="minorEastAsia"/>
                <w:color w:val="0070C0"/>
                <w:lang w:val="en-US" w:eastAsia="zh-CN"/>
              </w:rPr>
            </w:pPr>
          </w:p>
        </w:tc>
      </w:tr>
      <w:tr w:rsidR="00784FB6" w14:paraId="443A151D" w14:textId="77777777" w:rsidTr="007017FD">
        <w:tc>
          <w:tcPr>
            <w:tcW w:w="1494" w:type="dxa"/>
            <w:vMerge w:val="restart"/>
          </w:tcPr>
          <w:p w14:paraId="3E4803CE" w14:textId="77777777" w:rsidR="00784FB6" w:rsidRDefault="00784FB6" w:rsidP="007017FD">
            <w:pPr>
              <w:spacing w:after="120"/>
              <w:rPr>
                <w:rFonts w:eastAsiaTheme="minorEastAsia"/>
                <w:lang w:val="en-US" w:eastAsia="zh-CN"/>
              </w:rPr>
            </w:pPr>
            <w:r>
              <w:rPr>
                <w:rFonts w:eastAsiaTheme="minorEastAsia"/>
                <w:lang w:val="en-US" w:eastAsia="zh-CN"/>
              </w:rPr>
              <w:t>R4-2213724</w:t>
            </w:r>
          </w:p>
          <w:p w14:paraId="6BC6D6CA"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38.115-2: Annex D and E</w:t>
            </w:r>
          </w:p>
          <w:p w14:paraId="462B053C"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ZTE</w:t>
            </w:r>
            <w:proofErr w:type="spellEnd"/>
            <w:r>
              <w:rPr>
                <w:rFonts w:eastAsiaTheme="minorEastAsia"/>
                <w:lang w:val="en-US" w:eastAsia="zh-CN"/>
              </w:rPr>
              <w:t xml:space="preserve"> Corporation</w:t>
            </w:r>
          </w:p>
        </w:tc>
        <w:tc>
          <w:tcPr>
            <w:tcW w:w="8137" w:type="dxa"/>
          </w:tcPr>
          <w:p w14:paraId="31CE6073" w14:textId="393D849F" w:rsidR="00784FB6" w:rsidRDefault="00784FB6" w:rsidP="007017FD">
            <w:pPr>
              <w:spacing w:after="120"/>
              <w:rPr>
                <w:rFonts w:eastAsiaTheme="minorEastAsia"/>
                <w:color w:val="0070C0"/>
                <w:lang w:val="en-US" w:eastAsia="zh-CN"/>
              </w:rPr>
            </w:pPr>
            <w:r>
              <w:rPr>
                <w:rFonts w:eastAsiaTheme="minorEastAsia" w:hint="eastAsia"/>
                <w:color w:val="0070C0"/>
                <w:lang w:val="en-US" w:eastAsia="zh-CN"/>
              </w:rPr>
              <w:t xml:space="preserve">Nokia: </w:t>
            </w:r>
            <w:r>
              <w:rPr>
                <w:rFonts w:eastAsiaTheme="minorEastAsia"/>
                <w:color w:val="0070C0"/>
                <w:lang w:val="en-US" w:eastAsia="zh-CN"/>
              </w:rPr>
              <w:t xml:space="preserve">Calibration refers to </w:t>
            </w:r>
            <w:proofErr w:type="spellStart"/>
            <w:r>
              <w:rPr>
                <w:rFonts w:eastAsiaTheme="minorEastAsia"/>
                <w:color w:val="0070C0"/>
                <w:lang w:val="en-US" w:eastAsia="zh-CN"/>
              </w:rPr>
              <w:t>TR</w:t>
            </w:r>
            <w:proofErr w:type="spellEnd"/>
            <w:r>
              <w:rPr>
                <w:rFonts w:eastAsiaTheme="minorEastAsia"/>
                <w:color w:val="0070C0"/>
                <w:lang w:val="en-US" w:eastAsia="zh-CN"/>
              </w:rPr>
              <w:t xml:space="preserve"> 37.941 but that </w:t>
            </w:r>
            <w:proofErr w:type="spellStart"/>
            <w:r>
              <w:rPr>
                <w:rFonts w:eastAsiaTheme="minorEastAsia"/>
                <w:color w:val="0070C0"/>
                <w:lang w:val="en-US" w:eastAsia="zh-CN"/>
              </w:rPr>
              <w:t>TR</w:t>
            </w:r>
            <w:proofErr w:type="spellEnd"/>
            <w:r>
              <w:rPr>
                <w:rFonts w:eastAsiaTheme="minorEastAsia"/>
                <w:color w:val="0070C0"/>
                <w:lang w:val="en-US" w:eastAsia="zh-CN"/>
              </w:rPr>
              <w:t xml:space="preserve"> does not cover repeaters and therefore e.g. input signal calibration. Therefore, it does not seem to be correct reference.</w:t>
            </w:r>
          </w:p>
          <w:p w14:paraId="7B74A064" w14:textId="700E57CF" w:rsidR="00784FB6" w:rsidRDefault="00784FB6" w:rsidP="007017FD">
            <w:pPr>
              <w:spacing w:after="120"/>
              <w:rPr>
                <w:rFonts w:eastAsiaTheme="minorEastAsia"/>
                <w:color w:val="0070C0"/>
                <w:lang w:val="en-US" w:eastAsia="zh-CN"/>
              </w:rPr>
            </w:pPr>
            <w:r>
              <w:rPr>
                <w:rFonts w:eastAsiaTheme="minorEastAsia"/>
                <w:color w:val="0070C0"/>
                <w:lang w:val="en-US" w:eastAsia="zh-CN"/>
              </w:rPr>
              <w:t xml:space="preserve">The OTA test setup needs further discussion before the </w:t>
            </w:r>
            <w:proofErr w:type="spellStart"/>
            <w:r>
              <w:rPr>
                <w:rFonts w:eastAsiaTheme="minorEastAsia"/>
                <w:color w:val="0070C0"/>
                <w:lang w:val="en-US" w:eastAsia="zh-CN"/>
              </w:rPr>
              <w:t>TRP</w:t>
            </w:r>
            <w:proofErr w:type="spellEnd"/>
            <w:r>
              <w:rPr>
                <w:rFonts w:eastAsiaTheme="minorEastAsia"/>
                <w:color w:val="0070C0"/>
                <w:lang w:val="en-US" w:eastAsia="zh-CN"/>
              </w:rPr>
              <w:t xml:space="preserve"> measurement illustrations are agreed.</w:t>
            </w:r>
          </w:p>
        </w:tc>
      </w:tr>
      <w:tr w:rsidR="00784FB6" w14:paraId="2F2F0630" w14:textId="77777777" w:rsidTr="007017FD">
        <w:tc>
          <w:tcPr>
            <w:tcW w:w="1494" w:type="dxa"/>
            <w:vMerge/>
          </w:tcPr>
          <w:p w14:paraId="0348CBE3" w14:textId="77777777" w:rsidR="00784FB6" w:rsidRDefault="00784FB6" w:rsidP="007017FD">
            <w:pPr>
              <w:spacing w:after="120"/>
              <w:rPr>
                <w:rFonts w:eastAsiaTheme="minorEastAsia"/>
                <w:lang w:val="en-US" w:eastAsia="zh-CN"/>
              </w:rPr>
            </w:pPr>
          </w:p>
        </w:tc>
        <w:tc>
          <w:tcPr>
            <w:tcW w:w="8137" w:type="dxa"/>
          </w:tcPr>
          <w:p w14:paraId="1AC2687B" w14:textId="523A662F" w:rsidR="00784FB6" w:rsidRDefault="00784FB6" w:rsidP="007017FD">
            <w:pPr>
              <w:spacing w:after="120"/>
              <w:rPr>
                <w:rFonts w:eastAsiaTheme="minorEastAsia"/>
                <w:color w:val="0070C0"/>
                <w:lang w:val="en-US" w:eastAsia="zh-CN"/>
              </w:rPr>
            </w:pPr>
            <w:r>
              <w:rPr>
                <w:rFonts w:eastAsiaTheme="minorEastAsia"/>
                <w:color w:val="0070C0"/>
                <w:lang w:val="en-US" w:eastAsia="zh-CN"/>
              </w:rPr>
              <w:t xml:space="preserve">Ericsson: For the OTA related test setups, we should capture either in the diagram or in a note that it is also possible to keep the repeater static but move the measurement probes or use multiple </w:t>
            </w:r>
            <w:proofErr w:type="spellStart"/>
            <w:r>
              <w:rPr>
                <w:rFonts w:eastAsiaTheme="minorEastAsia"/>
                <w:color w:val="0070C0"/>
                <w:lang w:val="en-US" w:eastAsia="zh-CN"/>
              </w:rPr>
              <w:t>probes.</w:t>
            </w:r>
            <w:r>
              <w:rPr>
                <w:rFonts w:eastAsiaTheme="minorEastAsia" w:hint="eastAsia"/>
                <w:color w:val="0070C0"/>
                <w:lang w:val="en-US" w:eastAsia="zh-CN"/>
              </w:rPr>
              <w:t>ZTE</w:t>
            </w:r>
            <w:proofErr w:type="spellEnd"/>
            <w:r>
              <w:rPr>
                <w:rFonts w:eastAsiaTheme="minorEastAsia" w:hint="eastAsia"/>
                <w:color w:val="0070C0"/>
                <w:lang w:val="en-US" w:eastAsia="zh-CN"/>
              </w:rPr>
              <w:t>: we are fine to add that possibility.</w:t>
            </w:r>
          </w:p>
        </w:tc>
      </w:tr>
      <w:tr w:rsidR="00784FB6" w14:paraId="5AF6CB6C" w14:textId="77777777" w:rsidTr="007017FD">
        <w:tc>
          <w:tcPr>
            <w:tcW w:w="1494" w:type="dxa"/>
            <w:vMerge/>
          </w:tcPr>
          <w:p w14:paraId="3A0D1F34" w14:textId="77777777" w:rsidR="00784FB6" w:rsidRDefault="00784FB6" w:rsidP="007017FD">
            <w:pPr>
              <w:spacing w:after="120"/>
              <w:rPr>
                <w:rFonts w:eastAsiaTheme="minorEastAsia"/>
                <w:lang w:val="en-US" w:eastAsia="zh-CN"/>
              </w:rPr>
            </w:pPr>
          </w:p>
        </w:tc>
        <w:tc>
          <w:tcPr>
            <w:tcW w:w="8137" w:type="dxa"/>
          </w:tcPr>
          <w:p w14:paraId="256F0426" w14:textId="77777777" w:rsidR="00784FB6" w:rsidRDefault="00784FB6" w:rsidP="002A5039">
            <w:pPr>
              <w:spacing w:after="120"/>
              <w:rPr>
                <w:color w:val="0070C0"/>
                <w:lang w:val="en-US" w:eastAsia="ja-JP"/>
              </w:rPr>
            </w:pPr>
            <w:r>
              <w:rPr>
                <w:rFonts w:hint="eastAsia"/>
                <w:color w:val="0070C0"/>
                <w:lang w:val="en-US" w:eastAsia="ja-JP"/>
              </w:rPr>
              <w:t>N</w:t>
            </w:r>
            <w:r>
              <w:rPr>
                <w:color w:val="0070C0"/>
                <w:lang w:val="en-US" w:eastAsia="ja-JP"/>
              </w:rPr>
              <w:t>EC: Some measurement set-ups could be merged for simplification reason.</w:t>
            </w:r>
          </w:p>
          <w:p w14:paraId="2EFEEEF0" w14:textId="77777777" w:rsidR="00784FB6" w:rsidRDefault="00784FB6" w:rsidP="002A5039">
            <w:pPr>
              <w:spacing w:after="120"/>
              <w:rPr>
                <w:color w:val="0070C0"/>
                <w:lang w:val="en-US" w:eastAsia="ja-JP"/>
              </w:rPr>
            </w:pPr>
            <w:r>
              <w:rPr>
                <w:color w:val="0070C0"/>
                <w:lang w:val="en-US" w:eastAsia="ja-JP"/>
              </w:rPr>
              <w:lastRenderedPageBreak/>
              <w:t>Annex D: We do not have Rx directional requirements.</w:t>
            </w:r>
          </w:p>
          <w:p w14:paraId="64C0FEAB" w14:textId="05212B75" w:rsidR="00784FB6" w:rsidRDefault="00784FB6" w:rsidP="007017FD">
            <w:pPr>
              <w:spacing w:after="120"/>
              <w:rPr>
                <w:rFonts w:eastAsiaTheme="minorEastAsia"/>
                <w:color w:val="0070C0"/>
                <w:lang w:val="en-US" w:eastAsia="zh-CN"/>
              </w:rPr>
            </w:pPr>
            <w:r>
              <w:rPr>
                <w:color w:val="0070C0"/>
                <w:lang w:val="en-US" w:eastAsia="ja-JP"/>
              </w:rPr>
              <w:t xml:space="preserve">Annex E.5: We guess </w:t>
            </w:r>
            <w:proofErr w:type="spellStart"/>
            <w:r>
              <w:rPr>
                <w:color w:val="0070C0"/>
                <w:lang w:val="en-US" w:eastAsia="ja-JP"/>
              </w:rPr>
              <w:t>TRP</w:t>
            </w:r>
            <w:proofErr w:type="spellEnd"/>
            <w:r>
              <w:rPr>
                <w:color w:val="0070C0"/>
                <w:lang w:val="en-US" w:eastAsia="ja-JP"/>
              </w:rPr>
              <w:t xml:space="preserve"> is measured for </w:t>
            </w:r>
            <w:proofErr w:type="spellStart"/>
            <w:r>
              <w:rPr>
                <w:color w:val="0070C0"/>
                <w:lang w:val="en-US" w:eastAsia="ja-JP"/>
              </w:rPr>
              <w:t>ACRR</w:t>
            </w:r>
            <w:proofErr w:type="spellEnd"/>
            <w:r>
              <w:rPr>
                <w:color w:val="0070C0"/>
                <w:lang w:val="en-US" w:eastAsia="ja-JP"/>
              </w:rPr>
              <w:t>?</w:t>
            </w:r>
          </w:p>
        </w:tc>
      </w:tr>
      <w:tr w:rsidR="00784FB6" w14:paraId="71C7D801" w14:textId="77777777" w:rsidTr="007017FD">
        <w:tc>
          <w:tcPr>
            <w:tcW w:w="1494" w:type="dxa"/>
            <w:vMerge/>
          </w:tcPr>
          <w:p w14:paraId="26C43323" w14:textId="77777777" w:rsidR="00784FB6" w:rsidRDefault="00784FB6" w:rsidP="007017FD">
            <w:pPr>
              <w:spacing w:after="120"/>
              <w:rPr>
                <w:rFonts w:eastAsiaTheme="minorEastAsia"/>
                <w:lang w:val="en-US" w:eastAsia="zh-CN"/>
              </w:rPr>
            </w:pPr>
          </w:p>
        </w:tc>
        <w:tc>
          <w:tcPr>
            <w:tcW w:w="8137" w:type="dxa"/>
          </w:tcPr>
          <w:p w14:paraId="4FEA7CF0" w14:textId="281DA7E3" w:rsidR="00784FB6" w:rsidRDefault="00784FB6" w:rsidP="00FD3847">
            <w:pPr>
              <w:spacing w:after="120"/>
              <w:rPr>
                <w:rFonts w:eastAsiaTheme="minorEastAsia"/>
                <w:color w:val="0070C0"/>
                <w:lang w:val="en-US" w:eastAsia="zh-CN"/>
              </w:rPr>
            </w:pPr>
          </w:p>
        </w:tc>
      </w:tr>
      <w:tr w:rsidR="00784FB6" w14:paraId="7D16506E" w14:textId="77777777" w:rsidTr="007017FD">
        <w:tc>
          <w:tcPr>
            <w:tcW w:w="1494" w:type="dxa"/>
            <w:vMerge w:val="restart"/>
          </w:tcPr>
          <w:p w14:paraId="48E6DE40" w14:textId="77777777" w:rsidR="00784FB6" w:rsidRDefault="00784FB6" w:rsidP="007017FD">
            <w:pPr>
              <w:spacing w:after="120"/>
              <w:rPr>
                <w:rFonts w:eastAsiaTheme="minorEastAsia"/>
                <w:lang w:val="en-US" w:eastAsia="zh-CN"/>
              </w:rPr>
            </w:pPr>
            <w:r>
              <w:rPr>
                <w:rFonts w:eastAsiaTheme="minorEastAsia"/>
                <w:lang w:val="en-US" w:eastAsia="zh-CN"/>
              </w:rPr>
              <w:t>R4-2213974</w:t>
            </w:r>
          </w:p>
          <w:p w14:paraId="5BE92C4B"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clause 6.6 OTA </w:t>
            </w:r>
            <w:proofErr w:type="spellStart"/>
            <w:r>
              <w:rPr>
                <w:rFonts w:eastAsiaTheme="minorEastAsia"/>
                <w:lang w:val="en-US" w:eastAsia="zh-CN"/>
              </w:rPr>
              <w:t>EVM</w:t>
            </w:r>
            <w:proofErr w:type="spellEnd"/>
          </w:p>
          <w:p w14:paraId="1B551A6E" w14:textId="77777777" w:rsidR="00784FB6" w:rsidRDefault="00784FB6" w:rsidP="007017FD">
            <w:pPr>
              <w:spacing w:after="120"/>
              <w:rPr>
                <w:rFonts w:eastAsiaTheme="minorEastAsia"/>
                <w:lang w:val="en-US" w:eastAsia="zh-CN"/>
              </w:rPr>
            </w:pPr>
            <w:r>
              <w:rPr>
                <w:rFonts w:eastAsiaTheme="minorEastAsia"/>
                <w:lang w:val="en-US" w:eastAsia="zh-CN"/>
              </w:rPr>
              <w:t>Nokia, Nokia Shanghai Bell</w:t>
            </w:r>
          </w:p>
        </w:tc>
        <w:tc>
          <w:tcPr>
            <w:tcW w:w="8137" w:type="dxa"/>
          </w:tcPr>
          <w:p w14:paraId="2AE3B7FE" w14:textId="47213C25" w:rsidR="00784FB6" w:rsidRDefault="00784FB6" w:rsidP="007017FD">
            <w:pPr>
              <w:spacing w:after="120"/>
              <w:rPr>
                <w:rFonts w:eastAsiaTheme="minorEastAsia"/>
                <w:color w:val="0070C0"/>
                <w:lang w:val="en-US" w:eastAsia="zh-CN"/>
              </w:rPr>
            </w:pPr>
            <w:r>
              <w:rPr>
                <w:rFonts w:eastAsiaTheme="minorEastAsia"/>
                <w:color w:val="0070C0"/>
                <w:lang w:val="en-US" w:eastAsia="zh-CN"/>
              </w:rPr>
              <w:t>Ericsson: There are some texts that describe conducted testing, not OTA testing (e.g. “Connect the signal generator equipment to the Repeater input port.”)</w:t>
            </w:r>
          </w:p>
        </w:tc>
      </w:tr>
      <w:tr w:rsidR="00784FB6" w14:paraId="6B4224F1" w14:textId="77777777" w:rsidTr="007017FD">
        <w:tc>
          <w:tcPr>
            <w:tcW w:w="1494" w:type="dxa"/>
            <w:vMerge/>
          </w:tcPr>
          <w:p w14:paraId="5C187EE6" w14:textId="77777777" w:rsidR="00784FB6" w:rsidRDefault="00784FB6" w:rsidP="007017FD">
            <w:pPr>
              <w:spacing w:after="120"/>
              <w:rPr>
                <w:rFonts w:eastAsiaTheme="minorEastAsia"/>
                <w:lang w:val="en-US" w:eastAsia="zh-CN"/>
              </w:rPr>
            </w:pPr>
          </w:p>
        </w:tc>
        <w:tc>
          <w:tcPr>
            <w:tcW w:w="8137" w:type="dxa"/>
          </w:tcPr>
          <w:p w14:paraId="32C92FF9" w14:textId="42976F17" w:rsidR="00784FB6" w:rsidRDefault="00784FB6" w:rsidP="007017FD">
            <w:pPr>
              <w:spacing w:after="120"/>
              <w:rPr>
                <w:rFonts w:eastAsiaTheme="minorEastAsia"/>
                <w:color w:val="0070C0"/>
                <w:lang w:val="en-US" w:eastAsia="zh-CN"/>
              </w:rPr>
            </w:pPr>
          </w:p>
        </w:tc>
      </w:tr>
      <w:tr w:rsidR="00784FB6" w14:paraId="1420DC0F" w14:textId="77777777" w:rsidTr="007017FD">
        <w:tc>
          <w:tcPr>
            <w:tcW w:w="1494" w:type="dxa"/>
            <w:vMerge/>
          </w:tcPr>
          <w:p w14:paraId="6390284F" w14:textId="77777777" w:rsidR="00784FB6" w:rsidRDefault="00784FB6" w:rsidP="007017FD">
            <w:pPr>
              <w:spacing w:after="120"/>
              <w:rPr>
                <w:rFonts w:eastAsiaTheme="minorEastAsia"/>
                <w:lang w:val="en-US" w:eastAsia="zh-CN"/>
              </w:rPr>
            </w:pPr>
          </w:p>
        </w:tc>
        <w:tc>
          <w:tcPr>
            <w:tcW w:w="8137" w:type="dxa"/>
          </w:tcPr>
          <w:p w14:paraId="2C675B28" w14:textId="40CB023A" w:rsidR="00784FB6" w:rsidRDefault="00784FB6" w:rsidP="007017FD">
            <w:pPr>
              <w:spacing w:after="120"/>
              <w:rPr>
                <w:rFonts w:eastAsiaTheme="minorEastAsia"/>
                <w:color w:val="0070C0"/>
                <w:lang w:val="en-US" w:eastAsia="zh-CN"/>
              </w:rPr>
            </w:pPr>
          </w:p>
        </w:tc>
      </w:tr>
      <w:tr w:rsidR="00784FB6" w14:paraId="56FC7515" w14:textId="77777777" w:rsidTr="007017FD">
        <w:tc>
          <w:tcPr>
            <w:tcW w:w="1494" w:type="dxa"/>
            <w:vMerge w:val="restart"/>
          </w:tcPr>
          <w:p w14:paraId="4BA6ECB6" w14:textId="77777777" w:rsidR="00784FB6" w:rsidRDefault="00784FB6" w:rsidP="007017FD">
            <w:pPr>
              <w:spacing w:after="120"/>
              <w:rPr>
                <w:rFonts w:eastAsiaTheme="minorEastAsia"/>
                <w:lang w:val="en-US" w:eastAsia="zh-CN"/>
              </w:rPr>
            </w:pPr>
            <w:r>
              <w:rPr>
                <w:rFonts w:eastAsiaTheme="minorEastAsia"/>
                <w:lang w:val="en-US" w:eastAsia="zh-CN"/>
              </w:rPr>
              <w:t>R4-2213977</w:t>
            </w:r>
          </w:p>
          <w:p w14:paraId="5DD3E3F9"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Annex A Repeater stimulus signals (OTA)</w:t>
            </w:r>
          </w:p>
          <w:p w14:paraId="24DDA9D7" w14:textId="77777777" w:rsidR="00784FB6" w:rsidRDefault="00784FB6" w:rsidP="007017FD">
            <w:pPr>
              <w:spacing w:after="120"/>
              <w:rPr>
                <w:rFonts w:eastAsiaTheme="minorEastAsia"/>
                <w:lang w:val="en-US" w:eastAsia="zh-CN"/>
              </w:rPr>
            </w:pPr>
            <w:r>
              <w:rPr>
                <w:rFonts w:eastAsiaTheme="minorEastAsia"/>
                <w:lang w:val="en-US" w:eastAsia="zh-CN"/>
              </w:rPr>
              <w:t>Nokia, Nokia Shanghai Bell</w:t>
            </w:r>
          </w:p>
        </w:tc>
        <w:tc>
          <w:tcPr>
            <w:tcW w:w="8137" w:type="dxa"/>
          </w:tcPr>
          <w:p w14:paraId="66C96389" w14:textId="5EA14100" w:rsidR="00784FB6" w:rsidRDefault="00784FB6" w:rsidP="007017FD">
            <w:pPr>
              <w:spacing w:after="120"/>
              <w:rPr>
                <w:rFonts w:eastAsiaTheme="minorEastAsia"/>
                <w:color w:val="0070C0"/>
                <w:lang w:val="en-US" w:eastAsia="zh-CN"/>
              </w:rPr>
            </w:pPr>
            <w:r>
              <w:rPr>
                <w:rFonts w:eastAsiaTheme="minorEastAsia"/>
                <w:color w:val="0070C0"/>
                <w:lang w:val="en-US" w:eastAsia="zh-CN"/>
              </w:rPr>
              <w:t xml:space="preserve">Ericsson: Maybe other bandwidths than 50MHz are needed for the stimulus signal for testing </w:t>
            </w:r>
            <w:proofErr w:type="spellStart"/>
            <w:r>
              <w:rPr>
                <w:rFonts w:eastAsiaTheme="minorEastAsia"/>
                <w:color w:val="0070C0"/>
                <w:lang w:val="en-US" w:eastAsia="zh-CN"/>
              </w:rPr>
              <w:t>ACLR</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ACRR</w:t>
            </w:r>
            <w:proofErr w:type="spellEnd"/>
            <w:r>
              <w:rPr>
                <w:rFonts w:eastAsiaTheme="minorEastAsia"/>
                <w:color w:val="0070C0"/>
                <w:lang w:val="en-US" w:eastAsia="zh-CN"/>
              </w:rPr>
              <w:t>.</w:t>
            </w:r>
          </w:p>
        </w:tc>
      </w:tr>
      <w:tr w:rsidR="00784FB6" w14:paraId="6C2FE3B2" w14:textId="77777777" w:rsidTr="007017FD">
        <w:tc>
          <w:tcPr>
            <w:tcW w:w="1494" w:type="dxa"/>
            <w:vMerge/>
          </w:tcPr>
          <w:p w14:paraId="2E247934" w14:textId="77777777" w:rsidR="00784FB6" w:rsidRDefault="00784FB6" w:rsidP="007017FD">
            <w:pPr>
              <w:spacing w:after="120"/>
              <w:rPr>
                <w:rFonts w:eastAsiaTheme="minorEastAsia"/>
                <w:color w:val="0070C0"/>
                <w:lang w:val="en-US" w:eastAsia="zh-CN"/>
              </w:rPr>
            </w:pPr>
          </w:p>
        </w:tc>
        <w:tc>
          <w:tcPr>
            <w:tcW w:w="8137" w:type="dxa"/>
          </w:tcPr>
          <w:p w14:paraId="484A79CF" w14:textId="4F7C479B" w:rsidR="00784FB6" w:rsidRDefault="00784FB6" w:rsidP="007017FD">
            <w:pPr>
              <w:spacing w:after="120"/>
              <w:rPr>
                <w:rFonts w:eastAsiaTheme="minorEastAsia"/>
                <w:color w:val="0070C0"/>
                <w:lang w:val="en-US" w:eastAsia="zh-CN"/>
              </w:rPr>
            </w:pPr>
          </w:p>
        </w:tc>
      </w:tr>
      <w:tr w:rsidR="00784FB6" w14:paraId="3E528A0B" w14:textId="77777777" w:rsidTr="007017FD">
        <w:tc>
          <w:tcPr>
            <w:tcW w:w="1494" w:type="dxa"/>
            <w:vMerge/>
          </w:tcPr>
          <w:p w14:paraId="043F1A48" w14:textId="77777777" w:rsidR="00784FB6" w:rsidRDefault="00784FB6" w:rsidP="007017FD">
            <w:pPr>
              <w:spacing w:after="120"/>
              <w:rPr>
                <w:rFonts w:eastAsiaTheme="minorEastAsia"/>
                <w:color w:val="0070C0"/>
                <w:lang w:val="en-US" w:eastAsia="zh-CN"/>
              </w:rPr>
            </w:pPr>
          </w:p>
        </w:tc>
        <w:tc>
          <w:tcPr>
            <w:tcW w:w="8137" w:type="dxa"/>
          </w:tcPr>
          <w:p w14:paraId="03DFDDF4" w14:textId="0E6548A9" w:rsidR="00784FB6" w:rsidRDefault="00784FB6" w:rsidP="007017FD">
            <w:pPr>
              <w:spacing w:after="120"/>
              <w:rPr>
                <w:rFonts w:eastAsiaTheme="minorEastAsia"/>
                <w:color w:val="0070C0"/>
                <w:lang w:val="en-US" w:eastAsia="zh-CN"/>
              </w:rPr>
            </w:pPr>
          </w:p>
        </w:tc>
      </w:tr>
      <w:tr w:rsidR="00784FB6" w14:paraId="1F70CA7D" w14:textId="77777777" w:rsidTr="007017FD">
        <w:tc>
          <w:tcPr>
            <w:tcW w:w="1494" w:type="dxa"/>
            <w:vMerge w:val="restart"/>
          </w:tcPr>
          <w:p w14:paraId="7F86AEDE" w14:textId="77777777" w:rsidR="00784FB6" w:rsidRDefault="00784FB6" w:rsidP="007017FD">
            <w:pPr>
              <w:spacing w:after="120"/>
              <w:rPr>
                <w:rFonts w:eastAsiaTheme="minorEastAsia"/>
                <w:lang w:val="en-US" w:eastAsia="zh-CN"/>
              </w:rPr>
            </w:pPr>
            <w:r>
              <w:rPr>
                <w:rFonts w:eastAsiaTheme="minorEastAsia"/>
                <w:lang w:val="en-US" w:eastAsia="zh-CN"/>
              </w:rPr>
              <w:t>R4-2212838</w:t>
            </w:r>
          </w:p>
          <w:p w14:paraId="6CEF89E9" w14:textId="77777777" w:rsidR="00784FB6" w:rsidRDefault="00784FB6" w:rsidP="007017FD">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Manufacturer declarations for NR FR2 repeaters</w:t>
            </w:r>
          </w:p>
          <w:p w14:paraId="3C8A94E0" w14:textId="77777777" w:rsidR="00784FB6" w:rsidRDefault="00784FB6" w:rsidP="007017FD">
            <w:pPr>
              <w:spacing w:after="120"/>
              <w:rPr>
                <w:rFonts w:eastAsiaTheme="minorEastAsia"/>
                <w:lang w:val="en-US" w:eastAsia="zh-CN"/>
              </w:rPr>
            </w:pPr>
            <w:r>
              <w:rPr>
                <w:rFonts w:eastAsiaTheme="minorEastAsia"/>
                <w:lang w:val="en-US" w:eastAsia="zh-CN"/>
              </w:rPr>
              <w:t>Nokia, Nokia Shanghai Bell</w:t>
            </w:r>
          </w:p>
        </w:tc>
        <w:tc>
          <w:tcPr>
            <w:tcW w:w="8137" w:type="dxa"/>
          </w:tcPr>
          <w:p w14:paraId="3417A1A3" w14:textId="77777777" w:rsidR="00784FB6" w:rsidRDefault="00784FB6" w:rsidP="002A5039">
            <w:pPr>
              <w:spacing w:after="120"/>
              <w:rPr>
                <w:rFonts w:eastAsiaTheme="minorEastAsia"/>
                <w:color w:val="0070C0"/>
                <w:lang w:val="en-US" w:eastAsia="zh-CN"/>
              </w:rPr>
            </w:pPr>
            <w:r>
              <w:rPr>
                <w:rFonts w:eastAsiaTheme="minorEastAsia"/>
                <w:color w:val="0070C0"/>
                <w:lang w:val="en-US" w:eastAsia="zh-CN"/>
              </w:rPr>
              <w:t xml:space="preserve">Ericsson: D.25, “Input signal power level for maximum output power” could indicate that it is </w:t>
            </w:r>
            <w:proofErr w:type="spellStart"/>
            <w:r>
              <w:rPr>
                <w:rFonts w:eastAsiaTheme="minorEastAsia"/>
                <w:color w:val="0070C0"/>
                <w:lang w:val="en-US" w:eastAsia="zh-CN"/>
              </w:rPr>
              <w:t>EIRP</w:t>
            </w:r>
            <w:proofErr w:type="spellEnd"/>
            <w:r>
              <w:rPr>
                <w:rFonts w:eastAsiaTheme="minorEastAsia"/>
                <w:color w:val="0070C0"/>
                <w:lang w:val="en-US" w:eastAsia="zh-CN"/>
              </w:rPr>
              <w:t xml:space="preserve"> of input signal.</w:t>
            </w:r>
          </w:p>
          <w:p w14:paraId="2B7E1823" w14:textId="09A0A809" w:rsidR="00784FB6" w:rsidRDefault="00784FB6" w:rsidP="007017FD">
            <w:pPr>
              <w:spacing w:after="120"/>
              <w:rPr>
                <w:rFonts w:eastAsiaTheme="minorEastAsia"/>
                <w:color w:val="0070C0"/>
                <w:lang w:val="en-US" w:eastAsia="zh-CN"/>
              </w:rPr>
            </w:pPr>
            <w:r>
              <w:rPr>
                <w:rFonts w:eastAsiaTheme="minorEastAsia"/>
                <w:color w:val="0070C0"/>
                <w:lang w:val="en-US" w:eastAsia="zh-CN"/>
              </w:rPr>
              <w:t>Nokia: OK to add this.</w:t>
            </w:r>
          </w:p>
        </w:tc>
      </w:tr>
      <w:tr w:rsidR="00784FB6" w14:paraId="1834DDF4" w14:textId="77777777" w:rsidTr="007017FD">
        <w:tc>
          <w:tcPr>
            <w:tcW w:w="1494" w:type="dxa"/>
            <w:vMerge/>
          </w:tcPr>
          <w:p w14:paraId="4514D3BC" w14:textId="77777777" w:rsidR="00784FB6" w:rsidRDefault="00784FB6" w:rsidP="007017FD">
            <w:pPr>
              <w:spacing w:after="120"/>
              <w:rPr>
                <w:rFonts w:eastAsiaTheme="minorEastAsia"/>
                <w:color w:val="0070C0"/>
                <w:lang w:val="en-US" w:eastAsia="zh-CN"/>
              </w:rPr>
            </w:pPr>
          </w:p>
        </w:tc>
        <w:tc>
          <w:tcPr>
            <w:tcW w:w="8137" w:type="dxa"/>
          </w:tcPr>
          <w:p w14:paraId="735B0F1F" w14:textId="77777777" w:rsidR="00784FB6" w:rsidRDefault="00784FB6" w:rsidP="002A5039">
            <w:pPr>
              <w:spacing w:after="120"/>
              <w:rPr>
                <w:color w:val="0070C0"/>
                <w:lang w:val="en-US" w:eastAsia="ja-JP"/>
              </w:rPr>
            </w:pPr>
            <w:r>
              <w:rPr>
                <w:rFonts w:hint="eastAsia"/>
                <w:color w:val="0070C0"/>
                <w:lang w:val="en-US" w:eastAsia="ja-JP"/>
              </w:rPr>
              <w:t>N</w:t>
            </w:r>
            <w:r>
              <w:rPr>
                <w:color w:val="0070C0"/>
                <w:lang w:val="en-US" w:eastAsia="ja-JP"/>
              </w:rPr>
              <w:t xml:space="preserve">EC: D.16, symbol </w:t>
            </w:r>
            <w:proofErr w:type="spellStart"/>
            <w:r>
              <w:rPr>
                <w:color w:val="0070C0"/>
                <w:lang w:val="en-US" w:eastAsia="ja-JP"/>
              </w:rPr>
              <w:t>Prated</w:t>
            </w:r>
            <w:proofErr w:type="gramStart"/>
            <w:r>
              <w:rPr>
                <w:color w:val="0070C0"/>
                <w:lang w:val="en-US" w:eastAsia="ja-JP"/>
              </w:rPr>
              <w:t>,c,TPR</w:t>
            </w:r>
            <w:proofErr w:type="spellEnd"/>
            <w:proofErr w:type="gramEnd"/>
            <w:r>
              <w:rPr>
                <w:color w:val="0070C0"/>
                <w:lang w:val="en-US" w:eastAsia="ja-JP"/>
              </w:rPr>
              <w:t xml:space="preserve"> should be corrected.</w:t>
            </w:r>
          </w:p>
          <w:p w14:paraId="07601EC3" w14:textId="77777777" w:rsidR="00784FB6" w:rsidRDefault="00784FB6" w:rsidP="002A5039">
            <w:pPr>
              <w:spacing w:after="120"/>
              <w:rPr>
                <w:color w:val="0070C0"/>
                <w:lang w:val="en-US" w:eastAsia="ja-JP"/>
              </w:rPr>
            </w:pPr>
            <w:r>
              <w:rPr>
                <w:color w:val="0070C0"/>
                <w:lang w:val="en-US" w:eastAsia="ja-JP"/>
              </w:rPr>
              <w:t>D.22 and 23, fractional bandwidth related declarations are not needed.</w:t>
            </w:r>
          </w:p>
          <w:p w14:paraId="4B0BA139" w14:textId="0D88D41E" w:rsidR="00784FB6" w:rsidRDefault="00784FB6" w:rsidP="007017FD">
            <w:pPr>
              <w:spacing w:after="120"/>
              <w:rPr>
                <w:rFonts w:eastAsiaTheme="minorEastAsia"/>
                <w:color w:val="0070C0"/>
                <w:lang w:val="en-US" w:eastAsia="zh-CN"/>
              </w:rPr>
            </w:pPr>
            <w:r>
              <w:rPr>
                <w:color w:val="0070C0"/>
                <w:lang w:val="en-US" w:eastAsia="ja-JP"/>
              </w:rPr>
              <w:t xml:space="preserve">Need declaration on 256QAM </w:t>
            </w:r>
            <w:proofErr w:type="gramStart"/>
            <w:r>
              <w:rPr>
                <w:color w:val="0070C0"/>
                <w:lang w:val="en-US" w:eastAsia="ja-JP"/>
              </w:rPr>
              <w:t>support.</w:t>
            </w:r>
            <w:proofErr w:type="gramEnd"/>
          </w:p>
        </w:tc>
      </w:tr>
      <w:tr w:rsidR="00784FB6" w14:paraId="777FF999" w14:textId="77777777" w:rsidTr="007017FD">
        <w:tc>
          <w:tcPr>
            <w:tcW w:w="1494" w:type="dxa"/>
            <w:vMerge/>
          </w:tcPr>
          <w:p w14:paraId="3F338FBD" w14:textId="77777777" w:rsidR="00784FB6" w:rsidRDefault="00784FB6" w:rsidP="007017FD">
            <w:pPr>
              <w:spacing w:after="120"/>
              <w:rPr>
                <w:rFonts w:eastAsiaTheme="minorEastAsia"/>
                <w:color w:val="0070C0"/>
                <w:lang w:val="en-US" w:eastAsia="zh-CN"/>
              </w:rPr>
            </w:pPr>
          </w:p>
        </w:tc>
        <w:tc>
          <w:tcPr>
            <w:tcW w:w="8137" w:type="dxa"/>
          </w:tcPr>
          <w:p w14:paraId="381E250B" w14:textId="6E219CDC" w:rsidR="00784FB6" w:rsidRDefault="00784FB6" w:rsidP="007017FD">
            <w:pPr>
              <w:spacing w:after="120"/>
              <w:rPr>
                <w:rFonts w:eastAsiaTheme="minorEastAsia"/>
                <w:color w:val="0070C0"/>
                <w:lang w:val="en-US" w:eastAsia="zh-CN"/>
              </w:rPr>
            </w:pPr>
          </w:p>
        </w:tc>
      </w:tr>
      <w:tr w:rsidR="00784FB6" w14:paraId="2506E8EB" w14:textId="77777777" w:rsidTr="007017FD">
        <w:tc>
          <w:tcPr>
            <w:tcW w:w="1494" w:type="dxa"/>
            <w:vMerge/>
          </w:tcPr>
          <w:p w14:paraId="0FA9B4AF" w14:textId="77777777" w:rsidR="00784FB6" w:rsidRDefault="00784FB6" w:rsidP="007017FD">
            <w:pPr>
              <w:spacing w:after="120"/>
              <w:rPr>
                <w:rFonts w:eastAsiaTheme="minorEastAsia"/>
                <w:color w:val="0070C0"/>
                <w:lang w:val="en-US" w:eastAsia="zh-CN"/>
              </w:rPr>
            </w:pPr>
          </w:p>
        </w:tc>
        <w:tc>
          <w:tcPr>
            <w:tcW w:w="8137" w:type="dxa"/>
          </w:tcPr>
          <w:p w14:paraId="7C856880" w14:textId="1A8B8F99" w:rsidR="00784FB6" w:rsidRDefault="00784FB6" w:rsidP="00FD3847">
            <w:pPr>
              <w:spacing w:after="120"/>
              <w:rPr>
                <w:rFonts w:eastAsiaTheme="minorEastAsia"/>
                <w:color w:val="0070C0"/>
                <w:lang w:val="en-US" w:eastAsia="zh-CN"/>
              </w:rPr>
            </w:pPr>
          </w:p>
        </w:tc>
      </w:tr>
    </w:tbl>
    <w:p w14:paraId="03976449" w14:textId="77777777" w:rsidR="00C35833" w:rsidRDefault="00C35833">
      <w:pPr>
        <w:rPr>
          <w:color w:val="0070C0"/>
          <w:lang w:val="en-US" w:eastAsia="zh-CN"/>
        </w:rPr>
      </w:pPr>
    </w:p>
    <w:p w14:paraId="61EF082E" w14:textId="77777777" w:rsidR="00C35833" w:rsidRDefault="0049713E">
      <w:pPr>
        <w:pStyle w:val="2"/>
      </w:pPr>
      <w:r>
        <w:t>Summary</w:t>
      </w:r>
      <w:r>
        <w:rPr>
          <w:rFonts w:hint="eastAsia"/>
        </w:rPr>
        <w:t xml:space="preserve"> for 1st round </w:t>
      </w:r>
    </w:p>
    <w:p w14:paraId="2A19A760" w14:textId="77777777" w:rsidR="00C35833" w:rsidRDefault="0049713E">
      <w:pPr>
        <w:pStyle w:val="3"/>
        <w:rPr>
          <w:sz w:val="24"/>
          <w:szCs w:val="16"/>
        </w:rPr>
      </w:pPr>
      <w:r>
        <w:rPr>
          <w:sz w:val="24"/>
          <w:szCs w:val="16"/>
        </w:rPr>
        <w:t xml:space="preserve">Open issues </w:t>
      </w:r>
    </w:p>
    <w:p w14:paraId="3536DF79" w14:textId="77777777" w:rsidR="00C35833" w:rsidRDefault="0049713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tbl>
      <w:tblPr>
        <w:tblStyle w:val="af3"/>
        <w:tblW w:w="0" w:type="auto"/>
        <w:tblLook w:val="04A0" w:firstRow="1" w:lastRow="0" w:firstColumn="1" w:lastColumn="0" w:noHBand="0" w:noVBand="1"/>
      </w:tblPr>
      <w:tblGrid>
        <w:gridCol w:w="1438"/>
        <w:gridCol w:w="8419"/>
      </w:tblGrid>
      <w:tr w:rsidR="00C35833" w14:paraId="6A5143DE" w14:textId="77777777">
        <w:tc>
          <w:tcPr>
            <w:tcW w:w="1242" w:type="dxa"/>
          </w:tcPr>
          <w:p w14:paraId="1527F762" w14:textId="77777777" w:rsidR="00C35833" w:rsidRDefault="00C35833">
            <w:pPr>
              <w:rPr>
                <w:rFonts w:eastAsiaTheme="minorEastAsia"/>
                <w:b/>
                <w:bCs/>
                <w:color w:val="0070C0"/>
                <w:lang w:val="en-US" w:eastAsia="zh-CN"/>
              </w:rPr>
            </w:pPr>
          </w:p>
        </w:tc>
        <w:tc>
          <w:tcPr>
            <w:tcW w:w="8615" w:type="dxa"/>
          </w:tcPr>
          <w:p w14:paraId="394A1696" w14:textId="77777777" w:rsidR="00C35833" w:rsidRDefault="0049713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35833" w14:paraId="78C928C0" w14:textId="77777777">
        <w:tc>
          <w:tcPr>
            <w:tcW w:w="1242" w:type="dxa"/>
          </w:tcPr>
          <w:p w14:paraId="3496588B" w14:textId="77777777" w:rsidR="00EE32DD" w:rsidRDefault="00EE32DD" w:rsidP="00EE32DD">
            <w:pPr>
              <w:rPr>
                <w:b/>
                <w:u w:val="single"/>
                <w:lang w:eastAsia="zh-CN"/>
              </w:rPr>
            </w:pPr>
            <w:r>
              <w:rPr>
                <w:b/>
                <w:u w:val="single"/>
                <w:lang w:eastAsia="ko-KR"/>
              </w:rPr>
              <w:t xml:space="preserve">Issue 2-1: </w:t>
            </w:r>
            <w:r>
              <w:rPr>
                <w:rFonts w:hint="eastAsia"/>
                <w:b/>
                <w:u w:val="single"/>
                <w:lang w:eastAsia="zh-CN"/>
              </w:rPr>
              <w:t>FR2 declarations open issues</w:t>
            </w:r>
          </w:p>
          <w:p w14:paraId="4AA59183" w14:textId="29FEF1FE" w:rsidR="00C35833" w:rsidRDefault="00C35833">
            <w:pPr>
              <w:rPr>
                <w:rFonts w:eastAsiaTheme="minorEastAsia"/>
                <w:color w:val="0070C0"/>
                <w:lang w:val="en-US" w:eastAsia="zh-CN"/>
              </w:rPr>
            </w:pPr>
          </w:p>
        </w:tc>
        <w:tc>
          <w:tcPr>
            <w:tcW w:w="8615" w:type="dxa"/>
          </w:tcPr>
          <w:p w14:paraId="6552B840" w14:textId="72D8F4A6" w:rsidR="00EE32DD" w:rsidRDefault="004B2178">
            <w:pPr>
              <w:rPr>
                <w:rFonts w:eastAsiaTheme="minorEastAsia"/>
                <w:i/>
                <w:color w:val="0070C0"/>
                <w:lang w:val="en-US" w:eastAsia="zh-CN"/>
              </w:rPr>
            </w:pPr>
            <w:r w:rsidRPr="00EE32DD">
              <w:rPr>
                <w:rFonts w:eastAsiaTheme="minorEastAsia"/>
                <w:lang w:val="en-US" w:eastAsia="zh-CN"/>
              </w:rPr>
              <w:t>Companies’</w:t>
            </w:r>
            <w:r w:rsidR="00EE32DD" w:rsidRPr="00EE32DD">
              <w:rPr>
                <w:rFonts w:eastAsiaTheme="minorEastAsia" w:hint="eastAsia"/>
                <w:lang w:val="en-US" w:eastAsia="zh-CN"/>
              </w:rPr>
              <w:t xml:space="preserve"> </w:t>
            </w:r>
            <w:r w:rsidR="00EE32DD">
              <w:rPr>
                <w:rFonts w:eastAsiaTheme="minorEastAsia" w:hint="eastAsia"/>
                <w:lang w:val="en-US" w:eastAsia="zh-CN"/>
              </w:rPr>
              <w:t>discussion focused on NC CA and long group delay. There</w:t>
            </w:r>
            <w:r w:rsidR="00EE32DD">
              <w:rPr>
                <w:rFonts w:eastAsiaTheme="minorEastAsia"/>
                <w:lang w:val="en-US" w:eastAsia="zh-CN"/>
              </w:rPr>
              <w:t>’</w:t>
            </w:r>
            <w:r w:rsidR="00EE32DD">
              <w:rPr>
                <w:rFonts w:eastAsiaTheme="minorEastAsia" w:hint="eastAsia"/>
                <w:lang w:val="en-US" w:eastAsia="zh-CN"/>
              </w:rPr>
              <w:t xml:space="preserve">re some other comments </w:t>
            </w:r>
            <w:r>
              <w:rPr>
                <w:rFonts w:eastAsiaTheme="minorEastAsia" w:hint="eastAsia"/>
                <w:lang w:val="en-US" w:eastAsia="zh-CN"/>
              </w:rPr>
              <w:t>on the notes and fractional BW, etc.</w:t>
            </w:r>
          </w:p>
          <w:p w14:paraId="4CCC1DB7" w14:textId="77777777" w:rsidR="00C35833" w:rsidRDefault="0049713E">
            <w:pPr>
              <w:rPr>
                <w:rFonts w:eastAsiaTheme="minorEastAsia"/>
                <w:i/>
                <w:color w:val="0070C0"/>
                <w:lang w:val="en-US" w:eastAsia="zh-CN"/>
              </w:rPr>
            </w:pPr>
            <w:r>
              <w:rPr>
                <w:rFonts w:eastAsiaTheme="minorEastAsia" w:hint="eastAsia"/>
                <w:i/>
                <w:color w:val="0070C0"/>
                <w:lang w:val="en-US" w:eastAsia="zh-CN"/>
              </w:rPr>
              <w:t>Tentative agreements:</w:t>
            </w:r>
          </w:p>
          <w:p w14:paraId="4D9CC820" w14:textId="77777777" w:rsidR="00C35833" w:rsidRDefault="0049713E">
            <w:pPr>
              <w:rPr>
                <w:rFonts w:eastAsiaTheme="minorEastAsia"/>
                <w:i/>
                <w:color w:val="0070C0"/>
                <w:lang w:val="en-US" w:eastAsia="zh-CN"/>
              </w:rPr>
            </w:pPr>
            <w:r>
              <w:rPr>
                <w:rFonts w:eastAsiaTheme="minorEastAsia" w:hint="eastAsia"/>
                <w:i/>
                <w:color w:val="0070C0"/>
                <w:lang w:val="en-US" w:eastAsia="zh-CN"/>
              </w:rPr>
              <w:t>Candidate options:</w:t>
            </w:r>
          </w:p>
          <w:p w14:paraId="082E86E9" w14:textId="77777777" w:rsidR="00C35833" w:rsidRDefault="0049713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995E49B" w14:textId="77777777" w:rsidR="004B2178" w:rsidRDefault="004B2178">
            <w:pPr>
              <w:rPr>
                <w:rFonts w:eastAsiaTheme="minorEastAsia"/>
                <w:lang w:val="en-US" w:eastAsia="zh-CN"/>
              </w:rPr>
            </w:pPr>
            <w:r w:rsidRPr="004B2178">
              <w:rPr>
                <w:rFonts w:eastAsiaTheme="minorEastAsia" w:hint="eastAsia"/>
                <w:lang w:val="en-US" w:eastAsia="zh-CN"/>
              </w:rPr>
              <w:t xml:space="preserve">The NC CA and long group delay </w:t>
            </w:r>
            <w:r w:rsidRPr="004B2178">
              <w:rPr>
                <w:rFonts w:eastAsiaTheme="minorEastAsia"/>
                <w:lang w:val="en-US" w:eastAsia="zh-CN"/>
              </w:rPr>
              <w:t>follow</w:t>
            </w:r>
            <w:r w:rsidRPr="004B2178">
              <w:rPr>
                <w:rFonts w:eastAsiaTheme="minorEastAsia" w:hint="eastAsia"/>
                <w:lang w:val="en-US" w:eastAsia="zh-CN"/>
              </w:rPr>
              <w:t xml:space="preserve"> FR1 agreements. </w:t>
            </w:r>
            <w:r w:rsidRPr="004B2178">
              <w:rPr>
                <w:rFonts w:eastAsiaTheme="minorEastAsia"/>
                <w:lang w:val="en-US" w:eastAsia="zh-CN"/>
              </w:rPr>
              <w:t>Other</w:t>
            </w:r>
            <w:r w:rsidRPr="004B2178">
              <w:rPr>
                <w:rFonts w:eastAsiaTheme="minorEastAsia" w:hint="eastAsia"/>
                <w:lang w:val="en-US" w:eastAsia="zh-CN"/>
              </w:rPr>
              <w:t xml:space="preserve"> aspects to be discussed in the revised </w:t>
            </w:r>
            <w:proofErr w:type="spellStart"/>
            <w:r w:rsidRPr="004B2178">
              <w:rPr>
                <w:rFonts w:eastAsiaTheme="minorEastAsia" w:hint="eastAsia"/>
                <w:lang w:val="en-US" w:eastAsia="zh-CN"/>
              </w:rPr>
              <w:t>TPs</w:t>
            </w:r>
            <w:proofErr w:type="spellEnd"/>
            <w:r w:rsidRPr="004B2178">
              <w:rPr>
                <w:rFonts w:eastAsiaTheme="minorEastAsia" w:hint="eastAsia"/>
                <w:lang w:val="en-US" w:eastAsia="zh-CN"/>
              </w:rPr>
              <w:t>.</w:t>
            </w:r>
          </w:p>
          <w:p w14:paraId="666FEC7E" w14:textId="77777777" w:rsidR="00694186" w:rsidRDefault="00694186">
            <w:pPr>
              <w:rPr>
                <w:rFonts w:eastAsiaTheme="minorEastAsia"/>
                <w:lang w:val="en-US" w:eastAsia="zh-CN"/>
              </w:rPr>
            </w:pPr>
          </w:p>
          <w:p w14:paraId="5063DE5E" w14:textId="77777777" w:rsidR="00694186" w:rsidRDefault="00694186" w:rsidP="00694186">
            <w:pPr>
              <w:rPr>
                <w:rFonts w:eastAsiaTheme="minorEastAsia"/>
                <w:lang w:val="en-US" w:eastAsia="zh-CN"/>
              </w:rPr>
            </w:pPr>
            <w:r>
              <w:rPr>
                <w:rFonts w:eastAsiaTheme="minorEastAsia" w:hint="eastAsia"/>
                <w:lang w:val="en-US" w:eastAsia="zh-CN"/>
              </w:rPr>
              <w:t xml:space="preserve">Agreements on Aug 19. </w:t>
            </w:r>
            <w:proofErr w:type="spellStart"/>
            <w:r>
              <w:rPr>
                <w:rFonts w:eastAsiaTheme="minorEastAsia" w:hint="eastAsia"/>
                <w:lang w:val="en-US" w:eastAsia="zh-CN"/>
              </w:rPr>
              <w:t>GTW</w:t>
            </w:r>
            <w:proofErr w:type="spellEnd"/>
            <w:r>
              <w:rPr>
                <w:rFonts w:eastAsiaTheme="minorEastAsia" w:hint="eastAsia"/>
                <w:lang w:val="en-US" w:eastAsia="zh-CN"/>
              </w:rPr>
              <w:t>:</w:t>
            </w:r>
          </w:p>
          <w:p w14:paraId="773E133E" w14:textId="77777777" w:rsidR="00772AA1" w:rsidRPr="00DD511E" w:rsidRDefault="00772AA1" w:rsidP="00772AA1">
            <w:pPr>
              <w:pStyle w:val="afc"/>
              <w:numPr>
                <w:ilvl w:val="0"/>
                <w:numId w:val="8"/>
              </w:numPr>
              <w:overflowPunct/>
              <w:autoSpaceDE/>
              <w:autoSpaceDN/>
              <w:adjustRightInd/>
              <w:spacing w:after="120"/>
              <w:ind w:left="720" w:firstLineChars="0"/>
              <w:textAlignment w:val="auto"/>
            </w:pPr>
            <w:r w:rsidRPr="00DD511E">
              <w:lastRenderedPageBreak/>
              <w:t xml:space="preserve">Agreement: </w:t>
            </w:r>
            <w:r w:rsidRPr="00DD511E">
              <w:rPr>
                <w:highlight w:val="green"/>
              </w:rPr>
              <w:t>NC CA and long group delay follow FR1 agreement</w:t>
            </w:r>
          </w:p>
          <w:p w14:paraId="12B65AE1" w14:textId="04F5F6E8" w:rsidR="00694186" w:rsidRDefault="00694186">
            <w:pPr>
              <w:rPr>
                <w:rFonts w:eastAsiaTheme="minorEastAsia"/>
                <w:color w:val="0070C0"/>
                <w:lang w:val="en-US" w:eastAsia="zh-CN"/>
              </w:rPr>
            </w:pPr>
          </w:p>
        </w:tc>
      </w:tr>
      <w:tr w:rsidR="00BE3DE7" w14:paraId="1DCBDF0C" w14:textId="77777777">
        <w:tc>
          <w:tcPr>
            <w:tcW w:w="1242" w:type="dxa"/>
          </w:tcPr>
          <w:p w14:paraId="2602E3C6" w14:textId="5EB2727F" w:rsidR="00BE3DE7" w:rsidRPr="00BE3DE7" w:rsidRDefault="00BE3DE7" w:rsidP="00BE3DE7">
            <w:pPr>
              <w:rPr>
                <w:b/>
                <w:u w:val="single"/>
                <w:lang w:eastAsia="ko-KR"/>
              </w:rPr>
            </w:pPr>
            <w:r>
              <w:rPr>
                <w:b/>
                <w:u w:val="single"/>
                <w:lang w:eastAsia="zh-CN"/>
              </w:rPr>
              <w:lastRenderedPageBreak/>
              <w:t xml:space="preserve">Issue 2-2: </w:t>
            </w:r>
            <w:proofErr w:type="spellStart"/>
            <w:r>
              <w:rPr>
                <w:b/>
                <w:u w:val="single"/>
                <w:lang w:eastAsia="zh-CN"/>
              </w:rPr>
              <w:t>TRP</w:t>
            </w:r>
            <w:proofErr w:type="spellEnd"/>
            <w:r>
              <w:rPr>
                <w:b/>
                <w:u w:val="single"/>
                <w:lang w:eastAsia="zh-CN"/>
              </w:rPr>
              <w:t xml:space="preserve"> measurement with input antenna rotating together with repeater</w:t>
            </w:r>
          </w:p>
        </w:tc>
        <w:tc>
          <w:tcPr>
            <w:tcW w:w="8615" w:type="dxa"/>
          </w:tcPr>
          <w:p w14:paraId="6B3D6BC7" w14:textId="77777777" w:rsidR="00BE3DE7" w:rsidRDefault="00BE3DE7" w:rsidP="00BE3DE7">
            <w:pPr>
              <w:rPr>
                <w:rFonts w:eastAsiaTheme="minorEastAsia"/>
                <w:lang w:val="en-US" w:eastAsia="zh-CN"/>
              </w:rPr>
            </w:pPr>
            <w:r>
              <w:rPr>
                <w:rFonts w:eastAsiaTheme="minorEastAsia" w:hint="eastAsia"/>
                <w:lang w:val="en-US" w:eastAsia="zh-CN"/>
              </w:rPr>
              <w:t xml:space="preserve">This issue is a difficult </w:t>
            </w:r>
            <w:proofErr w:type="gramStart"/>
            <w:r>
              <w:rPr>
                <w:rFonts w:eastAsiaTheme="minorEastAsia" w:hint="eastAsia"/>
                <w:lang w:val="en-US" w:eastAsia="zh-CN"/>
              </w:rPr>
              <w:t>issue,</w:t>
            </w:r>
            <w:proofErr w:type="gramEnd"/>
            <w:r>
              <w:rPr>
                <w:rFonts w:eastAsiaTheme="minorEastAsia" w:hint="eastAsia"/>
                <w:lang w:val="en-US" w:eastAsia="zh-CN"/>
              </w:rPr>
              <w:t xml:space="preserve"> companies discussed a lot but seems no perfect </w:t>
            </w:r>
            <w:r>
              <w:rPr>
                <w:rFonts w:eastAsiaTheme="minorEastAsia"/>
                <w:lang w:val="en-US" w:eastAsia="zh-CN"/>
              </w:rPr>
              <w:t>solutions</w:t>
            </w:r>
            <w:r>
              <w:rPr>
                <w:rFonts w:eastAsiaTheme="minorEastAsia" w:hint="eastAsia"/>
                <w:lang w:val="en-US" w:eastAsia="zh-CN"/>
              </w:rPr>
              <w:t xml:space="preserve"> yet. It seems the following proposal is supported widely,</w:t>
            </w:r>
          </w:p>
          <w:p w14:paraId="34ABDD23" w14:textId="77777777" w:rsidR="00BE3DE7" w:rsidRDefault="00BE3DE7" w:rsidP="00BE3DE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w:t>
            </w:r>
            <w:r>
              <w:rPr>
                <w:rFonts w:eastAsia="宋体" w:hint="eastAsia"/>
                <w:szCs w:val="24"/>
                <w:lang w:eastAsia="zh-CN"/>
              </w:rPr>
              <w:t xml:space="preserve"> in </w:t>
            </w:r>
            <w:r>
              <w:rPr>
                <w:rFonts w:eastAsia="宋体"/>
                <w:szCs w:val="24"/>
                <w:lang w:eastAsia="zh-CN"/>
              </w:rPr>
              <w:t>R4-2212841: Keep the 3GPP description of providing input signal to the repeater generic and allow reasonable uncertainty for it, allowing test engineers to use appropriate solutions in various different test systems.</w:t>
            </w:r>
          </w:p>
          <w:p w14:paraId="5F00BF76" w14:textId="77777777" w:rsidR="00BE3DE7" w:rsidRDefault="00BE3DE7" w:rsidP="00BE3DE7">
            <w:pPr>
              <w:rPr>
                <w:rFonts w:eastAsiaTheme="minorEastAsia"/>
                <w:lang w:eastAsia="zh-CN"/>
              </w:rPr>
            </w:pPr>
            <w:r>
              <w:rPr>
                <w:rFonts w:eastAsiaTheme="minorEastAsia" w:hint="eastAsia"/>
                <w:lang w:eastAsia="zh-CN"/>
              </w:rPr>
              <w:t>So moderator suggests the above proposal can be a high level guideline to write the test specification.</w:t>
            </w:r>
          </w:p>
          <w:p w14:paraId="3ABE0DF3" w14:textId="77777777" w:rsidR="00BE3DE7" w:rsidRDefault="00BE3DE7" w:rsidP="00BE3DE7">
            <w:pPr>
              <w:rPr>
                <w:rFonts w:eastAsiaTheme="minorEastAsia"/>
                <w:i/>
                <w:color w:val="0070C0"/>
                <w:lang w:val="en-US" w:eastAsia="zh-CN"/>
              </w:rPr>
            </w:pPr>
            <w:r>
              <w:rPr>
                <w:rFonts w:eastAsiaTheme="minorEastAsia" w:hint="eastAsia"/>
                <w:i/>
                <w:color w:val="0070C0"/>
                <w:lang w:val="en-US" w:eastAsia="zh-CN"/>
              </w:rPr>
              <w:t>Tentative agreements:</w:t>
            </w:r>
          </w:p>
          <w:p w14:paraId="2829F553" w14:textId="77777777" w:rsidR="00BE3DE7" w:rsidRDefault="00BE3DE7" w:rsidP="00BE3DE7">
            <w:pPr>
              <w:rPr>
                <w:rFonts w:eastAsiaTheme="minorEastAsia"/>
                <w:i/>
                <w:color w:val="0070C0"/>
                <w:lang w:val="en-US" w:eastAsia="zh-CN"/>
              </w:rPr>
            </w:pPr>
            <w:r>
              <w:rPr>
                <w:rFonts w:eastAsiaTheme="minorEastAsia" w:hint="eastAsia"/>
                <w:i/>
                <w:color w:val="0070C0"/>
                <w:lang w:val="en-US" w:eastAsia="zh-CN"/>
              </w:rPr>
              <w:t>Candidate options:</w:t>
            </w:r>
          </w:p>
          <w:p w14:paraId="6CB54705" w14:textId="77777777" w:rsidR="00BE3DE7" w:rsidRDefault="00BE3DE7" w:rsidP="00BE3DE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0DE67B0" w14:textId="77777777" w:rsidR="00BE3DE7" w:rsidRDefault="00BE3DE7" w:rsidP="00BE3DE7">
            <w:pPr>
              <w:rPr>
                <w:rFonts w:eastAsiaTheme="minorEastAsia"/>
                <w:lang w:val="en-US" w:eastAsia="zh-CN"/>
              </w:rPr>
            </w:pPr>
            <w:r>
              <w:rPr>
                <w:rFonts w:eastAsiaTheme="minorEastAsia" w:hint="eastAsia"/>
                <w:lang w:val="en-US" w:eastAsia="zh-CN"/>
              </w:rPr>
              <w:t>Further check if the following high level guideline can be agreed to write the specification.</w:t>
            </w:r>
          </w:p>
          <w:p w14:paraId="2256A02E" w14:textId="77777777" w:rsidR="00BE3DE7" w:rsidRPr="00694186" w:rsidRDefault="00BE3DE7" w:rsidP="00BE3DE7">
            <w:pPr>
              <w:pStyle w:val="afc"/>
              <w:numPr>
                <w:ilvl w:val="1"/>
                <w:numId w:val="8"/>
              </w:numPr>
              <w:overflowPunct/>
              <w:autoSpaceDE/>
              <w:autoSpaceDN/>
              <w:adjustRightInd/>
              <w:spacing w:after="120"/>
              <w:ind w:left="1440" w:firstLineChars="0"/>
              <w:textAlignment w:val="auto"/>
              <w:rPr>
                <w:rFonts w:eastAsiaTheme="minorEastAsia"/>
                <w:lang w:eastAsia="zh-CN"/>
              </w:rPr>
            </w:pPr>
            <w:r>
              <w:rPr>
                <w:rFonts w:eastAsia="宋体"/>
                <w:szCs w:val="24"/>
                <w:lang w:eastAsia="zh-CN"/>
              </w:rPr>
              <w:t>Keep the 3GPP description of providing input signal to the repeater generic and allow reasonable uncertainty for it, allowing test engineers to use appropriate solutions in various different test systems.</w:t>
            </w:r>
          </w:p>
          <w:p w14:paraId="4EE8A33C" w14:textId="77777777" w:rsidR="00694186" w:rsidRDefault="00694186" w:rsidP="00694186">
            <w:pPr>
              <w:overflowPunct/>
              <w:autoSpaceDE/>
              <w:autoSpaceDN/>
              <w:adjustRightInd/>
              <w:spacing w:after="120"/>
              <w:textAlignment w:val="auto"/>
              <w:rPr>
                <w:rFonts w:eastAsiaTheme="minorEastAsia"/>
                <w:lang w:eastAsia="zh-CN"/>
              </w:rPr>
            </w:pPr>
          </w:p>
          <w:p w14:paraId="050851D8" w14:textId="77777777" w:rsidR="00694186" w:rsidRDefault="00694186" w:rsidP="00694186">
            <w:pPr>
              <w:rPr>
                <w:rFonts w:eastAsiaTheme="minorEastAsia"/>
                <w:lang w:val="en-US" w:eastAsia="zh-CN"/>
              </w:rPr>
            </w:pPr>
            <w:r>
              <w:rPr>
                <w:rFonts w:eastAsiaTheme="minorEastAsia" w:hint="eastAsia"/>
                <w:lang w:val="en-US" w:eastAsia="zh-CN"/>
              </w:rPr>
              <w:t xml:space="preserve">Agreements on Aug 19. </w:t>
            </w:r>
            <w:proofErr w:type="spellStart"/>
            <w:r>
              <w:rPr>
                <w:rFonts w:eastAsiaTheme="minorEastAsia" w:hint="eastAsia"/>
                <w:lang w:val="en-US" w:eastAsia="zh-CN"/>
              </w:rPr>
              <w:t>GTW</w:t>
            </w:r>
            <w:proofErr w:type="spellEnd"/>
            <w:r>
              <w:rPr>
                <w:rFonts w:eastAsiaTheme="minorEastAsia" w:hint="eastAsia"/>
                <w:lang w:val="en-US" w:eastAsia="zh-CN"/>
              </w:rPr>
              <w:t>:</w:t>
            </w:r>
          </w:p>
          <w:p w14:paraId="29B2CCDD" w14:textId="77777777" w:rsidR="00772AA1" w:rsidRDefault="00772AA1" w:rsidP="00772AA1">
            <w:pPr>
              <w:pStyle w:val="afc"/>
              <w:numPr>
                <w:ilvl w:val="1"/>
                <w:numId w:val="8"/>
              </w:numPr>
              <w:overflowPunct/>
              <w:autoSpaceDE/>
              <w:autoSpaceDN/>
              <w:adjustRightInd/>
              <w:spacing w:after="120"/>
              <w:ind w:firstLineChars="0"/>
              <w:textAlignment w:val="auto"/>
              <w:rPr>
                <w:highlight w:val="green"/>
              </w:rPr>
            </w:pPr>
            <w:r w:rsidRPr="00DD511E">
              <w:rPr>
                <w:highlight w:val="green"/>
              </w:rPr>
              <w:t>Keep the 3GPP description of providing input signal to the repeater generic and allow reasonable uncertainty for it, allowing test engineers to use appropriate solutions in various different test systems.</w:t>
            </w:r>
          </w:p>
          <w:p w14:paraId="57E8ECA8" w14:textId="05594995" w:rsidR="00694186" w:rsidRPr="00694186" w:rsidRDefault="00772AA1" w:rsidP="00772AA1">
            <w:pPr>
              <w:pStyle w:val="afc"/>
              <w:numPr>
                <w:ilvl w:val="2"/>
                <w:numId w:val="8"/>
              </w:numPr>
              <w:overflowPunct/>
              <w:autoSpaceDE/>
              <w:autoSpaceDN/>
              <w:adjustRightInd/>
              <w:spacing w:after="120"/>
              <w:ind w:firstLineChars="0"/>
              <w:textAlignment w:val="auto"/>
              <w:rPr>
                <w:rFonts w:eastAsiaTheme="minorEastAsia"/>
                <w:lang w:eastAsia="zh-CN"/>
              </w:rPr>
            </w:pPr>
            <w:r w:rsidRPr="00772AA1">
              <w:rPr>
                <w:highlight w:val="green"/>
              </w:rPr>
              <w:t xml:space="preserve">Further work on the drafting </w:t>
            </w:r>
            <w:proofErr w:type="spellStart"/>
            <w:r w:rsidRPr="00772AA1">
              <w:rPr>
                <w:highlight w:val="green"/>
              </w:rPr>
              <w:t>TP</w:t>
            </w:r>
            <w:proofErr w:type="spellEnd"/>
            <w:r w:rsidRPr="00772AA1">
              <w:rPr>
                <w:highlight w:val="green"/>
              </w:rPr>
              <w:t xml:space="preserve"> </w:t>
            </w:r>
          </w:p>
        </w:tc>
      </w:tr>
      <w:tr w:rsidR="00BE3DE7" w14:paraId="48523254" w14:textId="77777777">
        <w:tc>
          <w:tcPr>
            <w:tcW w:w="1242" w:type="dxa"/>
          </w:tcPr>
          <w:p w14:paraId="1131CADE" w14:textId="7EFE2BA4" w:rsidR="00BE3DE7" w:rsidRPr="00BE3DE7" w:rsidRDefault="00BE3DE7" w:rsidP="00BE3DE7">
            <w:pPr>
              <w:rPr>
                <w:b/>
                <w:u w:val="single"/>
                <w:lang w:eastAsia="zh-CN"/>
              </w:rPr>
            </w:pPr>
            <w:r>
              <w:rPr>
                <w:b/>
                <w:u w:val="single"/>
                <w:lang w:eastAsia="zh-CN"/>
              </w:rPr>
              <w:t>Issue 2-</w:t>
            </w:r>
            <w:r>
              <w:rPr>
                <w:rFonts w:hint="eastAsia"/>
                <w:b/>
                <w:u w:val="single"/>
                <w:lang w:eastAsia="zh-CN"/>
              </w:rPr>
              <w:t>3</w:t>
            </w:r>
            <w:r>
              <w:rPr>
                <w:b/>
                <w:u w:val="single"/>
                <w:lang w:eastAsia="zh-CN"/>
              </w:rPr>
              <w:t>:</w:t>
            </w:r>
            <w:r>
              <w:rPr>
                <w:rFonts w:hint="eastAsia"/>
                <w:b/>
                <w:u w:val="single"/>
                <w:lang w:eastAsia="zh-CN"/>
              </w:rPr>
              <w:t xml:space="preserve"> </w:t>
            </w:r>
            <w:proofErr w:type="spellStart"/>
            <w:r>
              <w:rPr>
                <w:b/>
                <w:u w:val="single"/>
                <w:lang w:eastAsia="zh-CN"/>
              </w:rPr>
              <w:t>TDD</w:t>
            </w:r>
            <w:proofErr w:type="spellEnd"/>
            <w:r>
              <w:rPr>
                <w:b/>
                <w:u w:val="single"/>
                <w:lang w:eastAsia="zh-CN"/>
              </w:rPr>
              <w:t xml:space="preserve"> off power measurement;</w:t>
            </w:r>
          </w:p>
        </w:tc>
        <w:tc>
          <w:tcPr>
            <w:tcW w:w="8615" w:type="dxa"/>
          </w:tcPr>
          <w:p w14:paraId="0E20D7EB" w14:textId="2320C1AF" w:rsidR="00BE3DE7" w:rsidRDefault="00BE3DE7" w:rsidP="00BE3DE7">
            <w:pPr>
              <w:rPr>
                <w:rFonts w:eastAsiaTheme="minorEastAsia"/>
                <w:lang w:val="en-US" w:eastAsia="zh-CN"/>
              </w:rPr>
            </w:pPr>
            <w:r>
              <w:rPr>
                <w:rFonts w:eastAsiaTheme="minorEastAsia" w:hint="eastAsia"/>
                <w:lang w:val="en-US" w:eastAsia="zh-CN"/>
              </w:rPr>
              <w:t xml:space="preserve">Companies seem to have common understanding on this issue. And the following proposal seems to be supported </w:t>
            </w:r>
            <w:r>
              <w:rPr>
                <w:rFonts w:eastAsiaTheme="minorEastAsia"/>
                <w:lang w:val="en-US" w:eastAsia="zh-CN"/>
              </w:rPr>
              <w:t>widely</w:t>
            </w:r>
            <w:r>
              <w:rPr>
                <w:rFonts w:eastAsiaTheme="minorEastAsia" w:hint="eastAsia"/>
                <w:lang w:val="en-US" w:eastAsia="zh-CN"/>
              </w:rPr>
              <w:t>.</w:t>
            </w:r>
          </w:p>
          <w:p w14:paraId="4E2374FC" w14:textId="77777777" w:rsidR="00BE3DE7" w:rsidRDefault="00BE3DE7" w:rsidP="00BE3DE7">
            <w:pPr>
              <w:pStyle w:val="afc"/>
              <w:numPr>
                <w:ilvl w:val="1"/>
                <w:numId w:val="8"/>
              </w:numPr>
              <w:overflowPunct/>
              <w:autoSpaceDE/>
              <w:autoSpaceDN/>
              <w:adjustRightInd/>
              <w:spacing w:after="120"/>
              <w:ind w:left="1440" w:firstLineChars="0"/>
              <w:textAlignment w:val="auto"/>
            </w:pPr>
            <w:r>
              <w:t>Proposal 3</w:t>
            </w:r>
            <w:r>
              <w:rPr>
                <w:rFonts w:hint="eastAsia"/>
              </w:rPr>
              <w:t xml:space="preserve"> </w:t>
            </w:r>
            <w:r>
              <w:t>R4-221</w:t>
            </w:r>
            <w:r>
              <w:rPr>
                <w:rFonts w:eastAsiaTheme="minorEastAsia" w:hint="eastAsia"/>
                <w:lang w:eastAsia="zh-CN"/>
              </w:rPr>
              <w:t>2841</w:t>
            </w:r>
            <w:r>
              <w:t xml:space="preserve">: In </w:t>
            </w:r>
            <w:proofErr w:type="spellStart"/>
            <w:r>
              <w:t>TDD</w:t>
            </w:r>
            <w:proofErr w:type="spellEnd"/>
            <w:r>
              <w:t xml:space="preserve"> ON/OFF power measurement, input signal generator does not transmit towards repeater during the OFF-power measurement.</w:t>
            </w:r>
          </w:p>
          <w:p w14:paraId="1028FD6E" w14:textId="77777777" w:rsidR="00BE3DE7" w:rsidRDefault="00BE3DE7" w:rsidP="00BE3DE7">
            <w:pPr>
              <w:rPr>
                <w:rFonts w:eastAsiaTheme="minorEastAsia"/>
                <w:i/>
                <w:color w:val="0070C0"/>
                <w:lang w:val="en-US" w:eastAsia="zh-CN"/>
              </w:rPr>
            </w:pPr>
            <w:r>
              <w:rPr>
                <w:rFonts w:eastAsiaTheme="minorEastAsia" w:hint="eastAsia"/>
                <w:i/>
                <w:color w:val="0070C0"/>
                <w:lang w:val="en-US" w:eastAsia="zh-CN"/>
              </w:rPr>
              <w:t>Tentative agreements:</w:t>
            </w:r>
          </w:p>
          <w:p w14:paraId="0F8F2F25" w14:textId="77777777" w:rsidR="00BE3DE7" w:rsidRDefault="00BE3DE7" w:rsidP="00BE3DE7">
            <w:pPr>
              <w:rPr>
                <w:rFonts w:eastAsiaTheme="minorEastAsia"/>
                <w:i/>
                <w:color w:val="0070C0"/>
                <w:lang w:val="en-US" w:eastAsia="zh-CN"/>
              </w:rPr>
            </w:pPr>
            <w:r>
              <w:rPr>
                <w:rFonts w:eastAsiaTheme="minorEastAsia" w:hint="eastAsia"/>
                <w:i/>
                <w:color w:val="0070C0"/>
                <w:lang w:val="en-US" w:eastAsia="zh-CN"/>
              </w:rPr>
              <w:t>Candidate options:</w:t>
            </w:r>
          </w:p>
          <w:p w14:paraId="03104B2D" w14:textId="77777777" w:rsidR="00BE3DE7" w:rsidRDefault="00BE3DE7" w:rsidP="00BE3DE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AB3233B" w14:textId="77777777" w:rsidR="00BE3DE7" w:rsidRDefault="00BE3DE7" w:rsidP="00BE3DE7">
            <w:pPr>
              <w:rPr>
                <w:rFonts w:eastAsiaTheme="minorEastAsia"/>
                <w:lang w:val="en-US" w:eastAsia="zh-CN"/>
              </w:rPr>
            </w:pPr>
            <w:r>
              <w:rPr>
                <w:rFonts w:eastAsiaTheme="minorEastAsia" w:hint="eastAsia"/>
                <w:lang w:val="en-US" w:eastAsia="zh-CN"/>
              </w:rPr>
              <w:t>Further check if the following can be agreed.</w:t>
            </w:r>
          </w:p>
          <w:p w14:paraId="7E775838" w14:textId="77777777" w:rsidR="00BE3DE7" w:rsidRDefault="00BE3DE7" w:rsidP="00BE3DE7">
            <w:pPr>
              <w:pStyle w:val="afc"/>
              <w:numPr>
                <w:ilvl w:val="1"/>
                <w:numId w:val="8"/>
              </w:numPr>
              <w:overflowPunct/>
              <w:autoSpaceDE/>
              <w:autoSpaceDN/>
              <w:adjustRightInd/>
              <w:spacing w:after="120"/>
              <w:ind w:left="1440" w:firstLineChars="0"/>
              <w:textAlignment w:val="auto"/>
              <w:rPr>
                <w:rFonts w:eastAsiaTheme="minorEastAsia"/>
                <w:lang w:eastAsia="zh-CN"/>
              </w:rPr>
            </w:pPr>
            <w:r>
              <w:t xml:space="preserve">In </w:t>
            </w:r>
            <w:proofErr w:type="spellStart"/>
            <w:r>
              <w:t>TDD</w:t>
            </w:r>
            <w:proofErr w:type="spellEnd"/>
            <w:r>
              <w:t xml:space="preserve"> ON/OFF power measurement, input signal generator does not transmit towards repeater during the OFF-power measurement.</w:t>
            </w:r>
          </w:p>
          <w:p w14:paraId="19CCDC2E" w14:textId="77777777" w:rsidR="00CB541C" w:rsidRDefault="00CB541C" w:rsidP="00CB541C">
            <w:pPr>
              <w:rPr>
                <w:rFonts w:eastAsiaTheme="minorEastAsia"/>
                <w:lang w:val="en-US" w:eastAsia="zh-CN"/>
              </w:rPr>
            </w:pPr>
            <w:r>
              <w:rPr>
                <w:rFonts w:eastAsiaTheme="minorEastAsia" w:hint="eastAsia"/>
                <w:lang w:val="en-US" w:eastAsia="zh-CN"/>
              </w:rPr>
              <w:t xml:space="preserve">Agreements on Aug 19. </w:t>
            </w:r>
            <w:proofErr w:type="spellStart"/>
            <w:r>
              <w:rPr>
                <w:rFonts w:eastAsiaTheme="minorEastAsia" w:hint="eastAsia"/>
                <w:lang w:val="en-US" w:eastAsia="zh-CN"/>
              </w:rPr>
              <w:t>GTW</w:t>
            </w:r>
            <w:proofErr w:type="spellEnd"/>
            <w:r>
              <w:rPr>
                <w:rFonts w:eastAsiaTheme="minorEastAsia" w:hint="eastAsia"/>
                <w:lang w:val="en-US" w:eastAsia="zh-CN"/>
              </w:rPr>
              <w:t>:</w:t>
            </w:r>
          </w:p>
          <w:p w14:paraId="4FEEB62B" w14:textId="77777777" w:rsidR="00CB541C" w:rsidRPr="006567C0" w:rsidRDefault="00CB541C" w:rsidP="00CB541C">
            <w:pPr>
              <w:pStyle w:val="afc"/>
              <w:numPr>
                <w:ilvl w:val="1"/>
                <w:numId w:val="8"/>
              </w:numPr>
              <w:overflowPunct/>
              <w:autoSpaceDE/>
              <w:autoSpaceDN/>
              <w:adjustRightInd/>
              <w:spacing w:after="120"/>
              <w:ind w:left="1440" w:firstLineChars="0"/>
              <w:textAlignment w:val="auto"/>
              <w:rPr>
                <w:highlight w:val="green"/>
              </w:rPr>
            </w:pPr>
            <w:r w:rsidRPr="006567C0">
              <w:rPr>
                <w:highlight w:val="green"/>
              </w:rPr>
              <w:t>Take same approach as BS for transmit antenna gain assumption during on/off period.</w:t>
            </w:r>
          </w:p>
          <w:p w14:paraId="3CBC2B10" w14:textId="1F51345D" w:rsidR="00CB541C" w:rsidRPr="00CB541C" w:rsidRDefault="00CB541C" w:rsidP="00CB541C">
            <w:pPr>
              <w:pStyle w:val="afc"/>
              <w:numPr>
                <w:ilvl w:val="1"/>
                <w:numId w:val="8"/>
              </w:numPr>
              <w:overflowPunct/>
              <w:autoSpaceDE/>
              <w:autoSpaceDN/>
              <w:adjustRightInd/>
              <w:spacing w:after="120"/>
              <w:ind w:left="1440" w:firstLineChars="0"/>
              <w:textAlignment w:val="auto"/>
              <w:rPr>
                <w:rFonts w:eastAsiaTheme="minorEastAsia"/>
                <w:lang w:eastAsia="zh-CN"/>
              </w:rPr>
            </w:pPr>
            <w:r w:rsidRPr="00CB541C">
              <w:rPr>
                <w:highlight w:val="green"/>
              </w:rPr>
              <w:t xml:space="preserve">In </w:t>
            </w:r>
            <w:proofErr w:type="spellStart"/>
            <w:r w:rsidRPr="00CB541C">
              <w:rPr>
                <w:highlight w:val="green"/>
              </w:rPr>
              <w:t>TDD</w:t>
            </w:r>
            <w:proofErr w:type="spellEnd"/>
            <w:r w:rsidRPr="00CB541C">
              <w:rPr>
                <w:highlight w:val="green"/>
              </w:rPr>
              <w:t xml:space="preserve"> ON/OFF power measurement, input signal generator does not transmit towards repeater during the OFF-power measurement.</w:t>
            </w:r>
          </w:p>
          <w:p w14:paraId="3E406AE9" w14:textId="4B6DE5E3" w:rsidR="00CB541C" w:rsidRPr="00CB541C" w:rsidRDefault="00CB541C" w:rsidP="00CB541C">
            <w:pPr>
              <w:overflowPunct/>
              <w:autoSpaceDE/>
              <w:autoSpaceDN/>
              <w:adjustRightInd/>
              <w:spacing w:after="120"/>
              <w:textAlignment w:val="auto"/>
              <w:rPr>
                <w:rFonts w:eastAsiaTheme="minorEastAsia"/>
                <w:lang w:eastAsia="zh-CN"/>
              </w:rPr>
            </w:pPr>
          </w:p>
        </w:tc>
      </w:tr>
      <w:tr w:rsidR="00BE3DE7" w14:paraId="24E8C597" w14:textId="77777777">
        <w:tc>
          <w:tcPr>
            <w:tcW w:w="1242" w:type="dxa"/>
          </w:tcPr>
          <w:p w14:paraId="4AB4E8B2" w14:textId="07861DEE" w:rsidR="00BE3DE7" w:rsidRDefault="00BE3DE7" w:rsidP="00BE3DE7">
            <w:pPr>
              <w:rPr>
                <w:b/>
                <w:u w:val="single"/>
                <w:lang w:eastAsia="zh-CN"/>
              </w:rPr>
            </w:pPr>
            <w:r>
              <w:rPr>
                <w:b/>
                <w:u w:val="single"/>
                <w:lang w:eastAsia="zh-CN"/>
              </w:rPr>
              <w:t>Issue 2-</w:t>
            </w:r>
            <w:r>
              <w:rPr>
                <w:rFonts w:hint="eastAsia"/>
                <w:b/>
                <w:u w:val="single"/>
                <w:lang w:eastAsia="zh-CN"/>
              </w:rPr>
              <w:t>4</w:t>
            </w:r>
            <w:r>
              <w:rPr>
                <w:b/>
                <w:u w:val="single"/>
                <w:lang w:eastAsia="zh-CN"/>
              </w:rPr>
              <w:t>:</w:t>
            </w:r>
            <w:r>
              <w:rPr>
                <w:rFonts w:hint="eastAsia"/>
                <w:b/>
                <w:u w:val="single"/>
                <w:lang w:eastAsia="zh-CN"/>
              </w:rPr>
              <w:t xml:space="preserve"> OTA test procedure</w:t>
            </w:r>
          </w:p>
        </w:tc>
        <w:tc>
          <w:tcPr>
            <w:tcW w:w="8615" w:type="dxa"/>
          </w:tcPr>
          <w:p w14:paraId="5A053910" w14:textId="77777777" w:rsidR="00BE3DE7" w:rsidRDefault="0003472B" w:rsidP="00BE3DE7">
            <w:pPr>
              <w:rPr>
                <w:rFonts w:eastAsiaTheme="minorEastAsia"/>
                <w:lang w:val="en-US" w:eastAsia="zh-CN"/>
              </w:rPr>
            </w:pPr>
            <w:r>
              <w:rPr>
                <w:rFonts w:eastAsiaTheme="minorEastAsia" w:hint="eastAsia"/>
                <w:lang w:val="en-US" w:eastAsia="zh-CN"/>
              </w:rPr>
              <w:t>Companies are ok with the general principle. How to write the spec FFS.</w:t>
            </w:r>
          </w:p>
          <w:p w14:paraId="156B0058" w14:textId="77777777" w:rsidR="0003472B" w:rsidRDefault="0003472B" w:rsidP="0003472B">
            <w:pPr>
              <w:rPr>
                <w:rFonts w:eastAsiaTheme="minorEastAsia"/>
                <w:i/>
                <w:color w:val="0070C0"/>
                <w:lang w:val="en-US" w:eastAsia="zh-CN"/>
              </w:rPr>
            </w:pPr>
            <w:r>
              <w:rPr>
                <w:rFonts w:eastAsiaTheme="minorEastAsia" w:hint="eastAsia"/>
                <w:i/>
                <w:color w:val="0070C0"/>
                <w:lang w:val="en-US" w:eastAsia="zh-CN"/>
              </w:rPr>
              <w:t>Tentative agreements:</w:t>
            </w:r>
          </w:p>
          <w:p w14:paraId="44F8E82A" w14:textId="77777777" w:rsidR="0003472B" w:rsidRDefault="0003472B" w:rsidP="0003472B">
            <w:pPr>
              <w:rPr>
                <w:rFonts w:eastAsiaTheme="minorEastAsia"/>
                <w:i/>
                <w:color w:val="0070C0"/>
                <w:lang w:val="en-US" w:eastAsia="zh-CN"/>
              </w:rPr>
            </w:pPr>
            <w:r>
              <w:rPr>
                <w:rFonts w:eastAsiaTheme="minorEastAsia" w:hint="eastAsia"/>
                <w:i/>
                <w:color w:val="0070C0"/>
                <w:lang w:val="en-US" w:eastAsia="zh-CN"/>
              </w:rPr>
              <w:t>Candidate options:</w:t>
            </w:r>
          </w:p>
          <w:p w14:paraId="1BEF75F1" w14:textId="77777777" w:rsidR="0003472B" w:rsidRDefault="0003472B" w:rsidP="0003472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8C5A7E" w14:textId="77777777" w:rsidR="0003472B" w:rsidRDefault="0003472B" w:rsidP="00BE3DE7">
            <w:pPr>
              <w:rPr>
                <w:rFonts w:eastAsiaTheme="minorEastAsia"/>
                <w:lang w:val="en-US" w:eastAsia="zh-CN"/>
              </w:rPr>
            </w:pPr>
            <w:r>
              <w:rPr>
                <w:rFonts w:eastAsiaTheme="minorEastAsia" w:hint="eastAsia"/>
                <w:lang w:val="en-US" w:eastAsia="zh-CN"/>
              </w:rPr>
              <w:lastRenderedPageBreak/>
              <w:t>Further check if the following can be added in the test spec.</w:t>
            </w:r>
          </w:p>
          <w:p w14:paraId="42C1F179" w14:textId="77777777" w:rsidR="0003472B" w:rsidRDefault="0003472B" w:rsidP="00BE3DE7">
            <w:pPr>
              <w:rPr>
                <w:rFonts w:eastAsiaTheme="minorEastAsia"/>
                <w:lang w:val="en-US" w:eastAsia="zh-CN"/>
              </w:rPr>
            </w:pPr>
            <w:r w:rsidRPr="0003472B">
              <w:rPr>
                <w:lang w:val="en-US" w:eastAsia="ja-JP"/>
              </w:rPr>
              <w:t>“</w:t>
            </w:r>
            <w:r w:rsidRPr="0003472B">
              <w:rPr>
                <w:rFonts w:eastAsiaTheme="minorEastAsia" w:hint="eastAsia"/>
                <w:lang w:val="en-US" w:eastAsia="zh-CN"/>
              </w:rPr>
              <w:t>M</w:t>
            </w:r>
            <w:r w:rsidRPr="0003472B">
              <w:rPr>
                <w:lang w:val="en-US" w:eastAsia="ja-JP"/>
              </w:rPr>
              <w:t>easure</w:t>
            </w:r>
            <w:r w:rsidRPr="0003472B">
              <w:rPr>
                <w:rFonts w:eastAsiaTheme="minorEastAsia" w:hint="eastAsia"/>
                <w:lang w:val="en-US" w:eastAsia="zh-CN"/>
              </w:rPr>
              <w:t>ment</w:t>
            </w:r>
            <w:r w:rsidRPr="0003472B">
              <w:rPr>
                <w:lang w:val="en-US" w:eastAsia="ja-JP"/>
              </w:rPr>
              <w:t xml:space="preserve"> impact from feeding test signal by generating a signal for repeater input with repeater to be turned off.  Verify measured result is enough below requirement limit”</w:t>
            </w:r>
          </w:p>
          <w:p w14:paraId="7B1CFC28" w14:textId="77777777" w:rsidR="00CB541C" w:rsidRDefault="00CB541C" w:rsidP="00CB541C">
            <w:pPr>
              <w:rPr>
                <w:rFonts w:eastAsiaTheme="minorEastAsia"/>
                <w:lang w:val="en-US" w:eastAsia="zh-CN"/>
              </w:rPr>
            </w:pPr>
          </w:p>
          <w:p w14:paraId="7418EBDA" w14:textId="77777777" w:rsidR="00CB541C" w:rsidRDefault="00CB541C" w:rsidP="00CB541C">
            <w:pPr>
              <w:rPr>
                <w:rFonts w:eastAsiaTheme="minorEastAsia"/>
                <w:lang w:val="en-US" w:eastAsia="zh-CN"/>
              </w:rPr>
            </w:pPr>
            <w:r>
              <w:rPr>
                <w:rFonts w:eastAsiaTheme="minorEastAsia" w:hint="eastAsia"/>
                <w:lang w:val="en-US" w:eastAsia="zh-CN"/>
              </w:rPr>
              <w:t xml:space="preserve">Agreements on Aug 19. </w:t>
            </w:r>
            <w:proofErr w:type="spellStart"/>
            <w:r>
              <w:rPr>
                <w:rFonts w:eastAsiaTheme="minorEastAsia" w:hint="eastAsia"/>
                <w:lang w:val="en-US" w:eastAsia="zh-CN"/>
              </w:rPr>
              <w:t>GTW</w:t>
            </w:r>
            <w:proofErr w:type="spellEnd"/>
            <w:r>
              <w:rPr>
                <w:rFonts w:eastAsiaTheme="minorEastAsia" w:hint="eastAsia"/>
                <w:lang w:val="en-US" w:eastAsia="zh-CN"/>
              </w:rPr>
              <w:t>:</w:t>
            </w:r>
          </w:p>
          <w:p w14:paraId="4395E2D4" w14:textId="77777777" w:rsidR="00CB541C" w:rsidRPr="000B58AD" w:rsidRDefault="00CB541C" w:rsidP="00CB541C">
            <w:pPr>
              <w:pStyle w:val="afc"/>
              <w:numPr>
                <w:ilvl w:val="1"/>
                <w:numId w:val="9"/>
              </w:numPr>
              <w:overflowPunct/>
              <w:autoSpaceDE/>
              <w:autoSpaceDN/>
              <w:adjustRightInd/>
              <w:spacing w:after="120"/>
              <w:ind w:firstLineChars="0"/>
              <w:textAlignment w:val="auto"/>
              <w:rPr>
                <w:highlight w:val="green"/>
              </w:rPr>
            </w:pPr>
            <w:r w:rsidRPr="000B58AD">
              <w:rPr>
                <w:highlight w:val="green"/>
              </w:rPr>
              <w:t>“</w:t>
            </w:r>
            <w:r w:rsidRPr="000B58AD">
              <w:rPr>
                <w:rFonts w:hint="eastAsia"/>
                <w:highlight w:val="green"/>
              </w:rPr>
              <w:t>M</w:t>
            </w:r>
            <w:r w:rsidRPr="000B58AD">
              <w:rPr>
                <w:highlight w:val="green"/>
              </w:rPr>
              <w:t>easure</w:t>
            </w:r>
            <w:r w:rsidRPr="000B58AD">
              <w:rPr>
                <w:rFonts w:hint="eastAsia"/>
                <w:highlight w:val="green"/>
              </w:rPr>
              <w:t>ment</w:t>
            </w:r>
            <w:r w:rsidRPr="000B58AD">
              <w:rPr>
                <w:highlight w:val="green"/>
              </w:rPr>
              <w:t xml:space="preserve"> impact from feeding test signal by generating a signal for repeater input with repeater to be turned off.  Verify measured result is enough below requirement limit”</w:t>
            </w:r>
          </w:p>
          <w:p w14:paraId="194FC943" w14:textId="28C97E48" w:rsidR="00CB541C" w:rsidRPr="00CB541C" w:rsidRDefault="00CB541C" w:rsidP="00CB541C">
            <w:pPr>
              <w:pStyle w:val="afc"/>
              <w:numPr>
                <w:ilvl w:val="2"/>
                <w:numId w:val="9"/>
              </w:numPr>
              <w:overflowPunct/>
              <w:autoSpaceDE/>
              <w:autoSpaceDN/>
              <w:adjustRightInd/>
              <w:spacing w:after="120"/>
              <w:ind w:firstLineChars="0"/>
              <w:textAlignment w:val="auto"/>
              <w:rPr>
                <w:rFonts w:eastAsiaTheme="minorEastAsia"/>
                <w:lang w:val="en-US" w:eastAsia="zh-CN"/>
              </w:rPr>
            </w:pPr>
            <w:r w:rsidRPr="00CB541C">
              <w:rPr>
                <w:highlight w:val="green"/>
              </w:rPr>
              <w:t xml:space="preserve">Further work on specification drafting </w:t>
            </w:r>
          </w:p>
        </w:tc>
      </w:tr>
    </w:tbl>
    <w:p w14:paraId="582D44BC" w14:textId="3F78799A" w:rsidR="00C35833" w:rsidRDefault="00C35833">
      <w:pPr>
        <w:rPr>
          <w:i/>
          <w:color w:val="0070C0"/>
          <w:lang w:val="en-US" w:eastAsia="zh-CN"/>
        </w:rPr>
      </w:pPr>
    </w:p>
    <w:p w14:paraId="5BB2CB38" w14:textId="77777777" w:rsidR="00C35833" w:rsidRDefault="00C35833">
      <w:pPr>
        <w:rPr>
          <w:i/>
          <w:color w:val="0070C0"/>
          <w:lang w:val="en-US" w:eastAsia="zh-CN"/>
        </w:rPr>
      </w:pPr>
    </w:p>
    <w:p w14:paraId="752B04E6" w14:textId="77777777" w:rsidR="00C35833" w:rsidRDefault="0049713E">
      <w:pPr>
        <w:pStyle w:val="3"/>
        <w:rPr>
          <w:sz w:val="24"/>
          <w:szCs w:val="16"/>
        </w:rPr>
      </w:pPr>
      <w:r>
        <w:rPr>
          <w:sz w:val="24"/>
          <w:szCs w:val="16"/>
        </w:rPr>
        <w:t>CRs/TPs</w:t>
      </w:r>
    </w:p>
    <w:p w14:paraId="0E67D86E" w14:textId="77777777" w:rsidR="00C35833" w:rsidRDefault="0049713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w:t>
      </w:r>
      <w:proofErr w:type="spellStart"/>
      <w:r>
        <w:rPr>
          <w:i/>
          <w:color w:val="0070C0"/>
          <w:lang w:val="en-US" w:eastAsia="zh-CN"/>
        </w:rPr>
        <w:t>CRs</w:t>
      </w:r>
      <w:proofErr w:type="spellEnd"/>
      <w:r>
        <w:rPr>
          <w:i/>
          <w:color w:val="0070C0"/>
          <w:lang w:val="en-US" w:eastAsia="zh-CN"/>
        </w:rPr>
        <w:t>/</w:t>
      </w:r>
      <w:proofErr w:type="spellStart"/>
      <w:r>
        <w:rPr>
          <w:i/>
          <w:color w:val="0070C0"/>
          <w:lang w:val="en-US" w:eastAsia="zh-CN"/>
        </w:rPr>
        <w:t>TPs</w:t>
      </w:r>
      <w:proofErr w:type="spellEnd"/>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242"/>
        <w:gridCol w:w="8615"/>
      </w:tblGrid>
      <w:tr w:rsidR="00C35833" w14:paraId="52A7FBF7" w14:textId="77777777">
        <w:tc>
          <w:tcPr>
            <w:tcW w:w="1242" w:type="dxa"/>
          </w:tcPr>
          <w:p w14:paraId="40E6A497" w14:textId="77777777" w:rsidR="00C35833" w:rsidRDefault="0049713E">
            <w:pPr>
              <w:rPr>
                <w:rFonts w:eastAsiaTheme="minorEastAsia"/>
                <w:b/>
                <w:bCs/>
                <w:color w:val="0070C0"/>
                <w:lang w:val="en-US" w:eastAsia="zh-CN"/>
              </w:rPr>
            </w:pPr>
            <w:r>
              <w:rPr>
                <w:rFonts w:eastAsiaTheme="minorEastAsia"/>
                <w:b/>
                <w:bCs/>
                <w:color w:val="0070C0"/>
                <w:lang w:val="en-US" w:eastAsia="zh-CN"/>
              </w:rPr>
              <w:t>CR/</w:t>
            </w:r>
            <w:proofErr w:type="spellStart"/>
            <w:r>
              <w:rPr>
                <w:rFonts w:eastAsiaTheme="minorEastAsia"/>
                <w:b/>
                <w:bCs/>
                <w:color w:val="0070C0"/>
                <w:lang w:val="en-US" w:eastAsia="zh-CN"/>
              </w:rPr>
              <w:t>TP</w:t>
            </w:r>
            <w:proofErr w:type="spellEnd"/>
            <w:r>
              <w:rPr>
                <w:rFonts w:eastAsiaTheme="minorEastAsia"/>
                <w:b/>
                <w:bCs/>
                <w:color w:val="0070C0"/>
                <w:lang w:val="en-US" w:eastAsia="zh-CN"/>
              </w:rPr>
              <w:t xml:space="preserve"> number</w:t>
            </w:r>
          </w:p>
        </w:tc>
        <w:tc>
          <w:tcPr>
            <w:tcW w:w="8615" w:type="dxa"/>
          </w:tcPr>
          <w:p w14:paraId="6B450A45" w14:textId="77777777" w:rsidR="00C35833" w:rsidRDefault="0049713E">
            <w:pPr>
              <w:rPr>
                <w:rFonts w:eastAsia="MS Mincho"/>
                <w:b/>
                <w:bCs/>
                <w:color w:val="0070C0"/>
                <w:lang w:val="en-US" w:eastAsia="zh-CN"/>
              </w:rPr>
            </w:pPr>
            <w:proofErr w:type="spellStart"/>
            <w:r>
              <w:rPr>
                <w:b/>
                <w:bCs/>
                <w:color w:val="0070C0"/>
                <w:lang w:val="en-US" w:eastAsia="zh-CN"/>
              </w:rPr>
              <w:t>CRs</w:t>
            </w:r>
            <w:proofErr w:type="spellEnd"/>
            <w:r>
              <w:rPr>
                <w:b/>
                <w:bCs/>
                <w:color w:val="0070C0"/>
                <w:lang w:val="en-US" w:eastAsia="zh-CN"/>
              </w:rPr>
              <w:t>/</w:t>
            </w:r>
            <w:proofErr w:type="spellStart"/>
            <w:r>
              <w:rPr>
                <w:b/>
                <w:bCs/>
                <w:color w:val="0070C0"/>
                <w:lang w:val="en-US" w:eastAsia="zh-CN"/>
              </w:rPr>
              <w:t>TPs</w:t>
            </w:r>
            <w:proofErr w:type="spellEnd"/>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35833" w14:paraId="4313B323" w14:textId="77777777">
        <w:tc>
          <w:tcPr>
            <w:tcW w:w="1242" w:type="dxa"/>
          </w:tcPr>
          <w:p w14:paraId="117A1929" w14:textId="77777777" w:rsidR="00C35833" w:rsidRDefault="0049713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23F8FD" w14:textId="77777777" w:rsidR="00C35833" w:rsidRDefault="0049713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5CC2C84" w14:textId="77777777" w:rsidR="00C35833" w:rsidRDefault="00C35833">
      <w:pPr>
        <w:rPr>
          <w:color w:val="0070C0"/>
          <w:lang w:val="en-US" w:eastAsia="zh-CN"/>
        </w:rPr>
      </w:pPr>
    </w:p>
    <w:p w14:paraId="64D4A5E2" w14:textId="77777777" w:rsidR="00C35833" w:rsidRDefault="0049713E">
      <w:pPr>
        <w:pStyle w:val="2"/>
      </w:pPr>
      <w:r>
        <w:rPr>
          <w:rFonts w:hint="eastAsia"/>
        </w:rPr>
        <w:t>Discussion on 2nd round</w:t>
      </w:r>
      <w:r>
        <w:t xml:space="preserve"> (if applicable)</w:t>
      </w:r>
    </w:p>
    <w:p w14:paraId="7ECD77D7" w14:textId="3DDCE927" w:rsidR="007B702A" w:rsidRPr="007B702A" w:rsidRDefault="007B702A" w:rsidP="007B702A">
      <w:pPr>
        <w:rPr>
          <w:b/>
          <w:lang w:eastAsia="zh-CN"/>
        </w:rPr>
      </w:pPr>
      <w:r w:rsidRPr="007B702A">
        <w:rPr>
          <w:rFonts w:hint="eastAsia"/>
          <w:b/>
          <w:lang w:eastAsia="zh-CN"/>
        </w:rPr>
        <w:t xml:space="preserve">Revised </w:t>
      </w:r>
      <w:proofErr w:type="spellStart"/>
      <w:r w:rsidRPr="007B702A">
        <w:rPr>
          <w:rFonts w:hint="eastAsia"/>
          <w:b/>
          <w:lang w:eastAsia="zh-CN"/>
        </w:rPr>
        <w:t>TPs</w:t>
      </w:r>
      <w:proofErr w:type="spellEnd"/>
      <w:r w:rsidRPr="007B702A">
        <w:rPr>
          <w:rFonts w:hint="eastAsia"/>
          <w:b/>
          <w:lang w:eastAsia="zh-CN"/>
        </w:rPr>
        <w:t xml:space="preserve"> for </w:t>
      </w:r>
      <w:proofErr w:type="spellStart"/>
      <w:r w:rsidRPr="007B702A">
        <w:rPr>
          <w:rFonts w:hint="eastAsia"/>
          <w:b/>
          <w:lang w:eastAsia="zh-CN"/>
        </w:rPr>
        <w:t>TS</w:t>
      </w:r>
      <w:proofErr w:type="spellEnd"/>
      <w:r w:rsidRPr="007B702A">
        <w:rPr>
          <w:rFonts w:hint="eastAsia"/>
          <w:b/>
          <w:lang w:eastAsia="zh-CN"/>
        </w:rPr>
        <w:t xml:space="preserve"> 38.115-</w:t>
      </w:r>
      <w:r>
        <w:rPr>
          <w:rFonts w:hint="eastAsia"/>
          <w:b/>
          <w:lang w:eastAsia="zh-CN"/>
        </w:rPr>
        <w:t>2</w:t>
      </w:r>
      <w:r w:rsidRPr="007B702A">
        <w:rPr>
          <w:rFonts w:hint="eastAsia"/>
          <w:b/>
          <w:lang w:eastAsia="zh-CN"/>
        </w:rPr>
        <w:t>:</w:t>
      </w:r>
    </w:p>
    <w:tbl>
      <w:tblPr>
        <w:tblStyle w:val="af3"/>
        <w:tblW w:w="10206" w:type="dxa"/>
        <w:tblInd w:w="-459" w:type="dxa"/>
        <w:tblLayout w:type="fixed"/>
        <w:tblLook w:val="04A0" w:firstRow="1" w:lastRow="0" w:firstColumn="1" w:lastColumn="0" w:noHBand="0" w:noVBand="1"/>
      </w:tblPr>
      <w:tblGrid>
        <w:gridCol w:w="1286"/>
        <w:gridCol w:w="3676"/>
        <w:gridCol w:w="992"/>
        <w:gridCol w:w="4252"/>
      </w:tblGrid>
      <w:tr w:rsidR="007B702A" w14:paraId="2D0D07D1" w14:textId="77777777" w:rsidTr="00061E21">
        <w:tc>
          <w:tcPr>
            <w:tcW w:w="1286" w:type="dxa"/>
          </w:tcPr>
          <w:p w14:paraId="2B7B724C" w14:textId="77777777" w:rsidR="007B702A" w:rsidRDefault="007B702A" w:rsidP="00061E2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3676" w:type="dxa"/>
          </w:tcPr>
          <w:p w14:paraId="39DCA128" w14:textId="77777777" w:rsidR="007B702A" w:rsidRDefault="007B702A" w:rsidP="00061E21">
            <w:pPr>
              <w:spacing w:after="120"/>
              <w:rPr>
                <w:b/>
                <w:bCs/>
                <w:color w:val="0070C0"/>
                <w:lang w:val="en-US" w:eastAsia="zh-CN"/>
              </w:rPr>
            </w:pPr>
            <w:r>
              <w:rPr>
                <w:b/>
                <w:bCs/>
                <w:color w:val="0070C0"/>
                <w:lang w:val="en-US" w:eastAsia="zh-CN"/>
              </w:rPr>
              <w:t>Title</w:t>
            </w:r>
          </w:p>
        </w:tc>
        <w:tc>
          <w:tcPr>
            <w:tcW w:w="992" w:type="dxa"/>
          </w:tcPr>
          <w:p w14:paraId="601F4350" w14:textId="77777777" w:rsidR="007B702A" w:rsidRDefault="007B702A" w:rsidP="00061E21">
            <w:pPr>
              <w:spacing w:after="120"/>
              <w:rPr>
                <w:b/>
                <w:bCs/>
                <w:color w:val="0070C0"/>
                <w:lang w:val="en-US" w:eastAsia="zh-CN"/>
              </w:rPr>
            </w:pPr>
            <w:r>
              <w:rPr>
                <w:b/>
                <w:bCs/>
                <w:color w:val="0070C0"/>
                <w:lang w:val="en-US" w:eastAsia="zh-CN"/>
              </w:rPr>
              <w:t>Source</w:t>
            </w:r>
          </w:p>
        </w:tc>
        <w:tc>
          <w:tcPr>
            <w:tcW w:w="4252" w:type="dxa"/>
          </w:tcPr>
          <w:p w14:paraId="2A662E5A" w14:textId="77777777" w:rsidR="007B702A" w:rsidRDefault="007B702A" w:rsidP="00061E21">
            <w:pPr>
              <w:spacing w:after="120"/>
              <w:rPr>
                <w:b/>
                <w:bCs/>
                <w:color w:val="0070C0"/>
                <w:lang w:val="en-US" w:eastAsia="zh-CN"/>
              </w:rPr>
            </w:pPr>
            <w:r>
              <w:rPr>
                <w:b/>
                <w:bCs/>
                <w:color w:val="0070C0"/>
                <w:lang w:val="en-US" w:eastAsia="zh-CN"/>
              </w:rPr>
              <w:t>Comments</w:t>
            </w:r>
          </w:p>
        </w:tc>
      </w:tr>
      <w:tr w:rsidR="007B702A" w14:paraId="4AF63AB5" w14:textId="77777777" w:rsidTr="00061E21">
        <w:tc>
          <w:tcPr>
            <w:tcW w:w="1286" w:type="dxa"/>
          </w:tcPr>
          <w:p w14:paraId="1C3E7B2B" w14:textId="77777777" w:rsidR="007B702A" w:rsidRDefault="007B702A" w:rsidP="00061E21">
            <w:pPr>
              <w:spacing w:after="120"/>
              <w:rPr>
                <w:rFonts w:eastAsiaTheme="minorEastAsia"/>
                <w:color w:val="0070C0"/>
                <w:lang w:eastAsia="zh-CN"/>
              </w:rPr>
            </w:pPr>
            <w:r>
              <w:rPr>
                <w:rFonts w:eastAsiaTheme="minorEastAsia" w:hint="eastAsia"/>
                <w:lang w:eastAsia="zh-CN"/>
              </w:rPr>
              <w:t xml:space="preserve">Revised </w:t>
            </w:r>
            <w:r>
              <w:t>R4-2211702</w:t>
            </w:r>
          </w:p>
        </w:tc>
        <w:tc>
          <w:tcPr>
            <w:tcW w:w="3676" w:type="dxa"/>
          </w:tcPr>
          <w:p w14:paraId="2407CF27" w14:textId="77777777" w:rsidR="007B702A" w:rsidRDefault="007B702A" w:rsidP="00061E21">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38.115-2: Clause 3 definitions</w:t>
            </w:r>
          </w:p>
        </w:tc>
        <w:tc>
          <w:tcPr>
            <w:tcW w:w="992" w:type="dxa"/>
          </w:tcPr>
          <w:p w14:paraId="5AA2DD4A" w14:textId="77777777" w:rsidR="007B702A" w:rsidRDefault="007B702A" w:rsidP="00061E21">
            <w:pPr>
              <w:spacing w:after="120"/>
              <w:rPr>
                <w:rFonts w:eastAsiaTheme="minorEastAsia"/>
                <w:i/>
                <w:color w:val="0070C0"/>
                <w:lang w:val="en-US" w:eastAsia="zh-CN"/>
              </w:rPr>
            </w:pPr>
            <w:r>
              <w:t>CATT</w:t>
            </w:r>
          </w:p>
        </w:tc>
        <w:tc>
          <w:tcPr>
            <w:tcW w:w="4252" w:type="dxa"/>
          </w:tcPr>
          <w:p w14:paraId="35103CB8" w14:textId="77777777" w:rsidR="007B702A" w:rsidRDefault="007B702A" w:rsidP="00061E21">
            <w:pPr>
              <w:spacing w:after="120"/>
              <w:rPr>
                <w:rFonts w:eastAsiaTheme="minorEastAsia"/>
                <w:i/>
                <w:color w:val="0070C0"/>
                <w:lang w:val="en-US" w:eastAsia="zh-CN"/>
              </w:rPr>
            </w:pPr>
          </w:p>
        </w:tc>
      </w:tr>
      <w:tr w:rsidR="007B702A" w14:paraId="3D61E226" w14:textId="77777777" w:rsidTr="00061E21">
        <w:tc>
          <w:tcPr>
            <w:tcW w:w="1286" w:type="dxa"/>
          </w:tcPr>
          <w:p w14:paraId="6E080594" w14:textId="77777777" w:rsidR="007B702A" w:rsidRDefault="007B702A" w:rsidP="00061E21">
            <w:pPr>
              <w:spacing w:after="120"/>
              <w:rPr>
                <w:rFonts w:eastAsiaTheme="minorEastAsia"/>
                <w:color w:val="0070C0"/>
                <w:lang w:eastAsia="zh-CN"/>
              </w:rPr>
            </w:pPr>
            <w:r>
              <w:rPr>
                <w:rFonts w:eastAsiaTheme="minorEastAsia" w:hint="eastAsia"/>
                <w:lang w:eastAsia="zh-CN"/>
              </w:rPr>
              <w:t xml:space="preserve">Revised </w:t>
            </w:r>
            <w:r>
              <w:t>R4-2212626</w:t>
            </w:r>
          </w:p>
        </w:tc>
        <w:tc>
          <w:tcPr>
            <w:tcW w:w="3676" w:type="dxa"/>
          </w:tcPr>
          <w:p w14:paraId="44CAF18E" w14:textId="77777777" w:rsidR="007B702A" w:rsidRDefault="007B702A" w:rsidP="00061E21">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38.115-2: Frequency Stability, Out of band gain, unwanted emissions</w:t>
            </w:r>
          </w:p>
        </w:tc>
        <w:tc>
          <w:tcPr>
            <w:tcW w:w="992" w:type="dxa"/>
          </w:tcPr>
          <w:p w14:paraId="38A1B8EA" w14:textId="77777777" w:rsidR="007B702A" w:rsidRDefault="007B702A" w:rsidP="00061E21">
            <w:pPr>
              <w:spacing w:after="120"/>
              <w:rPr>
                <w:rFonts w:eastAsiaTheme="minorEastAsia"/>
                <w:i/>
                <w:color w:val="0070C0"/>
                <w:lang w:val="en-US" w:eastAsia="zh-CN"/>
              </w:rPr>
            </w:pPr>
            <w:r>
              <w:t>Ericsson</w:t>
            </w:r>
          </w:p>
        </w:tc>
        <w:tc>
          <w:tcPr>
            <w:tcW w:w="4252" w:type="dxa"/>
          </w:tcPr>
          <w:p w14:paraId="2F3FCB2A" w14:textId="77777777" w:rsidR="007B702A" w:rsidRDefault="007B702A" w:rsidP="00061E21">
            <w:pPr>
              <w:spacing w:after="120"/>
              <w:rPr>
                <w:rFonts w:eastAsiaTheme="minorEastAsia"/>
                <w:i/>
                <w:color w:val="0070C0"/>
                <w:lang w:val="en-US" w:eastAsia="zh-CN"/>
              </w:rPr>
            </w:pPr>
          </w:p>
        </w:tc>
      </w:tr>
      <w:tr w:rsidR="007B702A" w14:paraId="12FE36DB" w14:textId="77777777" w:rsidTr="00061E21">
        <w:tc>
          <w:tcPr>
            <w:tcW w:w="1286" w:type="dxa"/>
          </w:tcPr>
          <w:p w14:paraId="23E46AE0" w14:textId="77777777" w:rsidR="007B702A" w:rsidRDefault="007B702A" w:rsidP="00061E21">
            <w:pPr>
              <w:spacing w:after="120"/>
              <w:rPr>
                <w:rFonts w:eastAsiaTheme="minorEastAsia"/>
                <w:color w:val="0070C0"/>
                <w:lang w:eastAsia="zh-CN"/>
              </w:rPr>
            </w:pPr>
            <w:r>
              <w:rPr>
                <w:rFonts w:eastAsiaTheme="minorEastAsia" w:hint="eastAsia"/>
                <w:lang w:eastAsia="zh-CN"/>
              </w:rPr>
              <w:t xml:space="preserve">Revised </w:t>
            </w:r>
            <w:r>
              <w:t>R4-2212630</w:t>
            </w:r>
          </w:p>
        </w:tc>
        <w:tc>
          <w:tcPr>
            <w:tcW w:w="3676" w:type="dxa"/>
          </w:tcPr>
          <w:p w14:paraId="0CE4E1D4" w14:textId="77777777" w:rsidR="007B702A" w:rsidRDefault="007B702A" w:rsidP="00061E21">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38.115-2: </w:t>
            </w:r>
            <w:proofErr w:type="spellStart"/>
            <w:r>
              <w:t>TDD</w:t>
            </w:r>
            <w:proofErr w:type="spellEnd"/>
            <w:r>
              <w:t xml:space="preserve"> Switching</w:t>
            </w:r>
          </w:p>
        </w:tc>
        <w:tc>
          <w:tcPr>
            <w:tcW w:w="992" w:type="dxa"/>
          </w:tcPr>
          <w:p w14:paraId="43B83C4F" w14:textId="77777777" w:rsidR="007B702A" w:rsidRDefault="007B702A" w:rsidP="00061E21">
            <w:pPr>
              <w:spacing w:after="120"/>
              <w:rPr>
                <w:rFonts w:eastAsiaTheme="minorEastAsia"/>
                <w:i/>
                <w:color w:val="0070C0"/>
                <w:lang w:val="en-US" w:eastAsia="zh-CN"/>
              </w:rPr>
            </w:pPr>
            <w:r>
              <w:t>Ericsson</w:t>
            </w:r>
          </w:p>
        </w:tc>
        <w:tc>
          <w:tcPr>
            <w:tcW w:w="4252" w:type="dxa"/>
          </w:tcPr>
          <w:p w14:paraId="0DEE88AE" w14:textId="77777777" w:rsidR="007B702A" w:rsidRDefault="007B702A" w:rsidP="00061E21">
            <w:pPr>
              <w:spacing w:after="120"/>
              <w:rPr>
                <w:rFonts w:eastAsiaTheme="minorEastAsia"/>
                <w:i/>
                <w:color w:val="0070C0"/>
                <w:lang w:val="en-US" w:eastAsia="zh-CN"/>
              </w:rPr>
            </w:pPr>
          </w:p>
        </w:tc>
      </w:tr>
      <w:tr w:rsidR="007B702A" w14:paraId="14D8D096" w14:textId="77777777" w:rsidTr="00061E21">
        <w:tc>
          <w:tcPr>
            <w:tcW w:w="1286" w:type="dxa"/>
          </w:tcPr>
          <w:p w14:paraId="75DA6844" w14:textId="77777777" w:rsidR="007B702A" w:rsidRDefault="007B702A" w:rsidP="00061E21">
            <w:pPr>
              <w:spacing w:after="120"/>
              <w:rPr>
                <w:rFonts w:eastAsiaTheme="minorEastAsia"/>
                <w:lang w:val="en-US" w:eastAsia="zh-CN"/>
              </w:rPr>
            </w:pPr>
            <w:r>
              <w:rPr>
                <w:rFonts w:eastAsiaTheme="minorEastAsia" w:hint="eastAsia"/>
                <w:lang w:eastAsia="zh-CN"/>
              </w:rPr>
              <w:t xml:space="preserve">Revised </w:t>
            </w:r>
            <w:r>
              <w:rPr>
                <w:rFonts w:eastAsiaTheme="minorEastAsia"/>
                <w:lang w:val="en-US" w:eastAsia="zh-CN"/>
              </w:rPr>
              <w:t>R4-2212838</w:t>
            </w:r>
          </w:p>
        </w:tc>
        <w:tc>
          <w:tcPr>
            <w:tcW w:w="3676" w:type="dxa"/>
          </w:tcPr>
          <w:p w14:paraId="56DEF276" w14:textId="77777777" w:rsidR="007B702A" w:rsidRPr="003D4237" w:rsidRDefault="007B702A" w:rsidP="00061E21">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Manufacturer declarations for NR FR2 repeaters</w:t>
            </w:r>
          </w:p>
        </w:tc>
        <w:tc>
          <w:tcPr>
            <w:tcW w:w="992" w:type="dxa"/>
          </w:tcPr>
          <w:p w14:paraId="42087926" w14:textId="77777777" w:rsidR="007B702A" w:rsidRDefault="007B702A" w:rsidP="00061E21">
            <w:pPr>
              <w:spacing w:after="120"/>
              <w:rPr>
                <w:rFonts w:eastAsiaTheme="minorEastAsia"/>
                <w:lang w:val="en-US" w:eastAsia="zh-CN"/>
              </w:rPr>
            </w:pPr>
            <w:r>
              <w:rPr>
                <w:rFonts w:eastAsiaTheme="minorEastAsia"/>
                <w:lang w:val="en-US" w:eastAsia="zh-CN"/>
              </w:rPr>
              <w:t>Nokia, Nokia Shanghai Bell</w:t>
            </w:r>
          </w:p>
        </w:tc>
        <w:tc>
          <w:tcPr>
            <w:tcW w:w="4252" w:type="dxa"/>
          </w:tcPr>
          <w:p w14:paraId="5A1C904D" w14:textId="77777777" w:rsidR="007B702A" w:rsidRDefault="007B702A" w:rsidP="00061E21">
            <w:pPr>
              <w:spacing w:after="120"/>
              <w:rPr>
                <w:rFonts w:eastAsiaTheme="minorEastAsia"/>
                <w:i/>
                <w:color w:val="0070C0"/>
                <w:lang w:val="en-US" w:eastAsia="zh-CN"/>
              </w:rPr>
            </w:pPr>
          </w:p>
        </w:tc>
      </w:tr>
      <w:tr w:rsidR="007B702A" w14:paraId="251F406A" w14:textId="77777777" w:rsidTr="00061E21">
        <w:tc>
          <w:tcPr>
            <w:tcW w:w="1286" w:type="dxa"/>
          </w:tcPr>
          <w:p w14:paraId="1148B2BE" w14:textId="77777777" w:rsidR="007B702A" w:rsidRDefault="007B702A" w:rsidP="00061E21">
            <w:pPr>
              <w:spacing w:after="120"/>
              <w:rPr>
                <w:rFonts w:eastAsiaTheme="minorEastAsia"/>
                <w:color w:val="0070C0"/>
                <w:lang w:eastAsia="zh-CN"/>
              </w:rPr>
            </w:pPr>
            <w:r>
              <w:rPr>
                <w:rFonts w:eastAsiaTheme="minorEastAsia" w:hint="eastAsia"/>
                <w:lang w:eastAsia="zh-CN"/>
              </w:rPr>
              <w:t xml:space="preserve">Revised </w:t>
            </w:r>
            <w:r>
              <w:t>R4-2212842</w:t>
            </w:r>
          </w:p>
        </w:tc>
        <w:tc>
          <w:tcPr>
            <w:tcW w:w="3676" w:type="dxa"/>
          </w:tcPr>
          <w:p w14:paraId="2CFDE9D5" w14:textId="77777777" w:rsidR="007B702A" w:rsidRDefault="007B702A" w:rsidP="00061E21">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38.115-2 clause 6.7 OTA Input intermodulation</w:t>
            </w:r>
          </w:p>
        </w:tc>
        <w:tc>
          <w:tcPr>
            <w:tcW w:w="992" w:type="dxa"/>
          </w:tcPr>
          <w:p w14:paraId="24005CCF" w14:textId="77777777" w:rsidR="007B702A" w:rsidRDefault="007B702A" w:rsidP="00061E21">
            <w:pPr>
              <w:spacing w:after="120"/>
              <w:rPr>
                <w:rFonts w:eastAsiaTheme="minorEastAsia"/>
                <w:i/>
                <w:color w:val="0070C0"/>
                <w:lang w:val="en-US" w:eastAsia="zh-CN"/>
              </w:rPr>
            </w:pPr>
            <w:r>
              <w:t>Nokia, Nokia Shanghai Bell</w:t>
            </w:r>
          </w:p>
        </w:tc>
        <w:tc>
          <w:tcPr>
            <w:tcW w:w="4252" w:type="dxa"/>
          </w:tcPr>
          <w:p w14:paraId="3CF52F2A" w14:textId="77777777" w:rsidR="007B702A" w:rsidRDefault="007B702A" w:rsidP="00061E21">
            <w:pPr>
              <w:spacing w:after="120"/>
              <w:rPr>
                <w:rFonts w:eastAsiaTheme="minorEastAsia"/>
                <w:i/>
                <w:color w:val="0070C0"/>
                <w:lang w:val="en-US" w:eastAsia="zh-CN"/>
              </w:rPr>
            </w:pPr>
          </w:p>
        </w:tc>
      </w:tr>
      <w:tr w:rsidR="007B702A" w14:paraId="38A3A48A" w14:textId="77777777" w:rsidTr="00061E21">
        <w:tc>
          <w:tcPr>
            <w:tcW w:w="1286" w:type="dxa"/>
          </w:tcPr>
          <w:p w14:paraId="761A3C2E" w14:textId="77777777" w:rsidR="007B702A" w:rsidRDefault="007B702A" w:rsidP="00061E21">
            <w:pPr>
              <w:spacing w:after="120"/>
              <w:rPr>
                <w:rFonts w:eastAsiaTheme="minorEastAsia"/>
                <w:color w:val="0070C0"/>
                <w:lang w:eastAsia="zh-CN"/>
              </w:rPr>
            </w:pPr>
            <w:r>
              <w:rPr>
                <w:rFonts w:eastAsiaTheme="minorEastAsia" w:hint="eastAsia"/>
                <w:lang w:eastAsia="zh-CN"/>
              </w:rPr>
              <w:t xml:space="preserve">Revised </w:t>
            </w:r>
            <w:r>
              <w:t>R4-2213723</w:t>
            </w:r>
          </w:p>
        </w:tc>
        <w:tc>
          <w:tcPr>
            <w:tcW w:w="3676" w:type="dxa"/>
          </w:tcPr>
          <w:p w14:paraId="678394F7" w14:textId="77777777" w:rsidR="007B702A" w:rsidRDefault="007B702A" w:rsidP="00061E21">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38.115-2: section 6.8</w:t>
            </w:r>
          </w:p>
        </w:tc>
        <w:tc>
          <w:tcPr>
            <w:tcW w:w="992" w:type="dxa"/>
          </w:tcPr>
          <w:p w14:paraId="3DF6A2EB" w14:textId="77777777" w:rsidR="007B702A" w:rsidRDefault="007B702A" w:rsidP="00061E21">
            <w:pPr>
              <w:spacing w:after="120"/>
              <w:rPr>
                <w:rFonts w:eastAsiaTheme="minorEastAsia"/>
                <w:i/>
                <w:color w:val="0070C0"/>
                <w:lang w:val="en-US" w:eastAsia="zh-CN"/>
              </w:rPr>
            </w:pPr>
            <w:proofErr w:type="spellStart"/>
            <w:r>
              <w:t>ZTE</w:t>
            </w:r>
            <w:proofErr w:type="spellEnd"/>
            <w:r>
              <w:t xml:space="preserve"> Corporation</w:t>
            </w:r>
          </w:p>
        </w:tc>
        <w:tc>
          <w:tcPr>
            <w:tcW w:w="4252" w:type="dxa"/>
          </w:tcPr>
          <w:p w14:paraId="39D4ED62" w14:textId="77777777" w:rsidR="007B702A" w:rsidRDefault="007B702A" w:rsidP="00061E21">
            <w:pPr>
              <w:spacing w:after="120"/>
              <w:rPr>
                <w:rFonts w:eastAsiaTheme="minorEastAsia"/>
                <w:i/>
                <w:color w:val="0070C0"/>
                <w:lang w:val="en-US" w:eastAsia="zh-CN"/>
              </w:rPr>
            </w:pPr>
          </w:p>
        </w:tc>
      </w:tr>
      <w:tr w:rsidR="007B702A" w14:paraId="6B680EE3" w14:textId="77777777" w:rsidTr="00061E21">
        <w:tc>
          <w:tcPr>
            <w:tcW w:w="1286" w:type="dxa"/>
          </w:tcPr>
          <w:p w14:paraId="78EC1719" w14:textId="77777777" w:rsidR="007B702A" w:rsidRDefault="007B702A" w:rsidP="00061E21">
            <w:pPr>
              <w:spacing w:after="120"/>
              <w:rPr>
                <w:rFonts w:eastAsiaTheme="minorEastAsia"/>
                <w:color w:val="0070C0"/>
                <w:lang w:eastAsia="zh-CN"/>
              </w:rPr>
            </w:pPr>
            <w:r>
              <w:rPr>
                <w:rFonts w:eastAsiaTheme="minorEastAsia" w:hint="eastAsia"/>
                <w:lang w:eastAsia="zh-CN"/>
              </w:rPr>
              <w:t xml:space="preserve">Revised </w:t>
            </w:r>
            <w:r>
              <w:t>R4-2213724</w:t>
            </w:r>
          </w:p>
        </w:tc>
        <w:tc>
          <w:tcPr>
            <w:tcW w:w="3676" w:type="dxa"/>
          </w:tcPr>
          <w:p w14:paraId="143F198A" w14:textId="77777777" w:rsidR="007B702A" w:rsidRDefault="007B702A" w:rsidP="00061E21">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38.115-2: Annex D and E</w:t>
            </w:r>
          </w:p>
        </w:tc>
        <w:tc>
          <w:tcPr>
            <w:tcW w:w="992" w:type="dxa"/>
          </w:tcPr>
          <w:p w14:paraId="53C3758F" w14:textId="77777777" w:rsidR="007B702A" w:rsidRDefault="007B702A" w:rsidP="00061E21">
            <w:pPr>
              <w:spacing w:after="120"/>
              <w:rPr>
                <w:rFonts w:eastAsiaTheme="minorEastAsia"/>
                <w:i/>
                <w:color w:val="0070C0"/>
                <w:lang w:val="en-US" w:eastAsia="zh-CN"/>
              </w:rPr>
            </w:pPr>
            <w:proofErr w:type="spellStart"/>
            <w:r>
              <w:t>ZTE</w:t>
            </w:r>
            <w:proofErr w:type="spellEnd"/>
            <w:r>
              <w:t xml:space="preserve"> Corporation</w:t>
            </w:r>
          </w:p>
        </w:tc>
        <w:tc>
          <w:tcPr>
            <w:tcW w:w="4252" w:type="dxa"/>
          </w:tcPr>
          <w:p w14:paraId="0C81D228" w14:textId="77777777" w:rsidR="007B702A" w:rsidRDefault="007B702A" w:rsidP="00061E21">
            <w:pPr>
              <w:spacing w:after="120"/>
              <w:rPr>
                <w:rFonts w:eastAsiaTheme="minorEastAsia"/>
                <w:i/>
                <w:color w:val="0070C0"/>
                <w:lang w:val="en-US" w:eastAsia="zh-CN"/>
              </w:rPr>
            </w:pPr>
          </w:p>
        </w:tc>
      </w:tr>
      <w:tr w:rsidR="007B702A" w14:paraId="443E0B13" w14:textId="77777777" w:rsidTr="00061E21">
        <w:tc>
          <w:tcPr>
            <w:tcW w:w="1286" w:type="dxa"/>
          </w:tcPr>
          <w:p w14:paraId="53336B5D" w14:textId="77777777" w:rsidR="007B702A" w:rsidRDefault="007B702A" w:rsidP="00061E21">
            <w:pPr>
              <w:spacing w:after="120"/>
            </w:pPr>
            <w:r>
              <w:rPr>
                <w:rFonts w:eastAsiaTheme="minorEastAsia" w:hint="eastAsia"/>
                <w:lang w:eastAsia="zh-CN"/>
              </w:rPr>
              <w:lastRenderedPageBreak/>
              <w:t xml:space="preserve">Revised </w:t>
            </w:r>
            <w:r>
              <w:t>R4-2213974</w:t>
            </w:r>
          </w:p>
        </w:tc>
        <w:tc>
          <w:tcPr>
            <w:tcW w:w="3676" w:type="dxa"/>
          </w:tcPr>
          <w:p w14:paraId="76AAB030" w14:textId="77777777" w:rsidR="007B702A" w:rsidRDefault="007B702A" w:rsidP="00061E21">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38.115-2 clause 6.6 OTA </w:t>
            </w:r>
            <w:proofErr w:type="spellStart"/>
            <w:r>
              <w:t>EVM</w:t>
            </w:r>
            <w:proofErr w:type="spellEnd"/>
          </w:p>
        </w:tc>
        <w:tc>
          <w:tcPr>
            <w:tcW w:w="992" w:type="dxa"/>
          </w:tcPr>
          <w:p w14:paraId="0D3626BD" w14:textId="77777777" w:rsidR="007B702A" w:rsidRDefault="007B702A" w:rsidP="00061E21">
            <w:pPr>
              <w:spacing w:after="120"/>
              <w:rPr>
                <w:rFonts w:eastAsiaTheme="minorEastAsia"/>
                <w:i/>
                <w:color w:val="0070C0"/>
                <w:lang w:val="en-US" w:eastAsia="zh-CN"/>
              </w:rPr>
            </w:pPr>
            <w:r>
              <w:t>Nokia, Nokia Shanghai Bell</w:t>
            </w:r>
          </w:p>
        </w:tc>
        <w:tc>
          <w:tcPr>
            <w:tcW w:w="4252" w:type="dxa"/>
          </w:tcPr>
          <w:p w14:paraId="7178D987" w14:textId="77777777" w:rsidR="007B702A" w:rsidRDefault="007B702A" w:rsidP="00061E21">
            <w:pPr>
              <w:spacing w:after="120"/>
              <w:rPr>
                <w:rFonts w:eastAsiaTheme="minorEastAsia"/>
                <w:i/>
                <w:color w:val="0070C0"/>
                <w:lang w:val="en-US" w:eastAsia="zh-CN"/>
              </w:rPr>
            </w:pPr>
          </w:p>
        </w:tc>
      </w:tr>
      <w:tr w:rsidR="007B702A" w14:paraId="25013AC9" w14:textId="77777777" w:rsidTr="00061E21">
        <w:tc>
          <w:tcPr>
            <w:tcW w:w="1286" w:type="dxa"/>
          </w:tcPr>
          <w:p w14:paraId="1B3BBB7C" w14:textId="77777777" w:rsidR="007B702A" w:rsidRDefault="007B702A" w:rsidP="00061E21">
            <w:pPr>
              <w:spacing w:after="120"/>
            </w:pPr>
            <w:r>
              <w:rPr>
                <w:rFonts w:eastAsiaTheme="minorEastAsia" w:hint="eastAsia"/>
                <w:lang w:eastAsia="zh-CN"/>
              </w:rPr>
              <w:t xml:space="preserve">Revised </w:t>
            </w:r>
            <w:r>
              <w:t>R4-2213977</w:t>
            </w:r>
          </w:p>
        </w:tc>
        <w:tc>
          <w:tcPr>
            <w:tcW w:w="3676" w:type="dxa"/>
          </w:tcPr>
          <w:p w14:paraId="5D9446E2" w14:textId="77777777" w:rsidR="007B702A" w:rsidRDefault="007B702A" w:rsidP="00061E21">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38.115-2 Annex A Repeater stimulus signals (OTA)</w:t>
            </w:r>
          </w:p>
        </w:tc>
        <w:tc>
          <w:tcPr>
            <w:tcW w:w="992" w:type="dxa"/>
          </w:tcPr>
          <w:p w14:paraId="1C7026D8" w14:textId="77777777" w:rsidR="007B702A" w:rsidRDefault="007B702A" w:rsidP="00061E21">
            <w:pPr>
              <w:spacing w:after="120"/>
              <w:rPr>
                <w:rFonts w:eastAsiaTheme="minorEastAsia"/>
                <w:i/>
                <w:color w:val="0070C0"/>
                <w:lang w:val="en-US" w:eastAsia="zh-CN"/>
              </w:rPr>
            </w:pPr>
            <w:r>
              <w:t>Nokia, Nokia Shanghai Bell</w:t>
            </w:r>
          </w:p>
        </w:tc>
        <w:tc>
          <w:tcPr>
            <w:tcW w:w="4252" w:type="dxa"/>
          </w:tcPr>
          <w:p w14:paraId="1F7A3DF0" w14:textId="77777777" w:rsidR="00116C73" w:rsidRDefault="00116C73" w:rsidP="00116C73">
            <w:pPr>
              <w:spacing w:after="120"/>
              <w:rPr>
                <w:ins w:id="2" w:author="Nokia" w:date="2022-08-24T13:24:00Z"/>
                <w:rFonts w:eastAsiaTheme="minorEastAsia"/>
                <w:i/>
                <w:color w:val="0070C0"/>
                <w:lang w:val="en-US" w:eastAsia="zh-CN"/>
              </w:rPr>
            </w:pPr>
            <w:ins w:id="3" w:author="Nokia" w:date="2022-08-24T13:24:00Z">
              <w:r>
                <w:rPr>
                  <w:rFonts w:eastAsiaTheme="minorEastAsia"/>
                  <w:i/>
                  <w:color w:val="0070C0"/>
                  <w:lang w:val="en-US" w:eastAsia="zh-CN"/>
                </w:rPr>
                <w:t>Nokia: There was Ericsson comment in 1</w:t>
              </w:r>
              <w:r w:rsidRPr="00486E5D">
                <w:rPr>
                  <w:rFonts w:eastAsiaTheme="minorEastAsia"/>
                  <w:i/>
                  <w:color w:val="0070C0"/>
                  <w:vertAlign w:val="superscript"/>
                  <w:lang w:val="en-US" w:eastAsia="zh-CN"/>
                </w:rPr>
                <w:t>st</w:t>
              </w:r>
              <w:r>
                <w:rPr>
                  <w:rFonts w:eastAsiaTheme="minorEastAsia"/>
                  <w:i/>
                  <w:color w:val="0070C0"/>
                  <w:lang w:val="en-US" w:eastAsia="zh-CN"/>
                </w:rPr>
                <w:t xml:space="preserve"> round:</w:t>
              </w:r>
            </w:ins>
          </w:p>
          <w:p w14:paraId="2FA6D9A9" w14:textId="77777777" w:rsidR="00116C73" w:rsidRDefault="00116C73" w:rsidP="00116C73">
            <w:pPr>
              <w:spacing w:after="120"/>
              <w:rPr>
                <w:ins w:id="4" w:author="Nokia" w:date="2022-08-24T13:24:00Z"/>
                <w:rFonts w:eastAsiaTheme="minorEastAsia"/>
                <w:color w:val="0070C0"/>
                <w:lang w:val="en-US" w:eastAsia="zh-CN"/>
              </w:rPr>
            </w:pPr>
            <w:ins w:id="5" w:author="Nokia" w:date="2022-08-24T13:24:00Z">
              <w:r>
                <w:rPr>
                  <w:rFonts w:eastAsiaTheme="minorEastAsia"/>
                  <w:color w:val="0070C0"/>
                  <w:lang w:val="en-US" w:eastAsia="zh-CN"/>
                </w:rPr>
                <w:t xml:space="preserve">Ericsson: Maybe other bandwidths than 50MHz are needed for the stimulus signal for testing </w:t>
              </w:r>
              <w:proofErr w:type="spellStart"/>
              <w:r>
                <w:rPr>
                  <w:rFonts w:eastAsiaTheme="minorEastAsia"/>
                  <w:color w:val="0070C0"/>
                  <w:lang w:val="en-US" w:eastAsia="zh-CN"/>
                </w:rPr>
                <w:t>ACLR</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ACRR</w:t>
              </w:r>
              <w:proofErr w:type="spellEnd"/>
              <w:r>
                <w:rPr>
                  <w:rFonts w:eastAsiaTheme="minorEastAsia"/>
                  <w:color w:val="0070C0"/>
                  <w:lang w:val="en-US" w:eastAsia="zh-CN"/>
                </w:rPr>
                <w:t>.</w:t>
              </w:r>
            </w:ins>
          </w:p>
          <w:p w14:paraId="2EF8E816" w14:textId="77777777" w:rsidR="00116C73" w:rsidRDefault="00116C73" w:rsidP="00116C73">
            <w:pPr>
              <w:spacing w:after="120"/>
              <w:rPr>
                <w:ins w:id="6" w:author="Nokia" w:date="2022-08-24T13:24:00Z"/>
                <w:rFonts w:eastAsiaTheme="minorEastAsia"/>
                <w:color w:val="0070C0"/>
                <w:lang w:val="en-US" w:eastAsia="zh-CN"/>
              </w:rPr>
            </w:pPr>
          </w:p>
          <w:p w14:paraId="158EDEAC" w14:textId="7D2C3D2F" w:rsidR="007B702A" w:rsidRDefault="00116C73" w:rsidP="00116C73">
            <w:pPr>
              <w:spacing w:after="120"/>
              <w:rPr>
                <w:rFonts w:eastAsiaTheme="minorEastAsia"/>
                <w:i/>
                <w:color w:val="0070C0"/>
                <w:lang w:val="en-US" w:eastAsia="zh-CN"/>
              </w:rPr>
            </w:pPr>
            <w:ins w:id="7" w:author="Nokia" w:date="2022-08-24T13:24:00Z">
              <w:r>
                <w:rPr>
                  <w:rFonts w:eastAsiaTheme="minorEastAsia"/>
                  <w:color w:val="0070C0"/>
                  <w:lang w:val="en-US" w:eastAsia="zh-CN"/>
                </w:rPr>
                <w:t xml:space="preserve">Nokia reply to Ericsson: In </w:t>
              </w:r>
              <w:proofErr w:type="spellStart"/>
              <w:r>
                <w:rPr>
                  <w:rFonts w:eastAsiaTheme="minorEastAsia"/>
                  <w:color w:val="0070C0"/>
                  <w:lang w:val="en-US" w:eastAsia="zh-CN"/>
                </w:rPr>
                <w:t>TP</w:t>
              </w:r>
              <w:proofErr w:type="spellEnd"/>
              <w:r>
                <w:rPr>
                  <w:rFonts w:eastAsiaTheme="minorEastAsia"/>
                  <w:color w:val="0070C0"/>
                  <w:lang w:val="en-US" w:eastAsia="zh-CN"/>
                </w:rPr>
                <w:t xml:space="preserve"> value of 50MHz is in brackets, we are </w:t>
              </w:r>
              <w:r w:rsidRPr="00486E5D">
                <w:rPr>
                  <w:rFonts w:eastAsiaTheme="minorEastAsia"/>
                  <w:color w:val="0070C0"/>
                  <w:lang w:val="en-US" w:eastAsia="zh-CN"/>
                </w:rPr>
                <w:t>fine to check this further, thus now revision of 2213977 is not needed we think</w:t>
              </w:r>
              <w:r>
                <w:rPr>
                  <w:rFonts w:eastAsiaTheme="minorEastAsia"/>
                  <w:color w:val="0070C0"/>
                  <w:lang w:val="en-US" w:eastAsia="zh-CN"/>
                </w:rPr>
                <w:t xml:space="preserve"> and we can </w:t>
              </w:r>
              <w:proofErr w:type="gramStart"/>
              <w:r>
                <w:rPr>
                  <w:rFonts w:eastAsiaTheme="minorEastAsia"/>
                  <w:color w:val="0070C0"/>
                  <w:lang w:val="en-US" w:eastAsia="zh-CN"/>
                </w:rPr>
                <w:t>agreed</w:t>
              </w:r>
              <w:proofErr w:type="gramEnd"/>
              <w:r>
                <w:rPr>
                  <w:rFonts w:eastAsiaTheme="minorEastAsia"/>
                  <w:color w:val="0070C0"/>
                  <w:lang w:val="en-US" w:eastAsia="zh-CN"/>
                </w:rPr>
                <w:t xml:space="preserve"> it. </w:t>
              </w:r>
            </w:ins>
            <w:r w:rsidR="00486E5D">
              <w:rPr>
                <w:rFonts w:eastAsiaTheme="minorEastAsia"/>
                <w:color w:val="0070C0"/>
                <w:lang w:val="en-US" w:eastAsia="zh-CN"/>
              </w:rPr>
              <w:t xml:space="preserve"> </w:t>
            </w:r>
          </w:p>
        </w:tc>
      </w:tr>
    </w:tbl>
    <w:p w14:paraId="7020AA47" w14:textId="77777777" w:rsidR="00C35833" w:rsidRDefault="00C35833">
      <w:pPr>
        <w:rPr>
          <w:lang w:val="sv-SE" w:eastAsia="zh-CN"/>
        </w:rPr>
      </w:pPr>
    </w:p>
    <w:p w14:paraId="303157D6" w14:textId="77777777" w:rsidR="00C35833" w:rsidRDefault="0049713E">
      <w:pPr>
        <w:pStyle w:val="1"/>
        <w:rPr>
          <w:lang w:val="en-US" w:eastAsia="ja-JP"/>
        </w:rPr>
      </w:pPr>
      <w:r>
        <w:rPr>
          <w:lang w:val="en-US" w:eastAsia="ja-JP"/>
        </w:rPr>
        <w:t xml:space="preserve">Recommendations for </w:t>
      </w:r>
      <w:proofErr w:type="spellStart"/>
      <w:r>
        <w:rPr>
          <w:lang w:val="en-US" w:eastAsia="ja-JP"/>
        </w:rPr>
        <w:t>Tdocs</w:t>
      </w:r>
      <w:proofErr w:type="spellEnd"/>
    </w:p>
    <w:p w14:paraId="700371E6" w14:textId="77777777" w:rsidR="00C35833" w:rsidRDefault="0049713E">
      <w:pPr>
        <w:pStyle w:val="2"/>
      </w:pPr>
      <w:r>
        <w:rPr>
          <w:rFonts w:hint="eastAsia"/>
        </w:rPr>
        <w:t>1st</w:t>
      </w:r>
      <w:r>
        <w:t xml:space="preserve"> </w:t>
      </w:r>
      <w:r>
        <w:rPr>
          <w:rFonts w:hint="eastAsia"/>
        </w:rPr>
        <w:t xml:space="preserve">round </w:t>
      </w:r>
    </w:p>
    <w:p w14:paraId="4F35777E" w14:textId="77777777" w:rsidR="00C35833" w:rsidRDefault="0049713E">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814" w:type="pct"/>
        <w:tblInd w:w="-714" w:type="dxa"/>
        <w:tblLook w:val="04A0" w:firstRow="1" w:lastRow="0" w:firstColumn="1" w:lastColumn="0" w:noHBand="0" w:noVBand="1"/>
      </w:tblPr>
      <w:tblGrid>
        <w:gridCol w:w="1597"/>
        <w:gridCol w:w="4884"/>
        <w:gridCol w:w="1850"/>
        <w:gridCol w:w="3131"/>
      </w:tblGrid>
      <w:tr w:rsidR="00C35833" w14:paraId="7BCFC0E7" w14:textId="77777777">
        <w:tc>
          <w:tcPr>
            <w:tcW w:w="696" w:type="pct"/>
          </w:tcPr>
          <w:p w14:paraId="51360F30" w14:textId="77777777" w:rsidR="00C35833" w:rsidRDefault="0049713E">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21F18C4A" w14:textId="77777777" w:rsidR="00C35833" w:rsidRDefault="0049713E">
            <w:pPr>
              <w:spacing w:after="120"/>
              <w:rPr>
                <w:b/>
                <w:bCs/>
                <w:color w:val="0070C0"/>
                <w:lang w:val="en-US" w:eastAsia="zh-CN"/>
              </w:rPr>
            </w:pPr>
            <w:r>
              <w:rPr>
                <w:b/>
                <w:bCs/>
                <w:color w:val="0070C0"/>
                <w:lang w:val="en-US" w:eastAsia="zh-CN"/>
              </w:rPr>
              <w:t>Title</w:t>
            </w:r>
          </w:p>
        </w:tc>
        <w:tc>
          <w:tcPr>
            <w:tcW w:w="807" w:type="pct"/>
          </w:tcPr>
          <w:p w14:paraId="4A9FC348" w14:textId="77777777" w:rsidR="00C35833" w:rsidRDefault="0049713E">
            <w:pPr>
              <w:spacing w:after="120"/>
              <w:rPr>
                <w:b/>
                <w:bCs/>
                <w:color w:val="0070C0"/>
                <w:lang w:val="en-US" w:eastAsia="zh-CN"/>
              </w:rPr>
            </w:pPr>
            <w:r>
              <w:rPr>
                <w:b/>
                <w:bCs/>
                <w:color w:val="0070C0"/>
                <w:lang w:val="en-US" w:eastAsia="zh-CN"/>
              </w:rPr>
              <w:t>Source</w:t>
            </w:r>
          </w:p>
        </w:tc>
        <w:tc>
          <w:tcPr>
            <w:tcW w:w="1366" w:type="pct"/>
          </w:tcPr>
          <w:p w14:paraId="6E13772C" w14:textId="77777777" w:rsidR="00C35833" w:rsidRDefault="0049713E">
            <w:pPr>
              <w:spacing w:after="120"/>
              <w:rPr>
                <w:b/>
                <w:bCs/>
                <w:color w:val="0070C0"/>
                <w:lang w:val="en-US" w:eastAsia="zh-CN"/>
              </w:rPr>
            </w:pPr>
            <w:r>
              <w:rPr>
                <w:b/>
                <w:bCs/>
                <w:color w:val="0070C0"/>
                <w:lang w:val="en-US" w:eastAsia="zh-CN"/>
              </w:rPr>
              <w:t>Comments</w:t>
            </w:r>
          </w:p>
        </w:tc>
      </w:tr>
      <w:tr w:rsidR="00C35833" w14:paraId="4D3584BC" w14:textId="77777777">
        <w:tc>
          <w:tcPr>
            <w:tcW w:w="696" w:type="pct"/>
          </w:tcPr>
          <w:p w14:paraId="6C2849BD" w14:textId="77777777" w:rsidR="00C35833" w:rsidRDefault="00C35833">
            <w:pPr>
              <w:spacing w:after="120"/>
              <w:rPr>
                <w:rFonts w:eastAsiaTheme="minorEastAsia"/>
                <w:color w:val="0070C0"/>
                <w:lang w:val="en-US" w:eastAsia="zh-CN"/>
              </w:rPr>
            </w:pPr>
          </w:p>
        </w:tc>
        <w:tc>
          <w:tcPr>
            <w:tcW w:w="2130" w:type="pct"/>
          </w:tcPr>
          <w:p w14:paraId="60A1C02F" w14:textId="6C0BD902" w:rsidR="00C35833" w:rsidRPr="001E3B04" w:rsidRDefault="00267465" w:rsidP="00267465">
            <w:pPr>
              <w:spacing w:after="120"/>
              <w:rPr>
                <w:rFonts w:eastAsiaTheme="minorEastAsia"/>
                <w:lang w:val="en-US" w:eastAsia="zh-CN"/>
              </w:rPr>
            </w:pPr>
            <w:proofErr w:type="spellStart"/>
            <w:r w:rsidRPr="001E3B04">
              <w:rPr>
                <w:rFonts w:eastAsiaTheme="minorEastAsia"/>
                <w:lang w:val="en-US" w:eastAsia="zh-CN"/>
              </w:rPr>
              <w:t>WF</w:t>
            </w:r>
            <w:proofErr w:type="spellEnd"/>
            <w:r w:rsidRPr="001E3B04">
              <w:rPr>
                <w:rFonts w:eastAsiaTheme="minorEastAsia"/>
                <w:lang w:val="en-US" w:eastAsia="zh-CN"/>
              </w:rPr>
              <w:t xml:space="preserve"> on</w:t>
            </w:r>
            <w:r w:rsidRPr="001E3B04">
              <w:rPr>
                <w:rFonts w:eastAsiaTheme="minorEastAsia" w:hint="eastAsia"/>
                <w:lang w:val="en-US" w:eastAsia="zh-CN"/>
              </w:rPr>
              <w:t xml:space="preserve"> </w:t>
            </w:r>
            <w:r w:rsidRPr="001E3B04">
              <w:rPr>
                <w:rFonts w:eastAsiaTheme="minorEastAsia"/>
                <w:lang w:val="en-US" w:eastAsia="zh-CN"/>
              </w:rPr>
              <w:t>NR</w:t>
            </w:r>
            <w:r w:rsidRPr="001E3B04">
              <w:rPr>
                <w:rFonts w:eastAsiaTheme="minorEastAsia" w:hint="eastAsia"/>
                <w:lang w:val="en-US" w:eastAsia="zh-CN"/>
              </w:rPr>
              <w:t xml:space="preserve"> r</w:t>
            </w:r>
            <w:r w:rsidRPr="001E3B04">
              <w:rPr>
                <w:rFonts w:eastAsiaTheme="minorEastAsia"/>
                <w:lang w:val="en-US" w:eastAsia="zh-CN"/>
              </w:rPr>
              <w:t>epeater</w:t>
            </w:r>
            <w:r w:rsidRPr="001E3B04">
              <w:rPr>
                <w:rFonts w:eastAsiaTheme="minorEastAsia" w:hint="eastAsia"/>
                <w:lang w:val="en-US" w:eastAsia="zh-CN"/>
              </w:rPr>
              <w:t xml:space="preserve"> conformance test remaining issues</w:t>
            </w:r>
          </w:p>
        </w:tc>
        <w:tc>
          <w:tcPr>
            <w:tcW w:w="807" w:type="pct"/>
          </w:tcPr>
          <w:p w14:paraId="3856B3E6" w14:textId="356BD0A9" w:rsidR="00C35833" w:rsidRPr="001E3B04" w:rsidRDefault="00267465">
            <w:pPr>
              <w:spacing w:after="120"/>
              <w:rPr>
                <w:rFonts w:eastAsiaTheme="minorEastAsia"/>
                <w:lang w:val="en-US" w:eastAsia="zh-CN"/>
              </w:rPr>
            </w:pPr>
            <w:r w:rsidRPr="001E3B04">
              <w:rPr>
                <w:rFonts w:eastAsiaTheme="minorEastAsia" w:hint="eastAsia"/>
                <w:lang w:val="en-US" w:eastAsia="zh-CN"/>
              </w:rPr>
              <w:t>CATT</w:t>
            </w:r>
          </w:p>
        </w:tc>
        <w:tc>
          <w:tcPr>
            <w:tcW w:w="1366" w:type="pct"/>
          </w:tcPr>
          <w:p w14:paraId="71405CD0" w14:textId="77777777" w:rsidR="00C35833" w:rsidRDefault="00C35833">
            <w:pPr>
              <w:spacing w:after="120"/>
              <w:rPr>
                <w:rFonts w:eastAsiaTheme="minorEastAsia"/>
                <w:color w:val="0070C0"/>
                <w:lang w:val="en-US" w:eastAsia="zh-CN"/>
              </w:rPr>
            </w:pPr>
          </w:p>
        </w:tc>
      </w:tr>
      <w:tr w:rsidR="00C35833" w14:paraId="4FCFDA97" w14:textId="77777777">
        <w:tc>
          <w:tcPr>
            <w:tcW w:w="696" w:type="pct"/>
          </w:tcPr>
          <w:p w14:paraId="1931ECCD" w14:textId="77777777" w:rsidR="00C35833" w:rsidRDefault="00C35833">
            <w:pPr>
              <w:spacing w:after="120"/>
              <w:rPr>
                <w:rFonts w:eastAsiaTheme="minorEastAsia"/>
                <w:color w:val="0070C0"/>
                <w:lang w:val="en-US" w:eastAsia="zh-CN"/>
              </w:rPr>
            </w:pPr>
          </w:p>
        </w:tc>
        <w:tc>
          <w:tcPr>
            <w:tcW w:w="2130" w:type="pct"/>
          </w:tcPr>
          <w:p w14:paraId="2B563969" w14:textId="2853502D" w:rsidR="00C35833" w:rsidRPr="001E3B04" w:rsidRDefault="001E3B04" w:rsidP="001E3B04">
            <w:pPr>
              <w:spacing w:after="120"/>
              <w:rPr>
                <w:rFonts w:eastAsiaTheme="minorEastAsia"/>
                <w:lang w:val="en-US" w:eastAsia="zh-CN"/>
              </w:rPr>
            </w:pPr>
            <w:proofErr w:type="spellStart"/>
            <w:r w:rsidRPr="001E3B04">
              <w:t>TS</w:t>
            </w:r>
            <w:proofErr w:type="spellEnd"/>
            <w:r w:rsidRPr="001E3B04">
              <w:t xml:space="preserve"> 38.115-</w:t>
            </w:r>
            <w:r w:rsidRPr="001E3B04">
              <w:rPr>
                <w:rFonts w:eastAsiaTheme="minorEastAsia" w:hint="eastAsia"/>
                <w:lang w:eastAsia="zh-CN"/>
              </w:rPr>
              <w:t>2</w:t>
            </w:r>
            <w:r w:rsidRPr="001E3B04">
              <w:t xml:space="preserve"> 0.1.0</w:t>
            </w:r>
          </w:p>
        </w:tc>
        <w:tc>
          <w:tcPr>
            <w:tcW w:w="807" w:type="pct"/>
          </w:tcPr>
          <w:p w14:paraId="25E528D1" w14:textId="23432EC0" w:rsidR="00C35833" w:rsidRPr="001E3B04" w:rsidRDefault="001E3B04">
            <w:pPr>
              <w:spacing w:after="120"/>
              <w:rPr>
                <w:rFonts w:eastAsiaTheme="minorEastAsia"/>
                <w:lang w:val="en-US" w:eastAsia="zh-CN"/>
              </w:rPr>
            </w:pPr>
            <w:proofErr w:type="spellStart"/>
            <w:r w:rsidRPr="001E3B04">
              <w:rPr>
                <w:rFonts w:eastAsiaTheme="minorEastAsia" w:hint="eastAsia"/>
                <w:lang w:val="en-US" w:eastAsia="zh-CN"/>
              </w:rPr>
              <w:t>ZTE</w:t>
            </w:r>
            <w:proofErr w:type="spellEnd"/>
          </w:p>
        </w:tc>
        <w:tc>
          <w:tcPr>
            <w:tcW w:w="1366" w:type="pct"/>
          </w:tcPr>
          <w:p w14:paraId="635BB231" w14:textId="63A4EE09" w:rsidR="00C35833" w:rsidRDefault="001E3B04">
            <w:pPr>
              <w:spacing w:after="120"/>
              <w:rPr>
                <w:rFonts w:eastAsiaTheme="minorEastAsia"/>
                <w:color w:val="0070C0"/>
                <w:lang w:val="en-US" w:eastAsia="zh-CN"/>
              </w:rPr>
            </w:pPr>
            <w:r w:rsidRPr="001E3B04">
              <w:rPr>
                <w:rFonts w:eastAsiaTheme="minorEastAsia" w:hint="eastAsia"/>
                <w:lang w:val="en-US" w:eastAsia="zh-CN"/>
              </w:rPr>
              <w:t>For email approval</w:t>
            </w:r>
          </w:p>
        </w:tc>
      </w:tr>
      <w:tr w:rsidR="00C35833" w14:paraId="4C3D887F" w14:textId="77777777">
        <w:tc>
          <w:tcPr>
            <w:tcW w:w="696" w:type="pct"/>
          </w:tcPr>
          <w:p w14:paraId="7401B60F" w14:textId="77777777" w:rsidR="00C35833" w:rsidRDefault="00C35833">
            <w:pPr>
              <w:spacing w:after="120"/>
              <w:rPr>
                <w:rFonts w:eastAsiaTheme="minorEastAsia"/>
                <w:i/>
                <w:color w:val="0070C0"/>
                <w:lang w:val="en-US" w:eastAsia="zh-CN"/>
              </w:rPr>
            </w:pPr>
          </w:p>
        </w:tc>
        <w:tc>
          <w:tcPr>
            <w:tcW w:w="2130" w:type="pct"/>
          </w:tcPr>
          <w:p w14:paraId="00B24A2D" w14:textId="77777777" w:rsidR="00C35833" w:rsidRDefault="00C35833">
            <w:pPr>
              <w:spacing w:after="120"/>
              <w:rPr>
                <w:rFonts w:eastAsiaTheme="minorEastAsia"/>
                <w:i/>
                <w:color w:val="0070C0"/>
                <w:lang w:val="en-US" w:eastAsia="zh-CN"/>
              </w:rPr>
            </w:pPr>
          </w:p>
        </w:tc>
        <w:tc>
          <w:tcPr>
            <w:tcW w:w="807" w:type="pct"/>
          </w:tcPr>
          <w:p w14:paraId="52D4430A" w14:textId="77777777" w:rsidR="00C35833" w:rsidRDefault="00C35833">
            <w:pPr>
              <w:spacing w:after="120"/>
              <w:rPr>
                <w:rFonts w:eastAsiaTheme="minorEastAsia"/>
                <w:i/>
                <w:color w:val="0070C0"/>
                <w:lang w:val="en-US" w:eastAsia="zh-CN"/>
              </w:rPr>
            </w:pPr>
          </w:p>
        </w:tc>
        <w:tc>
          <w:tcPr>
            <w:tcW w:w="1366" w:type="pct"/>
          </w:tcPr>
          <w:p w14:paraId="341CB44C" w14:textId="77777777" w:rsidR="00C35833" w:rsidRDefault="00C35833">
            <w:pPr>
              <w:spacing w:after="120"/>
              <w:rPr>
                <w:rFonts w:eastAsiaTheme="minorEastAsia"/>
                <w:i/>
                <w:color w:val="0070C0"/>
                <w:lang w:val="en-US" w:eastAsia="zh-CN"/>
              </w:rPr>
            </w:pPr>
          </w:p>
        </w:tc>
      </w:tr>
    </w:tbl>
    <w:p w14:paraId="6FAA5583" w14:textId="77777777" w:rsidR="00C35833" w:rsidRDefault="00C35833">
      <w:pPr>
        <w:rPr>
          <w:lang w:val="en-US" w:eastAsia="ja-JP"/>
        </w:rPr>
      </w:pPr>
    </w:p>
    <w:p w14:paraId="749F7993" w14:textId="77777777" w:rsidR="00C35833" w:rsidRDefault="0049713E">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11199" w:type="dxa"/>
        <w:tblInd w:w="-714" w:type="dxa"/>
        <w:tblLook w:val="04A0" w:firstRow="1" w:lastRow="0" w:firstColumn="1" w:lastColumn="0" w:noHBand="0" w:noVBand="1"/>
      </w:tblPr>
      <w:tblGrid>
        <w:gridCol w:w="1541"/>
        <w:gridCol w:w="1264"/>
        <w:gridCol w:w="2677"/>
        <w:gridCol w:w="1294"/>
        <w:gridCol w:w="2601"/>
        <w:gridCol w:w="1822"/>
      </w:tblGrid>
      <w:tr w:rsidR="00C35833" w14:paraId="33072451" w14:textId="77777777">
        <w:tc>
          <w:tcPr>
            <w:tcW w:w="1560" w:type="dxa"/>
          </w:tcPr>
          <w:p w14:paraId="2507E754" w14:textId="77777777" w:rsidR="00C35833" w:rsidRDefault="0049713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3B423CC9" w14:textId="77777777" w:rsidR="00C35833" w:rsidRDefault="0049713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7722B87E" w14:textId="77777777" w:rsidR="00C35833" w:rsidRDefault="0049713E">
            <w:pPr>
              <w:spacing w:after="120"/>
              <w:rPr>
                <w:b/>
                <w:bCs/>
                <w:color w:val="0070C0"/>
                <w:lang w:val="en-US" w:eastAsia="zh-CN"/>
              </w:rPr>
            </w:pPr>
            <w:r>
              <w:rPr>
                <w:b/>
                <w:bCs/>
                <w:color w:val="0070C0"/>
                <w:lang w:val="en-US" w:eastAsia="zh-CN"/>
              </w:rPr>
              <w:t>Title</w:t>
            </w:r>
          </w:p>
        </w:tc>
        <w:tc>
          <w:tcPr>
            <w:tcW w:w="1178" w:type="dxa"/>
          </w:tcPr>
          <w:p w14:paraId="0A0CB2F0" w14:textId="77777777" w:rsidR="00C35833" w:rsidRDefault="0049713E">
            <w:pPr>
              <w:spacing w:after="120"/>
              <w:rPr>
                <w:b/>
                <w:bCs/>
                <w:color w:val="0070C0"/>
                <w:lang w:val="en-US" w:eastAsia="zh-CN"/>
              </w:rPr>
            </w:pPr>
            <w:r>
              <w:rPr>
                <w:b/>
                <w:bCs/>
                <w:color w:val="0070C0"/>
                <w:lang w:val="en-US" w:eastAsia="zh-CN"/>
              </w:rPr>
              <w:t>Source</w:t>
            </w:r>
          </w:p>
        </w:tc>
        <w:tc>
          <w:tcPr>
            <w:tcW w:w="2628" w:type="dxa"/>
          </w:tcPr>
          <w:p w14:paraId="243949BA" w14:textId="77777777" w:rsidR="00C35833" w:rsidRDefault="0049713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44CE2250" w14:textId="77777777" w:rsidR="00C35833" w:rsidRDefault="0049713E">
            <w:pPr>
              <w:spacing w:after="120"/>
              <w:rPr>
                <w:b/>
                <w:bCs/>
                <w:color w:val="0070C0"/>
                <w:lang w:val="en-US" w:eastAsia="zh-CN"/>
              </w:rPr>
            </w:pPr>
            <w:r>
              <w:rPr>
                <w:b/>
                <w:bCs/>
                <w:color w:val="0070C0"/>
                <w:lang w:val="en-US" w:eastAsia="zh-CN"/>
              </w:rPr>
              <w:t>Comments</w:t>
            </w:r>
          </w:p>
        </w:tc>
      </w:tr>
      <w:tr w:rsidR="00C35833" w14:paraId="601B682A" w14:textId="77777777">
        <w:tc>
          <w:tcPr>
            <w:tcW w:w="1560" w:type="dxa"/>
          </w:tcPr>
          <w:p w14:paraId="3408F551" w14:textId="77777777" w:rsidR="00C35833" w:rsidRDefault="0049713E">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56B7FF9D" w14:textId="77777777" w:rsidR="00C35833" w:rsidRDefault="00C35833">
            <w:pPr>
              <w:spacing w:after="120"/>
              <w:rPr>
                <w:rFonts w:eastAsiaTheme="minorEastAsia"/>
                <w:color w:val="0070C0"/>
                <w:lang w:val="en-US" w:eastAsia="zh-CN"/>
              </w:rPr>
            </w:pPr>
          </w:p>
        </w:tc>
        <w:tc>
          <w:tcPr>
            <w:tcW w:w="2714" w:type="dxa"/>
          </w:tcPr>
          <w:p w14:paraId="6BD6060B" w14:textId="77777777" w:rsidR="00C35833" w:rsidRDefault="0049713E">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CB2D64D" w14:textId="77777777" w:rsidR="00C35833" w:rsidRDefault="0049713E">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43D3F6A7" w14:textId="77777777" w:rsidR="00C35833" w:rsidRDefault="0049713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35AA44BA" w14:textId="77777777" w:rsidR="00C35833" w:rsidRDefault="00C35833">
            <w:pPr>
              <w:spacing w:after="120"/>
              <w:rPr>
                <w:rFonts w:eastAsiaTheme="minorEastAsia"/>
                <w:color w:val="0070C0"/>
                <w:lang w:val="en-US" w:eastAsia="zh-CN"/>
              </w:rPr>
            </w:pPr>
          </w:p>
        </w:tc>
      </w:tr>
      <w:tr w:rsidR="00C35833" w14:paraId="322A4567" w14:textId="77777777">
        <w:tc>
          <w:tcPr>
            <w:tcW w:w="1560" w:type="dxa"/>
          </w:tcPr>
          <w:p w14:paraId="1677EFDF" w14:textId="77777777" w:rsidR="00C35833" w:rsidRDefault="0049713E">
            <w:pPr>
              <w:spacing w:after="120"/>
              <w:rPr>
                <w:rFonts w:eastAsiaTheme="minorEastAsia"/>
                <w:color w:val="0070C0"/>
                <w:lang w:val="en-US" w:eastAsia="zh-CN"/>
              </w:rPr>
            </w:pPr>
            <w:r>
              <w:t>R4-2211698</w:t>
            </w:r>
          </w:p>
        </w:tc>
        <w:tc>
          <w:tcPr>
            <w:tcW w:w="1276" w:type="dxa"/>
          </w:tcPr>
          <w:p w14:paraId="123A04F9" w14:textId="77777777" w:rsidR="00C35833" w:rsidRDefault="00C35833">
            <w:pPr>
              <w:spacing w:after="120"/>
              <w:rPr>
                <w:rFonts w:eastAsiaTheme="minorEastAsia"/>
                <w:color w:val="0070C0"/>
                <w:lang w:val="en-US" w:eastAsia="zh-CN"/>
              </w:rPr>
            </w:pPr>
          </w:p>
        </w:tc>
        <w:tc>
          <w:tcPr>
            <w:tcW w:w="2714" w:type="dxa"/>
          </w:tcPr>
          <w:p w14:paraId="56DD7875" w14:textId="77777777" w:rsidR="00C35833" w:rsidRDefault="0049713E">
            <w:pPr>
              <w:spacing w:after="120"/>
              <w:rPr>
                <w:rFonts w:eastAsiaTheme="minorEastAsia"/>
                <w:color w:val="0070C0"/>
                <w:lang w:val="en-US" w:eastAsia="zh-CN"/>
              </w:rPr>
            </w:pPr>
            <w:proofErr w:type="spellStart"/>
            <w:r>
              <w:t>TS</w:t>
            </w:r>
            <w:proofErr w:type="spellEnd"/>
            <w:r>
              <w:t xml:space="preserve"> 38.115-1 0.1.0</w:t>
            </w:r>
          </w:p>
        </w:tc>
        <w:tc>
          <w:tcPr>
            <w:tcW w:w="1178" w:type="dxa"/>
          </w:tcPr>
          <w:p w14:paraId="0962FC98" w14:textId="77777777" w:rsidR="00C35833" w:rsidRDefault="0049713E">
            <w:pPr>
              <w:spacing w:after="120"/>
              <w:rPr>
                <w:rFonts w:eastAsiaTheme="minorEastAsia"/>
                <w:color w:val="0070C0"/>
                <w:lang w:val="en-US" w:eastAsia="zh-CN"/>
              </w:rPr>
            </w:pPr>
            <w:r>
              <w:t>CATT</w:t>
            </w:r>
          </w:p>
        </w:tc>
        <w:tc>
          <w:tcPr>
            <w:tcW w:w="2628" w:type="dxa"/>
          </w:tcPr>
          <w:p w14:paraId="35810FC3" w14:textId="77777777" w:rsidR="00C35833" w:rsidRDefault="0049713E">
            <w:pPr>
              <w:spacing w:after="120"/>
              <w:rPr>
                <w:rFonts w:eastAsiaTheme="minorEastAsia"/>
                <w:color w:val="0070C0"/>
                <w:lang w:val="en-US" w:eastAsia="zh-CN"/>
              </w:rPr>
            </w:pPr>
            <w:r>
              <w:rPr>
                <w:rFonts w:eastAsiaTheme="minorEastAsia" w:hint="eastAsia"/>
                <w:color w:val="0070C0"/>
                <w:lang w:val="en-US" w:eastAsia="zh-CN"/>
              </w:rPr>
              <w:t>For email approval</w:t>
            </w:r>
          </w:p>
        </w:tc>
        <w:tc>
          <w:tcPr>
            <w:tcW w:w="1843" w:type="dxa"/>
          </w:tcPr>
          <w:p w14:paraId="33467CB0" w14:textId="77777777" w:rsidR="00C35833" w:rsidRDefault="00C35833">
            <w:pPr>
              <w:spacing w:after="120"/>
              <w:rPr>
                <w:rFonts w:eastAsiaTheme="minorEastAsia"/>
                <w:color w:val="0070C0"/>
                <w:lang w:val="en-US" w:eastAsia="zh-CN"/>
              </w:rPr>
            </w:pPr>
          </w:p>
        </w:tc>
      </w:tr>
      <w:tr w:rsidR="00C35833" w14:paraId="4E21EF1D" w14:textId="77777777">
        <w:tc>
          <w:tcPr>
            <w:tcW w:w="1560" w:type="dxa"/>
          </w:tcPr>
          <w:p w14:paraId="1AB5559D" w14:textId="77777777" w:rsidR="00C35833" w:rsidRDefault="0049713E">
            <w:pPr>
              <w:spacing w:after="120"/>
              <w:rPr>
                <w:rFonts w:eastAsiaTheme="minorEastAsia"/>
                <w:color w:val="0070C0"/>
                <w:lang w:val="en-US" w:eastAsia="zh-CN"/>
              </w:rPr>
            </w:pPr>
            <w:r>
              <w:t>R4-2211699</w:t>
            </w:r>
          </w:p>
        </w:tc>
        <w:tc>
          <w:tcPr>
            <w:tcW w:w="1276" w:type="dxa"/>
          </w:tcPr>
          <w:p w14:paraId="39A22FAB" w14:textId="77777777" w:rsidR="00C35833" w:rsidRDefault="00C35833">
            <w:pPr>
              <w:spacing w:after="120"/>
              <w:rPr>
                <w:rFonts w:eastAsiaTheme="minorEastAsia"/>
                <w:color w:val="0070C0"/>
                <w:lang w:val="en-US" w:eastAsia="zh-CN"/>
              </w:rPr>
            </w:pPr>
          </w:p>
        </w:tc>
        <w:tc>
          <w:tcPr>
            <w:tcW w:w="2714" w:type="dxa"/>
          </w:tcPr>
          <w:p w14:paraId="1E0B7F7A" w14:textId="77777777" w:rsidR="00C35833" w:rsidRDefault="0049713E">
            <w:pPr>
              <w:spacing w:after="120"/>
              <w:rPr>
                <w:rFonts w:eastAsiaTheme="minorEastAsia"/>
                <w:color w:val="0070C0"/>
                <w:lang w:val="en-US" w:eastAsia="zh-CN"/>
              </w:rPr>
            </w:pPr>
            <w:proofErr w:type="spellStart"/>
            <w:r>
              <w:t>TP</w:t>
            </w:r>
            <w:proofErr w:type="spellEnd"/>
            <w:r>
              <w:t xml:space="preserve"> for </w:t>
            </w:r>
            <w:proofErr w:type="spellStart"/>
            <w:r>
              <w:t>TS</w:t>
            </w:r>
            <w:proofErr w:type="spellEnd"/>
            <w:r>
              <w:t xml:space="preserve"> 38.115-1: Clause 3 definitions</w:t>
            </w:r>
          </w:p>
        </w:tc>
        <w:tc>
          <w:tcPr>
            <w:tcW w:w="1178" w:type="dxa"/>
          </w:tcPr>
          <w:p w14:paraId="3A262252" w14:textId="77777777" w:rsidR="00C35833" w:rsidRDefault="0049713E">
            <w:pPr>
              <w:spacing w:after="120"/>
              <w:rPr>
                <w:rFonts w:eastAsiaTheme="minorEastAsia"/>
                <w:color w:val="0070C0"/>
                <w:lang w:val="en-US" w:eastAsia="zh-CN"/>
              </w:rPr>
            </w:pPr>
            <w:r>
              <w:t>CATT</w:t>
            </w:r>
          </w:p>
        </w:tc>
        <w:tc>
          <w:tcPr>
            <w:tcW w:w="2628" w:type="dxa"/>
          </w:tcPr>
          <w:p w14:paraId="63FF63B3" w14:textId="39D60851" w:rsidR="00C35833" w:rsidRDefault="003D116A">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57A0C7E8" w14:textId="77777777" w:rsidR="00C35833" w:rsidRDefault="00C35833">
            <w:pPr>
              <w:spacing w:after="120"/>
              <w:rPr>
                <w:rFonts w:eastAsiaTheme="minorEastAsia"/>
                <w:color w:val="0070C0"/>
                <w:lang w:val="en-US" w:eastAsia="zh-CN"/>
              </w:rPr>
            </w:pPr>
          </w:p>
        </w:tc>
      </w:tr>
      <w:tr w:rsidR="00C35833" w14:paraId="235551B1" w14:textId="77777777">
        <w:tc>
          <w:tcPr>
            <w:tcW w:w="1560" w:type="dxa"/>
          </w:tcPr>
          <w:p w14:paraId="06DF1197" w14:textId="77777777" w:rsidR="00C35833" w:rsidRDefault="0049713E">
            <w:pPr>
              <w:spacing w:after="120"/>
              <w:rPr>
                <w:rFonts w:eastAsiaTheme="minorEastAsia"/>
                <w:color w:val="0070C0"/>
                <w:lang w:eastAsia="zh-CN"/>
              </w:rPr>
            </w:pPr>
            <w:r>
              <w:t>R4-2211700</w:t>
            </w:r>
          </w:p>
        </w:tc>
        <w:tc>
          <w:tcPr>
            <w:tcW w:w="1276" w:type="dxa"/>
          </w:tcPr>
          <w:p w14:paraId="36B29078" w14:textId="77777777" w:rsidR="00C35833" w:rsidRDefault="00C35833">
            <w:pPr>
              <w:spacing w:after="120"/>
              <w:rPr>
                <w:rFonts w:eastAsiaTheme="minorEastAsia"/>
                <w:i/>
                <w:color w:val="0070C0"/>
                <w:lang w:val="en-US" w:eastAsia="zh-CN"/>
              </w:rPr>
            </w:pPr>
          </w:p>
        </w:tc>
        <w:tc>
          <w:tcPr>
            <w:tcW w:w="2714" w:type="dxa"/>
          </w:tcPr>
          <w:p w14:paraId="7B5D116C" w14:textId="77777777" w:rsidR="00C35833" w:rsidRDefault="0049713E">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38.115-1: Clause 4.2-4.5</w:t>
            </w:r>
          </w:p>
        </w:tc>
        <w:tc>
          <w:tcPr>
            <w:tcW w:w="1178" w:type="dxa"/>
          </w:tcPr>
          <w:p w14:paraId="3C726787" w14:textId="77777777" w:rsidR="00C35833" w:rsidRDefault="0049713E">
            <w:pPr>
              <w:spacing w:after="120"/>
              <w:rPr>
                <w:rFonts w:eastAsiaTheme="minorEastAsia"/>
                <w:i/>
                <w:color w:val="0070C0"/>
                <w:lang w:val="en-US" w:eastAsia="zh-CN"/>
              </w:rPr>
            </w:pPr>
            <w:r>
              <w:t>CATT</w:t>
            </w:r>
          </w:p>
        </w:tc>
        <w:tc>
          <w:tcPr>
            <w:tcW w:w="2628" w:type="dxa"/>
          </w:tcPr>
          <w:p w14:paraId="0BFA734C" w14:textId="0F2002B2" w:rsidR="00C35833" w:rsidRDefault="003D116A">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2225E881" w14:textId="77777777" w:rsidR="00C35833" w:rsidRDefault="00C35833">
            <w:pPr>
              <w:spacing w:after="120"/>
              <w:rPr>
                <w:rFonts w:eastAsiaTheme="minorEastAsia"/>
                <w:i/>
                <w:color w:val="0070C0"/>
                <w:lang w:val="en-US" w:eastAsia="zh-CN"/>
              </w:rPr>
            </w:pPr>
          </w:p>
        </w:tc>
      </w:tr>
      <w:tr w:rsidR="00C35833" w14:paraId="7BED6690" w14:textId="77777777">
        <w:tc>
          <w:tcPr>
            <w:tcW w:w="1560" w:type="dxa"/>
          </w:tcPr>
          <w:p w14:paraId="1B2BA8F4" w14:textId="77777777" w:rsidR="00C35833" w:rsidRDefault="0049713E">
            <w:pPr>
              <w:spacing w:after="120"/>
              <w:rPr>
                <w:rFonts w:eastAsiaTheme="minorEastAsia"/>
                <w:color w:val="0070C0"/>
                <w:lang w:eastAsia="zh-CN"/>
              </w:rPr>
            </w:pPr>
            <w:r>
              <w:t>R4-2211701</w:t>
            </w:r>
          </w:p>
        </w:tc>
        <w:tc>
          <w:tcPr>
            <w:tcW w:w="1276" w:type="dxa"/>
          </w:tcPr>
          <w:p w14:paraId="74FD4E36" w14:textId="77777777" w:rsidR="00C35833" w:rsidRDefault="00C35833">
            <w:pPr>
              <w:spacing w:after="120"/>
              <w:rPr>
                <w:rFonts w:eastAsiaTheme="minorEastAsia"/>
                <w:i/>
                <w:color w:val="0070C0"/>
                <w:lang w:val="en-US" w:eastAsia="zh-CN"/>
              </w:rPr>
            </w:pPr>
          </w:p>
        </w:tc>
        <w:tc>
          <w:tcPr>
            <w:tcW w:w="2714" w:type="dxa"/>
          </w:tcPr>
          <w:p w14:paraId="34AE68F3" w14:textId="77777777" w:rsidR="00C35833" w:rsidRDefault="0049713E">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38.115-1: Clause 5 operating bands</w:t>
            </w:r>
          </w:p>
        </w:tc>
        <w:tc>
          <w:tcPr>
            <w:tcW w:w="1178" w:type="dxa"/>
          </w:tcPr>
          <w:p w14:paraId="21FD0B85" w14:textId="77777777" w:rsidR="00C35833" w:rsidRDefault="0049713E">
            <w:pPr>
              <w:spacing w:after="120"/>
              <w:rPr>
                <w:rFonts w:eastAsiaTheme="minorEastAsia"/>
                <w:i/>
                <w:color w:val="0070C0"/>
                <w:lang w:val="en-US" w:eastAsia="zh-CN"/>
              </w:rPr>
            </w:pPr>
            <w:r>
              <w:t>CATT</w:t>
            </w:r>
          </w:p>
        </w:tc>
        <w:tc>
          <w:tcPr>
            <w:tcW w:w="2628" w:type="dxa"/>
          </w:tcPr>
          <w:p w14:paraId="03AFAD9C" w14:textId="5A141F29" w:rsidR="00C35833" w:rsidRDefault="003D116A">
            <w:pPr>
              <w:spacing w:after="120"/>
              <w:rPr>
                <w:rFonts w:eastAsiaTheme="minorEastAsia"/>
                <w:color w:val="0070C0"/>
                <w:lang w:val="en-US" w:eastAsia="zh-CN"/>
              </w:rPr>
            </w:pPr>
            <w:r>
              <w:rPr>
                <w:rFonts w:eastAsiaTheme="minorEastAsia" w:hint="eastAsia"/>
                <w:color w:val="0070C0"/>
                <w:lang w:val="en-US" w:eastAsia="zh-CN"/>
              </w:rPr>
              <w:t>Agreeable</w:t>
            </w:r>
          </w:p>
        </w:tc>
        <w:tc>
          <w:tcPr>
            <w:tcW w:w="1843" w:type="dxa"/>
          </w:tcPr>
          <w:p w14:paraId="05A3E74F" w14:textId="77777777" w:rsidR="00C35833" w:rsidRDefault="00C35833">
            <w:pPr>
              <w:spacing w:after="120"/>
              <w:rPr>
                <w:rFonts w:eastAsiaTheme="minorEastAsia"/>
                <w:i/>
                <w:color w:val="0070C0"/>
                <w:lang w:val="en-US" w:eastAsia="zh-CN"/>
              </w:rPr>
            </w:pPr>
          </w:p>
        </w:tc>
      </w:tr>
      <w:tr w:rsidR="00C35833" w14:paraId="20CFA1E4" w14:textId="77777777">
        <w:tc>
          <w:tcPr>
            <w:tcW w:w="1560" w:type="dxa"/>
          </w:tcPr>
          <w:p w14:paraId="5D848A3D" w14:textId="77777777" w:rsidR="00C35833" w:rsidRDefault="0049713E">
            <w:pPr>
              <w:spacing w:after="120"/>
              <w:rPr>
                <w:rFonts w:eastAsiaTheme="minorEastAsia"/>
                <w:color w:val="0070C0"/>
                <w:lang w:eastAsia="zh-CN"/>
              </w:rPr>
            </w:pPr>
            <w:r>
              <w:t>R4-2211702</w:t>
            </w:r>
          </w:p>
        </w:tc>
        <w:tc>
          <w:tcPr>
            <w:tcW w:w="1276" w:type="dxa"/>
          </w:tcPr>
          <w:p w14:paraId="40B81D9A" w14:textId="77777777" w:rsidR="00C35833" w:rsidRDefault="00C35833">
            <w:pPr>
              <w:spacing w:after="120"/>
              <w:rPr>
                <w:rFonts w:eastAsiaTheme="minorEastAsia"/>
                <w:i/>
                <w:color w:val="0070C0"/>
                <w:lang w:val="en-US" w:eastAsia="zh-CN"/>
              </w:rPr>
            </w:pPr>
          </w:p>
        </w:tc>
        <w:tc>
          <w:tcPr>
            <w:tcW w:w="2714" w:type="dxa"/>
          </w:tcPr>
          <w:p w14:paraId="725475CF" w14:textId="77777777" w:rsidR="00C35833" w:rsidRDefault="0049713E">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38.115-2: Clause 3 definitions</w:t>
            </w:r>
          </w:p>
        </w:tc>
        <w:tc>
          <w:tcPr>
            <w:tcW w:w="1178" w:type="dxa"/>
          </w:tcPr>
          <w:p w14:paraId="2D387060" w14:textId="77777777" w:rsidR="00C35833" w:rsidRDefault="0049713E">
            <w:pPr>
              <w:spacing w:after="120"/>
              <w:rPr>
                <w:rFonts w:eastAsiaTheme="minorEastAsia"/>
                <w:i/>
                <w:color w:val="0070C0"/>
                <w:lang w:val="en-US" w:eastAsia="zh-CN"/>
              </w:rPr>
            </w:pPr>
            <w:r>
              <w:t>CATT</w:t>
            </w:r>
          </w:p>
        </w:tc>
        <w:tc>
          <w:tcPr>
            <w:tcW w:w="2628" w:type="dxa"/>
          </w:tcPr>
          <w:p w14:paraId="693BD52F" w14:textId="395A4E4C" w:rsidR="00C35833" w:rsidRDefault="003D4237">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376E62C3" w14:textId="77777777" w:rsidR="00C35833" w:rsidRDefault="00C35833">
            <w:pPr>
              <w:spacing w:after="120"/>
              <w:rPr>
                <w:rFonts w:eastAsiaTheme="minorEastAsia"/>
                <w:i/>
                <w:color w:val="0070C0"/>
                <w:lang w:val="en-US" w:eastAsia="zh-CN"/>
              </w:rPr>
            </w:pPr>
          </w:p>
        </w:tc>
      </w:tr>
      <w:tr w:rsidR="00C35833" w14:paraId="1D77847F" w14:textId="77777777">
        <w:tc>
          <w:tcPr>
            <w:tcW w:w="1560" w:type="dxa"/>
          </w:tcPr>
          <w:p w14:paraId="58827381" w14:textId="77777777" w:rsidR="00C35833" w:rsidRDefault="0049713E">
            <w:pPr>
              <w:spacing w:after="120"/>
              <w:rPr>
                <w:rFonts w:eastAsiaTheme="minorEastAsia"/>
                <w:color w:val="0070C0"/>
                <w:lang w:eastAsia="zh-CN"/>
              </w:rPr>
            </w:pPr>
            <w:r>
              <w:t>R4-2211703</w:t>
            </w:r>
          </w:p>
        </w:tc>
        <w:tc>
          <w:tcPr>
            <w:tcW w:w="1276" w:type="dxa"/>
          </w:tcPr>
          <w:p w14:paraId="1F96073D" w14:textId="77777777" w:rsidR="00C35833" w:rsidRDefault="00C35833">
            <w:pPr>
              <w:spacing w:after="120"/>
              <w:rPr>
                <w:rFonts w:eastAsiaTheme="minorEastAsia"/>
                <w:i/>
                <w:color w:val="0070C0"/>
                <w:lang w:val="en-US" w:eastAsia="zh-CN"/>
              </w:rPr>
            </w:pPr>
          </w:p>
        </w:tc>
        <w:tc>
          <w:tcPr>
            <w:tcW w:w="2714" w:type="dxa"/>
          </w:tcPr>
          <w:p w14:paraId="59A06DCD" w14:textId="77777777" w:rsidR="00C35833" w:rsidRDefault="0049713E">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38.115-2: Clause 4.2-4.5</w:t>
            </w:r>
          </w:p>
        </w:tc>
        <w:tc>
          <w:tcPr>
            <w:tcW w:w="1178" w:type="dxa"/>
          </w:tcPr>
          <w:p w14:paraId="7AA1259D" w14:textId="77777777" w:rsidR="00C35833" w:rsidRDefault="0049713E">
            <w:pPr>
              <w:spacing w:after="120"/>
              <w:rPr>
                <w:rFonts w:eastAsiaTheme="minorEastAsia"/>
                <w:i/>
                <w:color w:val="0070C0"/>
                <w:lang w:val="en-US" w:eastAsia="zh-CN"/>
              </w:rPr>
            </w:pPr>
            <w:r>
              <w:t>CATT</w:t>
            </w:r>
          </w:p>
        </w:tc>
        <w:tc>
          <w:tcPr>
            <w:tcW w:w="2628" w:type="dxa"/>
          </w:tcPr>
          <w:p w14:paraId="132CF791" w14:textId="578875AB" w:rsidR="00C35833" w:rsidRDefault="003D4237">
            <w:pPr>
              <w:spacing w:after="120"/>
              <w:rPr>
                <w:rFonts w:eastAsiaTheme="minorEastAsia"/>
                <w:color w:val="0070C0"/>
                <w:lang w:val="en-US" w:eastAsia="zh-CN"/>
              </w:rPr>
            </w:pPr>
            <w:r>
              <w:rPr>
                <w:rFonts w:eastAsiaTheme="minorEastAsia" w:hint="eastAsia"/>
                <w:color w:val="0070C0"/>
                <w:lang w:val="en-US" w:eastAsia="zh-CN"/>
              </w:rPr>
              <w:t>Agreeable</w:t>
            </w:r>
          </w:p>
        </w:tc>
        <w:tc>
          <w:tcPr>
            <w:tcW w:w="1843" w:type="dxa"/>
          </w:tcPr>
          <w:p w14:paraId="3F222F25" w14:textId="77777777" w:rsidR="00C35833" w:rsidRDefault="00C35833">
            <w:pPr>
              <w:spacing w:after="120"/>
              <w:rPr>
                <w:rFonts w:eastAsiaTheme="minorEastAsia"/>
                <w:i/>
                <w:color w:val="0070C0"/>
                <w:lang w:val="en-US" w:eastAsia="zh-CN"/>
              </w:rPr>
            </w:pPr>
          </w:p>
        </w:tc>
      </w:tr>
      <w:tr w:rsidR="00C35833" w14:paraId="19D65DC8" w14:textId="77777777">
        <w:tc>
          <w:tcPr>
            <w:tcW w:w="1560" w:type="dxa"/>
          </w:tcPr>
          <w:p w14:paraId="0D22BEC0" w14:textId="77777777" w:rsidR="00C35833" w:rsidRDefault="0049713E">
            <w:pPr>
              <w:spacing w:after="120"/>
              <w:rPr>
                <w:rFonts w:eastAsiaTheme="minorEastAsia"/>
                <w:color w:val="0070C0"/>
                <w:lang w:eastAsia="zh-CN"/>
              </w:rPr>
            </w:pPr>
            <w:r>
              <w:t>R4-2211704</w:t>
            </w:r>
          </w:p>
        </w:tc>
        <w:tc>
          <w:tcPr>
            <w:tcW w:w="1276" w:type="dxa"/>
          </w:tcPr>
          <w:p w14:paraId="08FC9196" w14:textId="77777777" w:rsidR="00C35833" w:rsidRDefault="00C35833">
            <w:pPr>
              <w:spacing w:after="120"/>
              <w:rPr>
                <w:rFonts w:eastAsiaTheme="minorEastAsia"/>
                <w:i/>
                <w:color w:val="0070C0"/>
                <w:lang w:val="en-US" w:eastAsia="zh-CN"/>
              </w:rPr>
            </w:pPr>
          </w:p>
        </w:tc>
        <w:tc>
          <w:tcPr>
            <w:tcW w:w="2714" w:type="dxa"/>
          </w:tcPr>
          <w:p w14:paraId="5C69E60E" w14:textId="77777777" w:rsidR="00C35833" w:rsidRDefault="0049713E">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38.115-2: Clause 5 operating bands</w:t>
            </w:r>
          </w:p>
        </w:tc>
        <w:tc>
          <w:tcPr>
            <w:tcW w:w="1178" w:type="dxa"/>
          </w:tcPr>
          <w:p w14:paraId="65AB9AA0" w14:textId="77777777" w:rsidR="00C35833" w:rsidRDefault="0049713E">
            <w:pPr>
              <w:spacing w:after="120"/>
              <w:rPr>
                <w:rFonts w:eastAsiaTheme="minorEastAsia"/>
                <w:i/>
                <w:color w:val="0070C0"/>
                <w:lang w:val="en-US" w:eastAsia="zh-CN"/>
              </w:rPr>
            </w:pPr>
            <w:r>
              <w:t>CATT</w:t>
            </w:r>
          </w:p>
        </w:tc>
        <w:tc>
          <w:tcPr>
            <w:tcW w:w="2628" w:type="dxa"/>
          </w:tcPr>
          <w:p w14:paraId="0357C96A" w14:textId="2916FB69" w:rsidR="00C35833" w:rsidRDefault="003D4237">
            <w:pPr>
              <w:spacing w:after="120"/>
              <w:rPr>
                <w:rFonts w:eastAsiaTheme="minorEastAsia"/>
                <w:color w:val="0070C0"/>
                <w:lang w:val="en-US" w:eastAsia="zh-CN"/>
              </w:rPr>
            </w:pPr>
            <w:r>
              <w:rPr>
                <w:rFonts w:eastAsiaTheme="minorEastAsia" w:hint="eastAsia"/>
                <w:color w:val="0070C0"/>
                <w:lang w:val="en-US" w:eastAsia="zh-CN"/>
              </w:rPr>
              <w:t>Agreeable</w:t>
            </w:r>
          </w:p>
        </w:tc>
        <w:tc>
          <w:tcPr>
            <w:tcW w:w="1843" w:type="dxa"/>
          </w:tcPr>
          <w:p w14:paraId="59D6A074" w14:textId="77777777" w:rsidR="00C35833" w:rsidRDefault="00C35833">
            <w:pPr>
              <w:spacing w:after="120"/>
              <w:rPr>
                <w:rFonts w:eastAsiaTheme="minorEastAsia"/>
                <w:i/>
                <w:color w:val="0070C0"/>
                <w:lang w:val="en-US" w:eastAsia="zh-CN"/>
              </w:rPr>
            </w:pPr>
          </w:p>
        </w:tc>
      </w:tr>
      <w:tr w:rsidR="00C35833" w14:paraId="58E06426" w14:textId="77777777">
        <w:tc>
          <w:tcPr>
            <w:tcW w:w="1560" w:type="dxa"/>
          </w:tcPr>
          <w:p w14:paraId="4FD87AC0" w14:textId="77777777" w:rsidR="00C35833" w:rsidRDefault="0049713E">
            <w:pPr>
              <w:spacing w:after="120"/>
              <w:rPr>
                <w:rFonts w:eastAsiaTheme="minorEastAsia"/>
                <w:color w:val="0070C0"/>
                <w:lang w:eastAsia="zh-CN"/>
              </w:rPr>
            </w:pPr>
            <w:r>
              <w:t>R4-2211705</w:t>
            </w:r>
          </w:p>
        </w:tc>
        <w:tc>
          <w:tcPr>
            <w:tcW w:w="1276" w:type="dxa"/>
          </w:tcPr>
          <w:p w14:paraId="3EEA0153" w14:textId="77777777" w:rsidR="00C35833" w:rsidRDefault="00C35833">
            <w:pPr>
              <w:spacing w:after="120"/>
              <w:rPr>
                <w:rFonts w:eastAsiaTheme="minorEastAsia"/>
                <w:i/>
                <w:color w:val="0070C0"/>
                <w:lang w:val="en-US" w:eastAsia="zh-CN"/>
              </w:rPr>
            </w:pPr>
          </w:p>
        </w:tc>
        <w:tc>
          <w:tcPr>
            <w:tcW w:w="2714" w:type="dxa"/>
          </w:tcPr>
          <w:p w14:paraId="3241A45F" w14:textId="77777777" w:rsidR="00C35833" w:rsidRDefault="0049713E">
            <w:pPr>
              <w:spacing w:after="120"/>
              <w:rPr>
                <w:rFonts w:eastAsiaTheme="minorEastAsia"/>
                <w:i/>
                <w:color w:val="0070C0"/>
                <w:lang w:val="en-US" w:eastAsia="zh-CN"/>
              </w:rPr>
            </w:pPr>
            <w:r>
              <w:t>Discussion of the remaining issues for MU of FR1 and FR2</w:t>
            </w:r>
          </w:p>
        </w:tc>
        <w:tc>
          <w:tcPr>
            <w:tcW w:w="1178" w:type="dxa"/>
          </w:tcPr>
          <w:p w14:paraId="1B4B9479" w14:textId="77777777" w:rsidR="00C35833" w:rsidRDefault="0049713E">
            <w:pPr>
              <w:spacing w:after="120"/>
              <w:rPr>
                <w:rFonts w:eastAsiaTheme="minorEastAsia"/>
                <w:i/>
                <w:color w:val="0070C0"/>
                <w:lang w:val="en-US" w:eastAsia="zh-CN"/>
              </w:rPr>
            </w:pPr>
            <w:r>
              <w:t>CATT</w:t>
            </w:r>
          </w:p>
        </w:tc>
        <w:tc>
          <w:tcPr>
            <w:tcW w:w="2628" w:type="dxa"/>
          </w:tcPr>
          <w:p w14:paraId="3D8BB621" w14:textId="77777777" w:rsidR="00C35833" w:rsidRDefault="0049713E">
            <w:pPr>
              <w:spacing w:after="120"/>
              <w:rPr>
                <w:rFonts w:eastAsiaTheme="minorEastAsia"/>
                <w:color w:val="0070C0"/>
                <w:lang w:val="en-US" w:eastAsia="zh-CN"/>
              </w:rPr>
            </w:pPr>
            <w:r>
              <w:rPr>
                <w:rFonts w:eastAsiaTheme="minorEastAsia" w:hint="eastAsia"/>
                <w:color w:val="0070C0"/>
                <w:lang w:val="en-US" w:eastAsia="zh-CN"/>
              </w:rPr>
              <w:t>withdraw</w:t>
            </w:r>
          </w:p>
        </w:tc>
        <w:tc>
          <w:tcPr>
            <w:tcW w:w="1843" w:type="dxa"/>
          </w:tcPr>
          <w:p w14:paraId="33D6F777" w14:textId="77777777" w:rsidR="00C35833" w:rsidRDefault="00C35833">
            <w:pPr>
              <w:spacing w:after="120"/>
              <w:rPr>
                <w:rFonts w:eastAsiaTheme="minorEastAsia"/>
                <w:i/>
                <w:color w:val="0070C0"/>
                <w:lang w:val="en-US" w:eastAsia="zh-CN"/>
              </w:rPr>
            </w:pPr>
          </w:p>
        </w:tc>
      </w:tr>
      <w:tr w:rsidR="00C35833" w14:paraId="263E11F6" w14:textId="77777777">
        <w:tc>
          <w:tcPr>
            <w:tcW w:w="1560" w:type="dxa"/>
          </w:tcPr>
          <w:p w14:paraId="336EF06E" w14:textId="77777777" w:rsidR="00C35833" w:rsidRDefault="0049713E">
            <w:pPr>
              <w:spacing w:after="120"/>
              <w:rPr>
                <w:rFonts w:eastAsiaTheme="minorEastAsia"/>
                <w:color w:val="0070C0"/>
                <w:lang w:eastAsia="zh-CN"/>
              </w:rPr>
            </w:pPr>
            <w:r>
              <w:lastRenderedPageBreak/>
              <w:t>R4-2211706</w:t>
            </w:r>
          </w:p>
        </w:tc>
        <w:tc>
          <w:tcPr>
            <w:tcW w:w="1276" w:type="dxa"/>
          </w:tcPr>
          <w:p w14:paraId="420A71A5" w14:textId="77777777" w:rsidR="00C35833" w:rsidRDefault="00C35833">
            <w:pPr>
              <w:spacing w:after="120"/>
              <w:rPr>
                <w:rFonts w:eastAsiaTheme="minorEastAsia"/>
                <w:i/>
                <w:color w:val="0070C0"/>
                <w:lang w:val="en-US" w:eastAsia="zh-CN"/>
              </w:rPr>
            </w:pPr>
          </w:p>
        </w:tc>
        <w:tc>
          <w:tcPr>
            <w:tcW w:w="2714" w:type="dxa"/>
          </w:tcPr>
          <w:p w14:paraId="25B69DEF" w14:textId="77777777" w:rsidR="00C35833" w:rsidRDefault="0049713E">
            <w:pPr>
              <w:spacing w:after="120"/>
              <w:rPr>
                <w:rFonts w:eastAsiaTheme="minorEastAsia"/>
                <w:i/>
                <w:color w:val="0070C0"/>
                <w:lang w:val="en-US" w:eastAsia="zh-CN"/>
              </w:rPr>
            </w:pPr>
            <w:r>
              <w:t>Discussion of the remaining issues for declarations of FR1 and FR2</w:t>
            </w:r>
          </w:p>
        </w:tc>
        <w:tc>
          <w:tcPr>
            <w:tcW w:w="1178" w:type="dxa"/>
          </w:tcPr>
          <w:p w14:paraId="69D5AF3E" w14:textId="77777777" w:rsidR="00C35833" w:rsidRDefault="0049713E">
            <w:pPr>
              <w:spacing w:after="120"/>
              <w:rPr>
                <w:rFonts w:eastAsiaTheme="minorEastAsia"/>
                <w:i/>
                <w:color w:val="0070C0"/>
                <w:lang w:val="en-US" w:eastAsia="zh-CN"/>
              </w:rPr>
            </w:pPr>
            <w:r>
              <w:t>CATT</w:t>
            </w:r>
          </w:p>
        </w:tc>
        <w:tc>
          <w:tcPr>
            <w:tcW w:w="2628" w:type="dxa"/>
          </w:tcPr>
          <w:p w14:paraId="45B0BA0F" w14:textId="50FC4016" w:rsidR="00C35833" w:rsidRDefault="003D116A">
            <w:pPr>
              <w:spacing w:after="120"/>
              <w:rPr>
                <w:rFonts w:eastAsiaTheme="minorEastAsia"/>
                <w:color w:val="0070C0"/>
                <w:lang w:val="en-US" w:eastAsia="zh-CN"/>
              </w:rPr>
            </w:pPr>
            <w:r>
              <w:rPr>
                <w:rFonts w:eastAsiaTheme="minorEastAsia" w:hint="eastAsia"/>
                <w:color w:val="0070C0"/>
                <w:lang w:val="en-US" w:eastAsia="zh-CN"/>
              </w:rPr>
              <w:t>Noted</w:t>
            </w:r>
          </w:p>
        </w:tc>
        <w:tc>
          <w:tcPr>
            <w:tcW w:w="1843" w:type="dxa"/>
          </w:tcPr>
          <w:p w14:paraId="27DEB7CE" w14:textId="77777777" w:rsidR="00C35833" w:rsidRDefault="00C35833">
            <w:pPr>
              <w:spacing w:after="120"/>
              <w:rPr>
                <w:rFonts w:eastAsiaTheme="minorEastAsia"/>
                <w:i/>
                <w:color w:val="0070C0"/>
                <w:lang w:val="en-US" w:eastAsia="zh-CN"/>
              </w:rPr>
            </w:pPr>
          </w:p>
        </w:tc>
      </w:tr>
      <w:tr w:rsidR="00C35833" w14:paraId="48EED633" w14:textId="77777777">
        <w:tc>
          <w:tcPr>
            <w:tcW w:w="1560" w:type="dxa"/>
          </w:tcPr>
          <w:p w14:paraId="3643BFB8" w14:textId="77777777" w:rsidR="00C35833" w:rsidRDefault="0049713E">
            <w:pPr>
              <w:spacing w:after="120"/>
              <w:rPr>
                <w:rFonts w:eastAsiaTheme="minorEastAsia"/>
                <w:color w:val="0070C0"/>
                <w:lang w:eastAsia="zh-CN"/>
              </w:rPr>
            </w:pPr>
            <w:r>
              <w:t>R4-2211707</w:t>
            </w:r>
          </w:p>
        </w:tc>
        <w:tc>
          <w:tcPr>
            <w:tcW w:w="1276" w:type="dxa"/>
          </w:tcPr>
          <w:p w14:paraId="601EB5E8" w14:textId="77777777" w:rsidR="00C35833" w:rsidRDefault="00C35833">
            <w:pPr>
              <w:spacing w:after="120"/>
              <w:rPr>
                <w:rFonts w:eastAsiaTheme="minorEastAsia"/>
                <w:i/>
                <w:color w:val="0070C0"/>
                <w:lang w:val="en-US" w:eastAsia="zh-CN"/>
              </w:rPr>
            </w:pPr>
          </w:p>
        </w:tc>
        <w:tc>
          <w:tcPr>
            <w:tcW w:w="2714" w:type="dxa"/>
          </w:tcPr>
          <w:p w14:paraId="15356ABD" w14:textId="77777777" w:rsidR="00C35833" w:rsidRDefault="0049713E">
            <w:pPr>
              <w:spacing w:after="120"/>
              <w:rPr>
                <w:rFonts w:eastAsiaTheme="minorEastAsia"/>
                <w:i/>
                <w:color w:val="0070C0"/>
                <w:lang w:val="en-US" w:eastAsia="zh-CN"/>
              </w:rPr>
            </w:pPr>
            <w:r>
              <w:t>Discussion of the remaining issues for FR1 and FR2 set up</w:t>
            </w:r>
          </w:p>
        </w:tc>
        <w:tc>
          <w:tcPr>
            <w:tcW w:w="1178" w:type="dxa"/>
          </w:tcPr>
          <w:p w14:paraId="3D4C85E3" w14:textId="77777777" w:rsidR="00C35833" w:rsidRDefault="0049713E">
            <w:pPr>
              <w:spacing w:after="120"/>
              <w:rPr>
                <w:rFonts w:eastAsiaTheme="minorEastAsia"/>
                <w:i/>
                <w:color w:val="0070C0"/>
                <w:lang w:val="en-US" w:eastAsia="zh-CN"/>
              </w:rPr>
            </w:pPr>
            <w:r>
              <w:t>CATT</w:t>
            </w:r>
          </w:p>
        </w:tc>
        <w:tc>
          <w:tcPr>
            <w:tcW w:w="2628" w:type="dxa"/>
          </w:tcPr>
          <w:p w14:paraId="3BB93C44" w14:textId="78335DD0" w:rsidR="00C35833" w:rsidRDefault="003D116A">
            <w:pPr>
              <w:spacing w:after="120"/>
              <w:rPr>
                <w:rFonts w:eastAsiaTheme="minorEastAsia"/>
                <w:color w:val="0070C0"/>
                <w:lang w:val="en-US" w:eastAsia="zh-CN"/>
              </w:rPr>
            </w:pPr>
            <w:r>
              <w:rPr>
                <w:rFonts w:eastAsiaTheme="minorEastAsia" w:hint="eastAsia"/>
                <w:color w:val="0070C0"/>
                <w:lang w:val="en-US" w:eastAsia="zh-CN"/>
              </w:rPr>
              <w:t>Noted</w:t>
            </w:r>
          </w:p>
        </w:tc>
        <w:tc>
          <w:tcPr>
            <w:tcW w:w="1843" w:type="dxa"/>
          </w:tcPr>
          <w:p w14:paraId="4C49DEA2" w14:textId="77777777" w:rsidR="00C35833" w:rsidRDefault="00C35833">
            <w:pPr>
              <w:spacing w:after="120"/>
              <w:rPr>
                <w:rFonts w:eastAsiaTheme="minorEastAsia"/>
                <w:i/>
                <w:color w:val="0070C0"/>
                <w:lang w:val="en-US" w:eastAsia="zh-CN"/>
              </w:rPr>
            </w:pPr>
          </w:p>
        </w:tc>
      </w:tr>
      <w:tr w:rsidR="00C35833" w14:paraId="6803EC01" w14:textId="77777777">
        <w:tc>
          <w:tcPr>
            <w:tcW w:w="1560" w:type="dxa"/>
          </w:tcPr>
          <w:p w14:paraId="0D9C4B35" w14:textId="77777777" w:rsidR="00C35833" w:rsidRDefault="0049713E">
            <w:pPr>
              <w:spacing w:after="120"/>
              <w:rPr>
                <w:rFonts w:eastAsiaTheme="minorEastAsia"/>
                <w:color w:val="0070C0"/>
                <w:lang w:eastAsia="zh-CN"/>
              </w:rPr>
            </w:pPr>
            <w:r>
              <w:t>R4-2212006</w:t>
            </w:r>
          </w:p>
        </w:tc>
        <w:tc>
          <w:tcPr>
            <w:tcW w:w="1276" w:type="dxa"/>
          </w:tcPr>
          <w:p w14:paraId="3FFDDA37" w14:textId="77777777" w:rsidR="00C35833" w:rsidRDefault="00C35833">
            <w:pPr>
              <w:spacing w:after="120"/>
              <w:rPr>
                <w:rFonts w:eastAsiaTheme="minorEastAsia"/>
                <w:i/>
                <w:color w:val="0070C0"/>
                <w:lang w:val="en-US" w:eastAsia="zh-CN"/>
              </w:rPr>
            </w:pPr>
          </w:p>
        </w:tc>
        <w:tc>
          <w:tcPr>
            <w:tcW w:w="2714" w:type="dxa"/>
          </w:tcPr>
          <w:p w14:paraId="08A93F09" w14:textId="77777777" w:rsidR="00C35833" w:rsidRDefault="0049713E">
            <w:pPr>
              <w:spacing w:after="120"/>
              <w:rPr>
                <w:rFonts w:eastAsiaTheme="minorEastAsia"/>
                <w:i/>
                <w:color w:val="0070C0"/>
                <w:lang w:val="en-US" w:eastAsia="zh-CN"/>
              </w:rPr>
            </w:pPr>
            <w:r>
              <w:t>Discussion on the requirements related to spurious emissions for FR1 repeater</w:t>
            </w:r>
          </w:p>
        </w:tc>
        <w:tc>
          <w:tcPr>
            <w:tcW w:w="1178" w:type="dxa"/>
          </w:tcPr>
          <w:p w14:paraId="5FE3E195" w14:textId="77777777" w:rsidR="00C35833" w:rsidRDefault="0049713E">
            <w:pPr>
              <w:spacing w:after="120"/>
              <w:rPr>
                <w:rFonts w:eastAsiaTheme="minorEastAsia"/>
                <w:i/>
                <w:color w:val="0070C0"/>
                <w:lang w:val="en-US" w:eastAsia="zh-CN"/>
              </w:rPr>
            </w:pPr>
            <w:r>
              <w:t>NTT DOCOMO, INC.</w:t>
            </w:r>
          </w:p>
        </w:tc>
        <w:tc>
          <w:tcPr>
            <w:tcW w:w="2628" w:type="dxa"/>
          </w:tcPr>
          <w:p w14:paraId="4451FC80" w14:textId="6068FAEF" w:rsidR="00C35833" w:rsidRDefault="003D116A">
            <w:pPr>
              <w:spacing w:after="120"/>
              <w:rPr>
                <w:rFonts w:eastAsiaTheme="minorEastAsia"/>
                <w:color w:val="0070C0"/>
                <w:lang w:val="en-US" w:eastAsia="zh-CN"/>
              </w:rPr>
            </w:pPr>
            <w:r>
              <w:rPr>
                <w:rFonts w:eastAsiaTheme="minorEastAsia" w:hint="eastAsia"/>
                <w:color w:val="0070C0"/>
                <w:lang w:val="en-US" w:eastAsia="zh-CN"/>
              </w:rPr>
              <w:t>Noted</w:t>
            </w:r>
          </w:p>
        </w:tc>
        <w:tc>
          <w:tcPr>
            <w:tcW w:w="1843" w:type="dxa"/>
          </w:tcPr>
          <w:p w14:paraId="18509F82" w14:textId="77777777" w:rsidR="00C35833" w:rsidRDefault="00C35833">
            <w:pPr>
              <w:spacing w:after="120"/>
              <w:rPr>
                <w:rFonts w:eastAsiaTheme="minorEastAsia"/>
                <w:i/>
                <w:color w:val="0070C0"/>
                <w:lang w:val="en-US" w:eastAsia="zh-CN"/>
              </w:rPr>
            </w:pPr>
          </w:p>
        </w:tc>
      </w:tr>
      <w:tr w:rsidR="00C35833" w14:paraId="05D30E8A" w14:textId="77777777">
        <w:tc>
          <w:tcPr>
            <w:tcW w:w="1560" w:type="dxa"/>
          </w:tcPr>
          <w:p w14:paraId="7981E1E3" w14:textId="77777777" w:rsidR="00C35833" w:rsidRDefault="0049713E">
            <w:pPr>
              <w:spacing w:after="120"/>
              <w:rPr>
                <w:rFonts w:eastAsiaTheme="minorEastAsia"/>
                <w:color w:val="0070C0"/>
                <w:lang w:eastAsia="zh-CN"/>
              </w:rPr>
            </w:pPr>
            <w:r>
              <w:t>R4-2212625</w:t>
            </w:r>
          </w:p>
        </w:tc>
        <w:tc>
          <w:tcPr>
            <w:tcW w:w="1276" w:type="dxa"/>
          </w:tcPr>
          <w:p w14:paraId="06C3C784" w14:textId="77777777" w:rsidR="00C35833" w:rsidRDefault="00C35833">
            <w:pPr>
              <w:spacing w:after="120"/>
              <w:rPr>
                <w:rFonts w:eastAsiaTheme="minorEastAsia"/>
                <w:i/>
                <w:color w:val="0070C0"/>
                <w:lang w:val="en-US" w:eastAsia="zh-CN"/>
              </w:rPr>
            </w:pPr>
          </w:p>
        </w:tc>
        <w:tc>
          <w:tcPr>
            <w:tcW w:w="2714" w:type="dxa"/>
          </w:tcPr>
          <w:p w14:paraId="1FC9C4C8" w14:textId="77777777" w:rsidR="00C35833" w:rsidRDefault="0049713E">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38.115-1: Frequency Stability, Out of band gain, unwanted emissions</w:t>
            </w:r>
          </w:p>
        </w:tc>
        <w:tc>
          <w:tcPr>
            <w:tcW w:w="1178" w:type="dxa"/>
          </w:tcPr>
          <w:p w14:paraId="1A8EFE7B" w14:textId="77777777" w:rsidR="00C35833" w:rsidRDefault="0049713E">
            <w:pPr>
              <w:spacing w:after="120"/>
              <w:rPr>
                <w:rFonts w:eastAsiaTheme="minorEastAsia"/>
                <w:i/>
                <w:color w:val="0070C0"/>
                <w:lang w:val="en-US" w:eastAsia="zh-CN"/>
              </w:rPr>
            </w:pPr>
            <w:r>
              <w:t>Ericsson</w:t>
            </w:r>
          </w:p>
        </w:tc>
        <w:tc>
          <w:tcPr>
            <w:tcW w:w="2628" w:type="dxa"/>
          </w:tcPr>
          <w:p w14:paraId="7AC575A5" w14:textId="660C578B" w:rsidR="00C35833" w:rsidRDefault="003D116A">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043F274B" w14:textId="77777777" w:rsidR="00C35833" w:rsidRDefault="00C35833">
            <w:pPr>
              <w:spacing w:after="120"/>
              <w:rPr>
                <w:rFonts w:eastAsiaTheme="minorEastAsia"/>
                <w:i/>
                <w:color w:val="0070C0"/>
                <w:lang w:val="en-US" w:eastAsia="zh-CN"/>
              </w:rPr>
            </w:pPr>
          </w:p>
        </w:tc>
      </w:tr>
      <w:tr w:rsidR="00C35833" w14:paraId="5C8E67DB" w14:textId="77777777">
        <w:tc>
          <w:tcPr>
            <w:tcW w:w="1560" w:type="dxa"/>
          </w:tcPr>
          <w:p w14:paraId="0CE170A5" w14:textId="77777777" w:rsidR="00C35833" w:rsidRDefault="0049713E">
            <w:pPr>
              <w:spacing w:after="120"/>
              <w:rPr>
                <w:rFonts w:eastAsiaTheme="minorEastAsia"/>
                <w:color w:val="0070C0"/>
                <w:lang w:eastAsia="zh-CN"/>
              </w:rPr>
            </w:pPr>
            <w:r>
              <w:t>R4-2212626</w:t>
            </w:r>
          </w:p>
        </w:tc>
        <w:tc>
          <w:tcPr>
            <w:tcW w:w="1276" w:type="dxa"/>
          </w:tcPr>
          <w:p w14:paraId="3FAB195F" w14:textId="77777777" w:rsidR="00C35833" w:rsidRDefault="00C35833">
            <w:pPr>
              <w:spacing w:after="120"/>
              <w:rPr>
                <w:rFonts w:eastAsiaTheme="minorEastAsia"/>
                <w:i/>
                <w:color w:val="0070C0"/>
                <w:lang w:val="en-US" w:eastAsia="zh-CN"/>
              </w:rPr>
            </w:pPr>
          </w:p>
        </w:tc>
        <w:tc>
          <w:tcPr>
            <w:tcW w:w="2714" w:type="dxa"/>
          </w:tcPr>
          <w:p w14:paraId="21F92A87" w14:textId="77777777" w:rsidR="00C35833" w:rsidRDefault="0049713E">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38.115-2: Frequency Stability, Out of band gain, unwanted emissions</w:t>
            </w:r>
          </w:p>
        </w:tc>
        <w:tc>
          <w:tcPr>
            <w:tcW w:w="1178" w:type="dxa"/>
          </w:tcPr>
          <w:p w14:paraId="6EE14ECA" w14:textId="77777777" w:rsidR="00C35833" w:rsidRDefault="0049713E">
            <w:pPr>
              <w:spacing w:after="120"/>
              <w:rPr>
                <w:rFonts w:eastAsiaTheme="minorEastAsia"/>
                <w:i/>
                <w:color w:val="0070C0"/>
                <w:lang w:val="en-US" w:eastAsia="zh-CN"/>
              </w:rPr>
            </w:pPr>
            <w:r>
              <w:t>Ericsson</w:t>
            </w:r>
          </w:p>
        </w:tc>
        <w:tc>
          <w:tcPr>
            <w:tcW w:w="2628" w:type="dxa"/>
          </w:tcPr>
          <w:p w14:paraId="54987BBD" w14:textId="0C3C33B3" w:rsidR="00C35833" w:rsidRDefault="003D4237">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78CFF246" w14:textId="77777777" w:rsidR="00C35833" w:rsidRDefault="00C35833">
            <w:pPr>
              <w:spacing w:after="120"/>
              <w:rPr>
                <w:rFonts w:eastAsiaTheme="minorEastAsia"/>
                <w:i/>
                <w:color w:val="0070C0"/>
                <w:lang w:val="en-US" w:eastAsia="zh-CN"/>
              </w:rPr>
            </w:pPr>
          </w:p>
        </w:tc>
      </w:tr>
      <w:tr w:rsidR="00C35833" w14:paraId="013E82FB" w14:textId="77777777">
        <w:tc>
          <w:tcPr>
            <w:tcW w:w="1560" w:type="dxa"/>
          </w:tcPr>
          <w:p w14:paraId="5E332349" w14:textId="77777777" w:rsidR="00C35833" w:rsidRDefault="0049713E">
            <w:pPr>
              <w:spacing w:after="120"/>
              <w:rPr>
                <w:rFonts w:eastAsiaTheme="minorEastAsia"/>
                <w:color w:val="0070C0"/>
                <w:lang w:eastAsia="zh-CN"/>
              </w:rPr>
            </w:pPr>
            <w:r>
              <w:t>R4-2212629</w:t>
            </w:r>
          </w:p>
        </w:tc>
        <w:tc>
          <w:tcPr>
            <w:tcW w:w="1276" w:type="dxa"/>
          </w:tcPr>
          <w:p w14:paraId="6ADD827B" w14:textId="77777777" w:rsidR="00C35833" w:rsidRDefault="00C35833">
            <w:pPr>
              <w:spacing w:after="120"/>
              <w:rPr>
                <w:rFonts w:eastAsiaTheme="minorEastAsia"/>
                <w:i/>
                <w:color w:val="0070C0"/>
                <w:lang w:val="en-US" w:eastAsia="zh-CN"/>
              </w:rPr>
            </w:pPr>
          </w:p>
        </w:tc>
        <w:tc>
          <w:tcPr>
            <w:tcW w:w="2714" w:type="dxa"/>
          </w:tcPr>
          <w:p w14:paraId="4EE39627" w14:textId="77777777" w:rsidR="00C35833" w:rsidRDefault="0049713E">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38.115-1: </w:t>
            </w:r>
            <w:proofErr w:type="spellStart"/>
            <w:r>
              <w:t>TDD</w:t>
            </w:r>
            <w:proofErr w:type="spellEnd"/>
            <w:r>
              <w:t xml:space="preserve"> Switching</w:t>
            </w:r>
          </w:p>
        </w:tc>
        <w:tc>
          <w:tcPr>
            <w:tcW w:w="1178" w:type="dxa"/>
          </w:tcPr>
          <w:p w14:paraId="0C043E8C" w14:textId="77777777" w:rsidR="00C35833" w:rsidRDefault="0049713E">
            <w:pPr>
              <w:spacing w:after="120"/>
              <w:rPr>
                <w:rFonts w:eastAsiaTheme="minorEastAsia"/>
                <w:i/>
                <w:color w:val="0070C0"/>
                <w:lang w:val="en-US" w:eastAsia="zh-CN"/>
              </w:rPr>
            </w:pPr>
            <w:r>
              <w:t>Ericsson</w:t>
            </w:r>
          </w:p>
        </w:tc>
        <w:tc>
          <w:tcPr>
            <w:tcW w:w="2628" w:type="dxa"/>
          </w:tcPr>
          <w:p w14:paraId="19E03550" w14:textId="02876955" w:rsidR="00C35833" w:rsidRDefault="003D116A">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4969F73C" w14:textId="77777777" w:rsidR="00C35833" w:rsidRDefault="00C35833">
            <w:pPr>
              <w:spacing w:after="120"/>
              <w:rPr>
                <w:rFonts w:eastAsiaTheme="minorEastAsia"/>
                <w:i/>
                <w:color w:val="0070C0"/>
                <w:lang w:val="en-US" w:eastAsia="zh-CN"/>
              </w:rPr>
            </w:pPr>
          </w:p>
        </w:tc>
      </w:tr>
      <w:tr w:rsidR="00C35833" w14:paraId="5E270C4E" w14:textId="77777777">
        <w:tc>
          <w:tcPr>
            <w:tcW w:w="1560" w:type="dxa"/>
          </w:tcPr>
          <w:p w14:paraId="563383EA" w14:textId="77777777" w:rsidR="00C35833" w:rsidRDefault="0049713E">
            <w:pPr>
              <w:spacing w:after="120"/>
              <w:rPr>
                <w:rFonts w:eastAsiaTheme="minorEastAsia"/>
                <w:color w:val="0070C0"/>
                <w:lang w:eastAsia="zh-CN"/>
              </w:rPr>
            </w:pPr>
            <w:r>
              <w:t>R4-2212630</w:t>
            </w:r>
          </w:p>
        </w:tc>
        <w:tc>
          <w:tcPr>
            <w:tcW w:w="1276" w:type="dxa"/>
          </w:tcPr>
          <w:p w14:paraId="115892B6" w14:textId="77777777" w:rsidR="00C35833" w:rsidRDefault="00C35833">
            <w:pPr>
              <w:spacing w:after="120"/>
              <w:rPr>
                <w:rFonts w:eastAsiaTheme="minorEastAsia"/>
                <w:i/>
                <w:color w:val="0070C0"/>
                <w:lang w:val="en-US" w:eastAsia="zh-CN"/>
              </w:rPr>
            </w:pPr>
          </w:p>
        </w:tc>
        <w:tc>
          <w:tcPr>
            <w:tcW w:w="2714" w:type="dxa"/>
          </w:tcPr>
          <w:p w14:paraId="0E0101DF" w14:textId="77777777" w:rsidR="00C35833" w:rsidRDefault="0049713E">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38.115-2: </w:t>
            </w:r>
            <w:proofErr w:type="spellStart"/>
            <w:r>
              <w:t>TDD</w:t>
            </w:r>
            <w:proofErr w:type="spellEnd"/>
            <w:r>
              <w:t xml:space="preserve"> Switching</w:t>
            </w:r>
          </w:p>
        </w:tc>
        <w:tc>
          <w:tcPr>
            <w:tcW w:w="1178" w:type="dxa"/>
          </w:tcPr>
          <w:p w14:paraId="57B192DD" w14:textId="77777777" w:rsidR="00C35833" w:rsidRDefault="0049713E">
            <w:pPr>
              <w:spacing w:after="120"/>
              <w:rPr>
                <w:rFonts w:eastAsiaTheme="minorEastAsia"/>
                <w:i/>
                <w:color w:val="0070C0"/>
                <w:lang w:val="en-US" w:eastAsia="zh-CN"/>
              </w:rPr>
            </w:pPr>
            <w:r>
              <w:t>Ericsson</w:t>
            </w:r>
          </w:p>
        </w:tc>
        <w:tc>
          <w:tcPr>
            <w:tcW w:w="2628" w:type="dxa"/>
          </w:tcPr>
          <w:p w14:paraId="525C13BB" w14:textId="7C98179D" w:rsidR="00C35833" w:rsidRDefault="003D4237">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316DD8E8" w14:textId="77777777" w:rsidR="00C35833" w:rsidRDefault="00C35833">
            <w:pPr>
              <w:spacing w:after="120"/>
              <w:rPr>
                <w:rFonts w:eastAsiaTheme="minorEastAsia"/>
                <w:i/>
                <w:color w:val="0070C0"/>
                <w:lang w:val="en-US" w:eastAsia="zh-CN"/>
              </w:rPr>
            </w:pPr>
          </w:p>
        </w:tc>
      </w:tr>
      <w:tr w:rsidR="003D116A" w14:paraId="26B9E9DC" w14:textId="77777777">
        <w:tc>
          <w:tcPr>
            <w:tcW w:w="1560" w:type="dxa"/>
          </w:tcPr>
          <w:p w14:paraId="7F73A2DB" w14:textId="2A73E495" w:rsidR="003D116A" w:rsidRDefault="003D116A" w:rsidP="003D116A">
            <w:r>
              <w:rPr>
                <w:rFonts w:eastAsiaTheme="minorEastAsia"/>
                <w:lang w:val="en-US" w:eastAsia="zh-CN"/>
              </w:rPr>
              <w:t>R4-2212837</w:t>
            </w:r>
          </w:p>
        </w:tc>
        <w:tc>
          <w:tcPr>
            <w:tcW w:w="1276" w:type="dxa"/>
          </w:tcPr>
          <w:p w14:paraId="123BA518" w14:textId="77777777" w:rsidR="003D116A" w:rsidRDefault="003D116A">
            <w:pPr>
              <w:spacing w:after="120"/>
              <w:rPr>
                <w:rFonts w:eastAsiaTheme="minorEastAsia"/>
                <w:i/>
                <w:color w:val="0070C0"/>
                <w:lang w:val="en-US" w:eastAsia="zh-CN"/>
              </w:rPr>
            </w:pPr>
          </w:p>
        </w:tc>
        <w:tc>
          <w:tcPr>
            <w:tcW w:w="2714" w:type="dxa"/>
          </w:tcPr>
          <w:p w14:paraId="15395506" w14:textId="1076C479" w:rsidR="003D116A" w:rsidRDefault="003D116A" w:rsidP="003D116A">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38.115-1: Manufacturer declarations for NR FR1 repeaters</w:t>
            </w:r>
          </w:p>
        </w:tc>
        <w:tc>
          <w:tcPr>
            <w:tcW w:w="1178" w:type="dxa"/>
          </w:tcPr>
          <w:p w14:paraId="537F8FB6" w14:textId="60A37BD7" w:rsidR="003D116A" w:rsidRDefault="003D116A">
            <w:pPr>
              <w:spacing w:after="120"/>
            </w:pPr>
            <w:r>
              <w:rPr>
                <w:rFonts w:eastAsiaTheme="minorEastAsia"/>
                <w:lang w:val="en-US" w:eastAsia="zh-CN"/>
              </w:rPr>
              <w:t>Nokia, Nokia Shanghai Bell</w:t>
            </w:r>
          </w:p>
        </w:tc>
        <w:tc>
          <w:tcPr>
            <w:tcW w:w="2628" w:type="dxa"/>
          </w:tcPr>
          <w:p w14:paraId="5FB90C5C" w14:textId="15D12934" w:rsidR="003D116A" w:rsidRDefault="003D116A">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591C1E0E" w14:textId="77777777" w:rsidR="003D116A" w:rsidRDefault="003D116A">
            <w:pPr>
              <w:spacing w:after="120"/>
              <w:rPr>
                <w:rFonts w:eastAsiaTheme="minorEastAsia"/>
                <w:i/>
                <w:color w:val="0070C0"/>
                <w:lang w:val="en-US" w:eastAsia="zh-CN"/>
              </w:rPr>
            </w:pPr>
          </w:p>
        </w:tc>
      </w:tr>
      <w:tr w:rsidR="003D4237" w14:paraId="7D257B93" w14:textId="77777777">
        <w:tc>
          <w:tcPr>
            <w:tcW w:w="1560" w:type="dxa"/>
          </w:tcPr>
          <w:p w14:paraId="7F6A68B3" w14:textId="09709996" w:rsidR="003D4237" w:rsidRDefault="003D4237" w:rsidP="003D4237">
            <w:pPr>
              <w:spacing w:after="120"/>
              <w:rPr>
                <w:rFonts w:eastAsiaTheme="minorEastAsia"/>
                <w:lang w:val="en-US" w:eastAsia="zh-CN"/>
              </w:rPr>
            </w:pPr>
            <w:r>
              <w:rPr>
                <w:rFonts w:eastAsiaTheme="minorEastAsia"/>
                <w:lang w:val="en-US" w:eastAsia="zh-CN"/>
              </w:rPr>
              <w:t>R4-2212838</w:t>
            </w:r>
          </w:p>
        </w:tc>
        <w:tc>
          <w:tcPr>
            <w:tcW w:w="1276" w:type="dxa"/>
          </w:tcPr>
          <w:p w14:paraId="303FA053" w14:textId="77777777" w:rsidR="003D4237" w:rsidRDefault="003D4237">
            <w:pPr>
              <w:spacing w:after="120"/>
              <w:rPr>
                <w:rFonts w:eastAsiaTheme="minorEastAsia"/>
                <w:i/>
                <w:color w:val="0070C0"/>
                <w:lang w:val="en-US" w:eastAsia="zh-CN"/>
              </w:rPr>
            </w:pPr>
          </w:p>
        </w:tc>
        <w:tc>
          <w:tcPr>
            <w:tcW w:w="2714" w:type="dxa"/>
          </w:tcPr>
          <w:p w14:paraId="13F66F64" w14:textId="797EAE43" w:rsidR="003D4237" w:rsidRPr="003D4237" w:rsidRDefault="003D4237" w:rsidP="003D4237">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Manufacturer declarations for NR FR2 repeaters</w:t>
            </w:r>
          </w:p>
        </w:tc>
        <w:tc>
          <w:tcPr>
            <w:tcW w:w="1178" w:type="dxa"/>
          </w:tcPr>
          <w:p w14:paraId="701BFDA2" w14:textId="5D9674FE" w:rsidR="003D4237" w:rsidRDefault="003D4237">
            <w:pPr>
              <w:spacing w:after="120"/>
              <w:rPr>
                <w:rFonts w:eastAsiaTheme="minorEastAsia"/>
                <w:lang w:val="en-US" w:eastAsia="zh-CN"/>
              </w:rPr>
            </w:pPr>
            <w:r>
              <w:rPr>
                <w:rFonts w:eastAsiaTheme="minorEastAsia"/>
                <w:lang w:val="en-US" w:eastAsia="zh-CN"/>
              </w:rPr>
              <w:t>Nokia, Nokia Shanghai Bell</w:t>
            </w:r>
          </w:p>
        </w:tc>
        <w:tc>
          <w:tcPr>
            <w:tcW w:w="2628" w:type="dxa"/>
          </w:tcPr>
          <w:p w14:paraId="7CDE136E" w14:textId="5147D8A5" w:rsidR="003D4237" w:rsidRDefault="003D4237">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6E9C4C3C" w14:textId="77777777" w:rsidR="003D4237" w:rsidRDefault="003D4237">
            <w:pPr>
              <w:spacing w:after="120"/>
              <w:rPr>
                <w:rFonts w:eastAsiaTheme="minorEastAsia"/>
                <w:i/>
                <w:color w:val="0070C0"/>
                <w:lang w:val="en-US" w:eastAsia="zh-CN"/>
              </w:rPr>
            </w:pPr>
          </w:p>
        </w:tc>
      </w:tr>
      <w:tr w:rsidR="00C35833" w14:paraId="40731206" w14:textId="77777777">
        <w:tc>
          <w:tcPr>
            <w:tcW w:w="1560" w:type="dxa"/>
          </w:tcPr>
          <w:p w14:paraId="1B0FE5E1" w14:textId="77777777" w:rsidR="00C35833" w:rsidRDefault="0049713E">
            <w:pPr>
              <w:spacing w:after="120"/>
              <w:rPr>
                <w:rFonts w:eastAsiaTheme="minorEastAsia"/>
                <w:color w:val="0070C0"/>
                <w:lang w:eastAsia="zh-CN"/>
              </w:rPr>
            </w:pPr>
            <w:r>
              <w:t>R4-2212839</w:t>
            </w:r>
          </w:p>
        </w:tc>
        <w:tc>
          <w:tcPr>
            <w:tcW w:w="1276" w:type="dxa"/>
          </w:tcPr>
          <w:p w14:paraId="4BF29E89" w14:textId="77777777" w:rsidR="00C35833" w:rsidRDefault="00C35833">
            <w:pPr>
              <w:spacing w:after="120"/>
              <w:rPr>
                <w:rFonts w:eastAsiaTheme="minorEastAsia"/>
                <w:i/>
                <w:color w:val="0070C0"/>
                <w:lang w:val="en-US" w:eastAsia="zh-CN"/>
              </w:rPr>
            </w:pPr>
          </w:p>
        </w:tc>
        <w:tc>
          <w:tcPr>
            <w:tcW w:w="2714" w:type="dxa"/>
          </w:tcPr>
          <w:p w14:paraId="35B8D7A5" w14:textId="77777777" w:rsidR="00C35833" w:rsidRDefault="0049713E">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38.115-1 clause 6.7 Input intermodulation - conducted</w:t>
            </w:r>
          </w:p>
        </w:tc>
        <w:tc>
          <w:tcPr>
            <w:tcW w:w="1178" w:type="dxa"/>
          </w:tcPr>
          <w:p w14:paraId="0F35A1AC" w14:textId="77777777" w:rsidR="00C35833" w:rsidRDefault="0049713E">
            <w:pPr>
              <w:spacing w:after="120"/>
              <w:rPr>
                <w:rFonts w:eastAsiaTheme="minorEastAsia"/>
                <w:i/>
                <w:color w:val="0070C0"/>
                <w:lang w:val="en-US" w:eastAsia="zh-CN"/>
              </w:rPr>
            </w:pPr>
            <w:r>
              <w:t>Nokia, Nokia Shanghai Bell</w:t>
            </w:r>
          </w:p>
        </w:tc>
        <w:tc>
          <w:tcPr>
            <w:tcW w:w="2628" w:type="dxa"/>
          </w:tcPr>
          <w:p w14:paraId="1787F6F7" w14:textId="1FE0A2B2" w:rsidR="00C35833" w:rsidRDefault="003D116A">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561A0D0A" w14:textId="77777777" w:rsidR="00C35833" w:rsidRDefault="00C35833">
            <w:pPr>
              <w:spacing w:after="120"/>
              <w:rPr>
                <w:rFonts w:eastAsiaTheme="minorEastAsia"/>
                <w:i/>
                <w:color w:val="0070C0"/>
                <w:lang w:val="en-US" w:eastAsia="zh-CN"/>
              </w:rPr>
            </w:pPr>
          </w:p>
        </w:tc>
      </w:tr>
      <w:tr w:rsidR="00C35833" w14:paraId="07CE9B34" w14:textId="77777777">
        <w:tc>
          <w:tcPr>
            <w:tcW w:w="1560" w:type="dxa"/>
          </w:tcPr>
          <w:p w14:paraId="19873E68" w14:textId="77777777" w:rsidR="00C35833" w:rsidRDefault="0049713E">
            <w:pPr>
              <w:spacing w:after="120"/>
              <w:rPr>
                <w:rFonts w:eastAsiaTheme="minorEastAsia"/>
                <w:color w:val="0070C0"/>
                <w:lang w:eastAsia="zh-CN"/>
              </w:rPr>
            </w:pPr>
            <w:r>
              <w:t>R4-2212840</w:t>
            </w:r>
          </w:p>
        </w:tc>
        <w:tc>
          <w:tcPr>
            <w:tcW w:w="1276" w:type="dxa"/>
          </w:tcPr>
          <w:p w14:paraId="7471E788" w14:textId="77777777" w:rsidR="00C35833" w:rsidRDefault="00C35833">
            <w:pPr>
              <w:spacing w:after="120"/>
              <w:rPr>
                <w:rFonts w:eastAsiaTheme="minorEastAsia"/>
                <w:i/>
                <w:color w:val="0070C0"/>
                <w:lang w:val="en-US" w:eastAsia="zh-CN"/>
              </w:rPr>
            </w:pPr>
          </w:p>
        </w:tc>
        <w:tc>
          <w:tcPr>
            <w:tcW w:w="2714" w:type="dxa"/>
          </w:tcPr>
          <w:p w14:paraId="50CC3EBF" w14:textId="77777777" w:rsidR="00C35833" w:rsidRDefault="0049713E">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38.115-1 clause 6.8 Output intermodulation - conducted</w:t>
            </w:r>
          </w:p>
        </w:tc>
        <w:tc>
          <w:tcPr>
            <w:tcW w:w="1178" w:type="dxa"/>
          </w:tcPr>
          <w:p w14:paraId="4690066B" w14:textId="77777777" w:rsidR="00C35833" w:rsidRDefault="0049713E">
            <w:pPr>
              <w:spacing w:after="120"/>
              <w:rPr>
                <w:rFonts w:eastAsiaTheme="minorEastAsia"/>
                <w:i/>
                <w:color w:val="0070C0"/>
                <w:lang w:val="en-US" w:eastAsia="zh-CN"/>
              </w:rPr>
            </w:pPr>
            <w:r>
              <w:t>Nokia, Nokia Shanghai Bell</w:t>
            </w:r>
          </w:p>
        </w:tc>
        <w:tc>
          <w:tcPr>
            <w:tcW w:w="2628" w:type="dxa"/>
          </w:tcPr>
          <w:p w14:paraId="1E531954" w14:textId="16C27AC5" w:rsidR="00C35833" w:rsidRDefault="003D116A">
            <w:pPr>
              <w:spacing w:after="120"/>
              <w:rPr>
                <w:rFonts w:eastAsiaTheme="minorEastAsia"/>
                <w:color w:val="0070C0"/>
                <w:lang w:val="en-US" w:eastAsia="zh-CN"/>
              </w:rPr>
            </w:pPr>
            <w:r>
              <w:rPr>
                <w:rFonts w:eastAsiaTheme="minorEastAsia" w:hint="eastAsia"/>
                <w:color w:val="0070C0"/>
                <w:lang w:val="en-US" w:eastAsia="zh-CN"/>
              </w:rPr>
              <w:t>Agreeable</w:t>
            </w:r>
          </w:p>
        </w:tc>
        <w:tc>
          <w:tcPr>
            <w:tcW w:w="1843" w:type="dxa"/>
          </w:tcPr>
          <w:p w14:paraId="74FF78EA" w14:textId="77777777" w:rsidR="00C35833" w:rsidRDefault="00C35833">
            <w:pPr>
              <w:spacing w:after="120"/>
              <w:rPr>
                <w:rFonts w:eastAsiaTheme="minorEastAsia"/>
                <w:i/>
                <w:color w:val="0070C0"/>
                <w:lang w:val="en-US" w:eastAsia="zh-CN"/>
              </w:rPr>
            </w:pPr>
          </w:p>
        </w:tc>
      </w:tr>
      <w:tr w:rsidR="00C35833" w14:paraId="30A86837" w14:textId="77777777">
        <w:tc>
          <w:tcPr>
            <w:tcW w:w="1560" w:type="dxa"/>
          </w:tcPr>
          <w:p w14:paraId="1C24C67A" w14:textId="77777777" w:rsidR="00C35833" w:rsidRDefault="0049713E">
            <w:pPr>
              <w:spacing w:after="120"/>
              <w:rPr>
                <w:rFonts w:eastAsiaTheme="minorEastAsia"/>
                <w:color w:val="0070C0"/>
                <w:lang w:eastAsia="zh-CN"/>
              </w:rPr>
            </w:pPr>
            <w:r>
              <w:t>R4-2212841</w:t>
            </w:r>
          </w:p>
        </w:tc>
        <w:tc>
          <w:tcPr>
            <w:tcW w:w="1276" w:type="dxa"/>
          </w:tcPr>
          <w:p w14:paraId="49DEECB8" w14:textId="77777777" w:rsidR="00C35833" w:rsidRDefault="00C35833">
            <w:pPr>
              <w:spacing w:after="120"/>
              <w:rPr>
                <w:rFonts w:eastAsiaTheme="minorEastAsia"/>
                <w:i/>
                <w:color w:val="0070C0"/>
                <w:lang w:val="en-US" w:eastAsia="zh-CN"/>
              </w:rPr>
            </w:pPr>
          </w:p>
        </w:tc>
        <w:tc>
          <w:tcPr>
            <w:tcW w:w="2714" w:type="dxa"/>
          </w:tcPr>
          <w:p w14:paraId="082C23BE" w14:textId="77777777" w:rsidR="00C35833" w:rsidRDefault="0049713E">
            <w:pPr>
              <w:spacing w:after="120"/>
              <w:rPr>
                <w:rFonts w:eastAsiaTheme="minorEastAsia"/>
                <w:i/>
                <w:color w:val="0070C0"/>
                <w:lang w:val="en-US" w:eastAsia="zh-CN"/>
              </w:rPr>
            </w:pPr>
            <w:r>
              <w:t xml:space="preserve">On repeater OTA </w:t>
            </w:r>
            <w:proofErr w:type="spellStart"/>
            <w:r>
              <w:t>TRP</w:t>
            </w:r>
            <w:proofErr w:type="spellEnd"/>
            <w:r>
              <w:t xml:space="preserve"> measurement challenges</w:t>
            </w:r>
          </w:p>
        </w:tc>
        <w:tc>
          <w:tcPr>
            <w:tcW w:w="1178" w:type="dxa"/>
          </w:tcPr>
          <w:p w14:paraId="2063DBC9" w14:textId="77777777" w:rsidR="00C35833" w:rsidRDefault="0049713E">
            <w:pPr>
              <w:spacing w:after="120"/>
              <w:rPr>
                <w:rFonts w:eastAsiaTheme="minorEastAsia"/>
                <w:i/>
                <w:color w:val="0070C0"/>
                <w:lang w:val="en-US" w:eastAsia="zh-CN"/>
              </w:rPr>
            </w:pPr>
            <w:r>
              <w:t>Nokia, Nokia Shanghai Bell</w:t>
            </w:r>
          </w:p>
        </w:tc>
        <w:tc>
          <w:tcPr>
            <w:tcW w:w="2628" w:type="dxa"/>
          </w:tcPr>
          <w:p w14:paraId="31F3647E" w14:textId="366F8A00" w:rsidR="00C35833" w:rsidRDefault="003D116A">
            <w:pPr>
              <w:spacing w:after="120"/>
              <w:rPr>
                <w:rFonts w:eastAsiaTheme="minorEastAsia"/>
                <w:color w:val="0070C0"/>
                <w:lang w:val="en-US" w:eastAsia="zh-CN"/>
              </w:rPr>
            </w:pPr>
            <w:r>
              <w:rPr>
                <w:rFonts w:eastAsiaTheme="minorEastAsia" w:hint="eastAsia"/>
                <w:color w:val="0070C0"/>
                <w:lang w:val="en-US" w:eastAsia="zh-CN"/>
              </w:rPr>
              <w:t>Noted</w:t>
            </w:r>
          </w:p>
        </w:tc>
        <w:tc>
          <w:tcPr>
            <w:tcW w:w="1843" w:type="dxa"/>
          </w:tcPr>
          <w:p w14:paraId="616311A2" w14:textId="77777777" w:rsidR="00C35833" w:rsidRDefault="00C35833">
            <w:pPr>
              <w:spacing w:after="120"/>
              <w:rPr>
                <w:rFonts w:eastAsiaTheme="minorEastAsia"/>
                <w:i/>
                <w:color w:val="0070C0"/>
                <w:lang w:val="en-US" w:eastAsia="zh-CN"/>
              </w:rPr>
            </w:pPr>
          </w:p>
        </w:tc>
      </w:tr>
      <w:tr w:rsidR="00C35833" w14:paraId="44E54AB4" w14:textId="77777777">
        <w:tc>
          <w:tcPr>
            <w:tcW w:w="1560" w:type="dxa"/>
          </w:tcPr>
          <w:p w14:paraId="47B2E331" w14:textId="77777777" w:rsidR="00C35833" w:rsidRDefault="0049713E">
            <w:pPr>
              <w:spacing w:after="120"/>
              <w:rPr>
                <w:rFonts w:eastAsiaTheme="minorEastAsia"/>
                <w:color w:val="0070C0"/>
                <w:lang w:eastAsia="zh-CN"/>
              </w:rPr>
            </w:pPr>
            <w:r>
              <w:t>R4-2212842</w:t>
            </w:r>
          </w:p>
        </w:tc>
        <w:tc>
          <w:tcPr>
            <w:tcW w:w="1276" w:type="dxa"/>
          </w:tcPr>
          <w:p w14:paraId="34C2A724" w14:textId="77777777" w:rsidR="00C35833" w:rsidRDefault="00C35833">
            <w:pPr>
              <w:spacing w:after="120"/>
              <w:rPr>
                <w:rFonts w:eastAsiaTheme="minorEastAsia"/>
                <w:i/>
                <w:color w:val="0070C0"/>
                <w:lang w:val="en-US" w:eastAsia="zh-CN"/>
              </w:rPr>
            </w:pPr>
          </w:p>
        </w:tc>
        <w:tc>
          <w:tcPr>
            <w:tcW w:w="2714" w:type="dxa"/>
          </w:tcPr>
          <w:p w14:paraId="2A92EFD7" w14:textId="77777777" w:rsidR="00C35833" w:rsidRDefault="0049713E">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38.115-2 clause 6.7 OTA Input intermodulation</w:t>
            </w:r>
          </w:p>
        </w:tc>
        <w:tc>
          <w:tcPr>
            <w:tcW w:w="1178" w:type="dxa"/>
          </w:tcPr>
          <w:p w14:paraId="6207C3D3" w14:textId="77777777" w:rsidR="00C35833" w:rsidRDefault="0049713E">
            <w:pPr>
              <w:spacing w:after="120"/>
              <w:rPr>
                <w:rFonts w:eastAsiaTheme="minorEastAsia"/>
                <w:i/>
                <w:color w:val="0070C0"/>
                <w:lang w:val="en-US" w:eastAsia="zh-CN"/>
              </w:rPr>
            </w:pPr>
            <w:r>
              <w:t>Nokia, Nokia Shanghai Bell</w:t>
            </w:r>
          </w:p>
        </w:tc>
        <w:tc>
          <w:tcPr>
            <w:tcW w:w="2628" w:type="dxa"/>
          </w:tcPr>
          <w:p w14:paraId="5EF062BF" w14:textId="71CEEE13" w:rsidR="00C35833" w:rsidRDefault="003D4237">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47092535" w14:textId="77777777" w:rsidR="00C35833" w:rsidRDefault="00C35833">
            <w:pPr>
              <w:spacing w:after="120"/>
              <w:rPr>
                <w:rFonts w:eastAsiaTheme="minorEastAsia"/>
                <w:i/>
                <w:color w:val="0070C0"/>
                <w:lang w:val="en-US" w:eastAsia="zh-CN"/>
              </w:rPr>
            </w:pPr>
          </w:p>
        </w:tc>
      </w:tr>
      <w:tr w:rsidR="00C35833" w14:paraId="40CFD558" w14:textId="77777777">
        <w:tc>
          <w:tcPr>
            <w:tcW w:w="1560" w:type="dxa"/>
          </w:tcPr>
          <w:p w14:paraId="2B6FBD2C" w14:textId="77777777" w:rsidR="00C35833" w:rsidRDefault="0049713E">
            <w:pPr>
              <w:spacing w:after="120"/>
              <w:rPr>
                <w:rFonts w:eastAsiaTheme="minorEastAsia"/>
                <w:color w:val="0070C0"/>
                <w:lang w:eastAsia="zh-CN"/>
              </w:rPr>
            </w:pPr>
            <w:r>
              <w:t>R4-2213717</w:t>
            </w:r>
          </w:p>
        </w:tc>
        <w:tc>
          <w:tcPr>
            <w:tcW w:w="1276" w:type="dxa"/>
          </w:tcPr>
          <w:p w14:paraId="78B91C65" w14:textId="77777777" w:rsidR="00C35833" w:rsidRDefault="00C35833">
            <w:pPr>
              <w:spacing w:after="120"/>
              <w:rPr>
                <w:rFonts w:eastAsiaTheme="minorEastAsia"/>
                <w:i/>
                <w:color w:val="0070C0"/>
                <w:lang w:val="en-US" w:eastAsia="zh-CN"/>
              </w:rPr>
            </w:pPr>
          </w:p>
        </w:tc>
        <w:tc>
          <w:tcPr>
            <w:tcW w:w="2714" w:type="dxa"/>
          </w:tcPr>
          <w:p w14:paraId="70833F9B" w14:textId="77777777" w:rsidR="00C35833" w:rsidRDefault="0049713E">
            <w:pPr>
              <w:spacing w:after="120"/>
              <w:rPr>
                <w:rFonts w:eastAsiaTheme="minorEastAsia"/>
                <w:i/>
                <w:color w:val="0070C0"/>
                <w:lang w:val="en-US" w:eastAsia="zh-CN"/>
              </w:rPr>
            </w:pPr>
            <w:r>
              <w:t>Discussion on FR1 NR repeater test conformance testing</w:t>
            </w:r>
          </w:p>
        </w:tc>
        <w:tc>
          <w:tcPr>
            <w:tcW w:w="1178" w:type="dxa"/>
          </w:tcPr>
          <w:p w14:paraId="762C1351" w14:textId="77777777" w:rsidR="00C35833" w:rsidRDefault="0049713E">
            <w:pPr>
              <w:spacing w:after="120"/>
              <w:rPr>
                <w:rFonts w:eastAsiaTheme="minorEastAsia"/>
                <w:i/>
                <w:color w:val="0070C0"/>
                <w:lang w:val="en-US" w:eastAsia="zh-CN"/>
              </w:rPr>
            </w:pPr>
            <w:proofErr w:type="spellStart"/>
            <w:r>
              <w:t>ZTE</w:t>
            </w:r>
            <w:proofErr w:type="spellEnd"/>
            <w:r>
              <w:t xml:space="preserve"> Corporation</w:t>
            </w:r>
          </w:p>
        </w:tc>
        <w:tc>
          <w:tcPr>
            <w:tcW w:w="2628" w:type="dxa"/>
          </w:tcPr>
          <w:p w14:paraId="13EE0DEE" w14:textId="700E0068" w:rsidR="00C35833" w:rsidRDefault="003D116A">
            <w:pPr>
              <w:spacing w:after="120"/>
              <w:rPr>
                <w:rFonts w:eastAsiaTheme="minorEastAsia"/>
                <w:color w:val="0070C0"/>
                <w:lang w:val="en-US" w:eastAsia="zh-CN"/>
              </w:rPr>
            </w:pPr>
            <w:r>
              <w:rPr>
                <w:rFonts w:eastAsiaTheme="minorEastAsia" w:hint="eastAsia"/>
                <w:color w:val="0070C0"/>
                <w:lang w:val="en-US" w:eastAsia="zh-CN"/>
              </w:rPr>
              <w:t>Noted</w:t>
            </w:r>
          </w:p>
        </w:tc>
        <w:tc>
          <w:tcPr>
            <w:tcW w:w="1843" w:type="dxa"/>
          </w:tcPr>
          <w:p w14:paraId="2E990E8C" w14:textId="77777777" w:rsidR="00C35833" w:rsidRDefault="00C35833">
            <w:pPr>
              <w:spacing w:after="120"/>
              <w:rPr>
                <w:rFonts w:eastAsiaTheme="minorEastAsia"/>
                <w:i/>
                <w:color w:val="0070C0"/>
                <w:lang w:val="en-US" w:eastAsia="zh-CN"/>
              </w:rPr>
            </w:pPr>
          </w:p>
        </w:tc>
      </w:tr>
      <w:tr w:rsidR="00C35833" w14:paraId="3C72D56F" w14:textId="77777777">
        <w:tc>
          <w:tcPr>
            <w:tcW w:w="1560" w:type="dxa"/>
          </w:tcPr>
          <w:p w14:paraId="00386B90" w14:textId="77777777" w:rsidR="00C35833" w:rsidRDefault="0049713E">
            <w:pPr>
              <w:spacing w:after="120"/>
              <w:rPr>
                <w:rFonts w:eastAsiaTheme="minorEastAsia"/>
                <w:color w:val="0070C0"/>
                <w:lang w:eastAsia="zh-CN"/>
              </w:rPr>
            </w:pPr>
            <w:r>
              <w:t>R4-2213718</w:t>
            </w:r>
          </w:p>
        </w:tc>
        <w:tc>
          <w:tcPr>
            <w:tcW w:w="1276" w:type="dxa"/>
          </w:tcPr>
          <w:p w14:paraId="0F831795" w14:textId="77777777" w:rsidR="00C35833" w:rsidRDefault="00C35833">
            <w:pPr>
              <w:spacing w:after="120"/>
              <w:rPr>
                <w:rFonts w:eastAsiaTheme="minorEastAsia"/>
                <w:i/>
                <w:color w:val="0070C0"/>
                <w:lang w:val="en-US" w:eastAsia="zh-CN"/>
              </w:rPr>
            </w:pPr>
          </w:p>
        </w:tc>
        <w:tc>
          <w:tcPr>
            <w:tcW w:w="2714" w:type="dxa"/>
          </w:tcPr>
          <w:p w14:paraId="332C5F4F" w14:textId="77777777" w:rsidR="00C35833" w:rsidRDefault="0049713E">
            <w:pPr>
              <w:spacing w:after="120"/>
              <w:rPr>
                <w:rFonts w:eastAsiaTheme="minorEastAsia"/>
                <w:i/>
                <w:color w:val="0070C0"/>
                <w:lang w:val="en-US" w:eastAsia="zh-CN"/>
              </w:rPr>
            </w:pPr>
            <w:r>
              <w:t>Discussion on FR2 NR repeater test conformance testing</w:t>
            </w:r>
          </w:p>
        </w:tc>
        <w:tc>
          <w:tcPr>
            <w:tcW w:w="1178" w:type="dxa"/>
          </w:tcPr>
          <w:p w14:paraId="48513A0A" w14:textId="77777777" w:rsidR="00C35833" w:rsidRDefault="0049713E">
            <w:pPr>
              <w:spacing w:after="120"/>
              <w:rPr>
                <w:rFonts w:eastAsiaTheme="minorEastAsia"/>
                <w:i/>
                <w:color w:val="0070C0"/>
                <w:lang w:val="en-US" w:eastAsia="zh-CN"/>
              </w:rPr>
            </w:pPr>
            <w:proofErr w:type="spellStart"/>
            <w:r>
              <w:t>ZTE</w:t>
            </w:r>
            <w:proofErr w:type="spellEnd"/>
            <w:r>
              <w:t xml:space="preserve"> Corporation</w:t>
            </w:r>
          </w:p>
        </w:tc>
        <w:tc>
          <w:tcPr>
            <w:tcW w:w="2628" w:type="dxa"/>
          </w:tcPr>
          <w:p w14:paraId="6F2C639A" w14:textId="643290E3" w:rsidR="00C35833" w:rsidRDefault="003D116A">
            <w:pPr>
              <w:spacing w:after="120"/>
              <w:rPr>
                <w:rFonts w:eastAsiaTheme="minorEastAsia"/>
                <w:color w:val="0070C0"/>
                <w:lang w:val="en-US" w:eastAsia="zh-CN"/>
              </w:rPr>
            </w:pPr>
            <w:r>
              <w:rPr>
                <w:rFonts w:eastAsiaTheme="minorEastAsia" w:hint="eastAsia"/>
                <w:color w:val="0070C0"/>
                <w:lang w:val="en-US" w:eastAsia="zh-CN"/>
              </w:rPr>
              <w:t>Noted</w:t>
            </w:r>
          </w:p>
        </w:tc>
        <w:tc>
          <w:tcPr>
            <w:tcW w:w="1843" w:type="dxa"/>
          </w:tcPr>
          <w:p w14:paraId="14F60036" w14:textId="77777777" w:rsidR="00C35833" w:rsidRDefault="00C35833">
            <w:pPr>
              <w:spacing w:after="120"/>
              <w:rPr>
                <w:rFonts w:eastAsiaTheme="minorEastAsia"/>
                <w:i/>
                <w:color w:val="0070C0"/>
                <w:lang w:val="en-US" w:eastAsia="zh-CN"/>
              </w:rPr>
            </w:pPr>
          </w:p>
        </w:tc>
      </w:tr>
      <w:tr w:rsidR="00C35833" w14:paraId="0B5C5FEF" w14:textId="77777777">
        <w:tc>
          <w:tcPr>
            <w:tcW w:w="1560" w:type="dxa"/>
          </w:tcPr>
          <w:p w14:paraId="1C72D78C" w14:textId="77777777" w:rsidR="00C35833" w:rsidRDefault="0049713E">
            <w:pPr>
              <w:spacing w:after="120"/>
              <w:rPr>
                <w:rFonts w:eastAsiaTheme="minorEastAsia"/>
                <w:color w:val="0070C0"/>
                <w:lang w:eastAsia="zh-CN"/>
              </w:rPr>
            </w:pPr>
            <w:r>
              <w:t>R4-2213719</w:t>
            </w:r>
          </w:p>
        </w:tc>
        <w:tc>
          <w:tcPr>
            <w:tcW w:w="1276" w:type="dxa"/>
          </w:tcPr>
          <w:p w14:paraId="7CC3CFA0" w14:textId="77777777" w:rsidR="00C35833" w:rsidRDefault="00C35833">
            <w:pPr>
              <w:spacing w:after="120"/>
              <w:rPr>
                <w:rFonts w:eastAsiaTheme="minorEastAsia"/>
                <w:i/>
                <w:color w:val="0070C0"/>
                <w:lang w:val="en-US" w:eastAsia="zh-CN"/>
              </w:rPr>
            </w:pPr>
          </w:p>
        </w:tc>
        <w:tc>
          <w:tcPr>
            <w:tcW w:w="2714" w:type="dxa"/>
          </w:tcPr>
          <w:p w14:paraId="7F012F0C" w14:textId="77777777" w:rsidR="00C35833" w:rsidRDefault="0049713E">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38.115-1: section 4.10~4.12</w:t>
            </w:r>
          </w:p>
        </w:tc>
        <w:tc>
          <w:tcPr>
            <w:tcW w:w="1178" w:type="dxa"/>
          </w:tcPr>
          <w:p w14:paraId="6B76DE5C" w14:textId="77777777" w:rsidR="00C35833" w:rsidRDefault="0049713E">
            <w:pPr>
              <w:spacing w:after="120"/>
              <w:rPr>
                <w:rFonts w:eastAsiaTheme="minorEastAsia"/>
                <w:i/>
                <w:color w:val="0070C0"/>
                <w:lang w:val="en-US" w:eastAsia="zh-CN"/>
              </w:rPr>
            </w:pPr>
            <w:proofErr w:type="spellStart"/>
            <w:r>
              <w:t>ZTE</w:t>
            </w:r>
            <w:proofErr w:type="spellEnd"/>
            <w:r>
              <w:t xml:space="preserve"> Corporation</w:t>
            </w:r>
          </w:p>
        </w:tc>
        <w:tc>
          <w:tcPr>
            <w:tcW w:w="2628" w:type="dxa"/>
          </w:tcPr>
          <w:p w14:paraId="4A3D6B21" w14:textId="3DEC971B" w:rsidR="00C35833" w:rsidRDefault="003D116A">
            <w:pPr>
              <w:spacing w:after="120"/>
              <w:rPr>
                <w:rFonts w:eastAsiaTheme="minorEastAsia"/>
                <w:color w:val="0070C0"/>
                <w:lang w:val="en-US" w:eastAsia="zh-CN"/>
              </w:rPr>
            </w:pPr>
            <w:r>
              <w:rPr>
                <w:rFonts w:eastAsiaTheme="minorEastAsia" w:hint="eastAsia"/>
                <w:color w:val="0070C0"/>
                <w:lang w:val="en-US" w:eastAsia="zh-CN"/>
              </w:rPr>
              <w:t>Agreeable</w:t>
            </w:r>
          </w:p>
        </w:tc>
        <w:tc>
          <w:tcPr>
            <w:tcW w:w="1843" w:type="dxa"/>
          </w:tcPr>
          <w:p w14:paraId="3143A6A2" w14:textId="77777777" w:rsidR="00C35833" w:rsidRDefault="00C35833">
            <w:pPr>
              <w:spacing w:after="120"/>
              <w:rPr>
                <w:rFonts w:eastAsiaTheme="minorEastAsia"/>
                <w:i/>
                <w:color w:val="0070C0"/>
                <w:lang w:val="en-US" w:eastAsia="zh-CN"/>
              </w:rPr>
            </w:pPr>
          </w:p>
        </w:tc>
      </w:tr>
      <w:tr w:rsidR="00C35833" w14:paraId="3D1DCF13" w14:textId="77777777">
        <w:tc>
          <w:tcPr>
            <w:tcW w:w="1560" w:type="dxa"/>
          </w:tcPr>
          <w:p w14:paraId="71D90772" w14:textId="77777777" w:rsidR="00C35833" w:rsidRDefault="0049713E">
            <w:pPr>
              <w:spacing w:after="120"/>
              <w:rPr>
                <w:rFonts w:eastAsiaTheme="minorEastAsia"/>
                <w:color w:val="0070C0"/>
                <w:lang w:eastAsia="zh-CN"/>
              </w:rPr>
            </w:pPr>
            <w:r>
              <w:t>R4-2213720</w:t>
            </w:r>
          </w:p>
        </w:tc>
        <w:tc>
          <w:tcPr>
            <w:tcW w:w="1276" w:type="dxa"/>
          </w:tcPr>
          <w:p w14:paraId="2DFFA663" w14:textId="77777777" w:rsidR="00C35833" w:rsidRDefault="00C35833">
            <w:pPr>
              <w:spacing w:after="120"/>
              <w:rPr>
                <w:rFonts w:eastAsiaTheme="minorEastAsia"/>
                <w:i/>
                <w:color w:val="0070C0"/>
                <w:lang w:val="en-US" w:eastAsia="zh-CN"/>
              </w:rPr>
            </w:pPr>
          </w:p>
        </w:tc>
        <w:tc>
          <w:tcPr>
            <w:tcW w:w="2714" w:type="dxa"/>
          </w:tcPr>
          <w:p w14:paraId="439EF51D" w14:textId="77777777" w:rsidR="00C35833" w:rsidRDefault="0049713E">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38.115-1: Section 6.9</w:t>
            </w:r>
          </w:p>
        </w:tc>
        <w:tc>
          <w:tcPr>
            <w:tcW w:w="1178" w:type="dxa"/>
          </w:tcPr>
          <w:p w14:paraId="442E2882" w14:textId="77777777" w:rsidR="00C35833" w:rsidRDefault="0049713E">
            <w:pPr>
              <w:spacing w:after="120"/>
              <w:rPr>
                <w:rFonts w:eastAsiaTheme="minorEastAsia"/>
                <w:i/>
                <w:color w:val="0070C0"/>
                <w:lang w:val="en-US" w:eastAsia="zh-CN"/>
              </w:rPr>
            </w:pPr>
            <w:proofErr w:type="spellStart"/>
            <w:r>
              <w:t>ZTE</w:t>
            </w:r>
            <w:proofErr w:type="spellEnd"/>
            <w:r>
              <w:t xml:space="preserve"> Corporation</w:t>
            </w:r>
          </w:p>
        </w:tc>
        <w:tc>
          <w:tcPr>
            <w:tcW w:w="2628" w:type="dxa"/>
          </w:tcPr>
          <w:p w14:paraId="39D4EE4D" w14:textId="51A96543" w:rsidR="00C35833" w:rsidRDefault="003D116A">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38C6C91A" w14:textId="77777777" w:rsidR="00C35833" w:rsidRDefault="00C35833">
            <w:pPr>
              <w:spacing w:after="120"/>
              <w:rPr>
                <w:rFonts w:eastAsiaTheme="minorEastAsia"/>
                <w:i/>
                <w:color w:val="0070C0"/>
                <w:lang w:val="en-US" w:eastAsia="zh-CN"/>
              </w:rPr>
            </w:pPr>
          </w:p>
        </w:tc>
      </w:tr>
      <w:tr w:rsidR="00C35833" w14:paraId="1B451366" w14:textId="77777777">
        <w:tc>
          <w:tcPr>
            <w:tcW w:w="1560" w:type="dxa"/>
          </w:tcPr>
          <w:p w14:paraId="3B9DE392" w14:textId="77777777" w:rsidR="00C35833" w:rsidRDefault="0049713E">
            <w:pPr>
              <w:spacing w:after="120"/>
              <w:rPr>
                <w:rFonts w:eastAsiaTheme="minorEastAsia"/>
                <w:color w:val="0070C0"/>
                <w:lang w:eastAsia="zh-CN"/>
              </w:rPr>
            </w:pPr>
            <w:r>
              <w:t>R4-2213721</w:t>
            </w:r>
          </w:p>
        </w:tc>
        <w:tc>
          <w:tcPr>
            <w:tcW w:w="1276" w:type="dxa"/>
          </w:tcPr>
          <w:p w14:paraId="33301F72" w14:textId="77777777" w:rsidR="00C35833" w:rsidRDefault="00C35833">
            <w:pPr>
              <w:spacing w:after="120"/>
              <w:rPr>
                <w:rFonts w:eastAsiaTheme="minorEastAsia"/>
                <w:i/>
                <w:color w:val="0070C0"/>
                <w:lang w:val="en-US" w:eastAsia="zh-CN"/>
              </w:rPr>
            </w:pPr>
          </w:p>
        </w:tc>
        <w:tc>
          <w:tcPr>
            <w:tcW w:w="2714" w:type="dxa"/>
          </w:tcPr>
          <w:p w14:paraId="58333639" w14:textId="77777777" w:rsidR="00C35833" w:rsidRDefault="0049713E">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38.115-1: Annex D</w:t>
            </w:r>
          </w:p>
        </w:tc>
        <w:tc>
          <w:tcPr>
            <w:tcW w:w="1178" w:type="dxa"/>
          </w:tcPr>
          <w:p w14:paraId="3FB4126E" w14:textId="77777777" w:rsidR="00C35833" w:rsidRDefault="0049713E">
            <w:pPr>
              <w:spacing w:after="120"/>
              <w:rPr>
                <w:rFonts w:eastAsiaTheme="minorEastAsia"/>
                <w:i/>
                <w:color w:val="0070C0"/>
                <w:lang w:val="en-US" w:eastAsia="zh-CN"/>
              </w:rPr>
            </w:pPr>
            <w:proofErr w:type="spellStart"/>
            <w:r>
              <w:t>ZTE</w:t>
            </w:r>
            <w:proofErr w:type="spellEnd"/>
            <w:r>
              <w:t xml:space="preserve"> Corporation</w:t>
            </w:r>
          </w:p>
        </w:tc>
        <w:tc>
          <w:tcPr>
            <w:tcW w:w="2628" w:type="dxa"/>
          </w:tcPr>
          <w:p w14:paraId="7A33EB1C" w14:textId="226DA9CB" w:rsidR="00C35833" w:rsidRDefault="003D116A">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34CF999E" w14:textId="77777777" w:rsidR="00C35833" w:rsidRDefault="00C35833">
            <w:pPr>
              <w:spacing w:after="120"/>
              <w:rPr>
                <w:rFonts w:eastAsiaTheme="minorEastAsia"/>
                <w:i/>
                <w:color w:val="0070C0"/>
                <w:lang w:val="en-US" w:eastAsia="zh-CN"/>
              </w:rPr>
            </w:pPr>
          </w:p>
        </w:tc>
      </w:tr>
      <w:tr w:rsidR="00C35833" w14:paraId="22DF1D61" w14:textId="77777777">
        <w:tc>
          <w:tcPr>
            <w:tcW w:w="1560" w:type="dxa"/>
          </w:tcPr>
          <w:p w14:paraId="4405F118" w14:textId="77777777" w:rsidR="00C35833" w:rsidRDefault="0049713E">
            <w:pPr>
              <w:spacing w:after="120"/>
              <w:rPr>
                <w:rFonts w:eastAsiaTheme="minorEastAsia"/>
                <w:color w:val="0070C0"/>
                <w:lang w:eastAsia="zh-CN"/>
              </w:rPr>
            </w:pPr>
            <w:r>
              <w:t>R4-2213722</w:t>
            </w:r>
          </w:p>
        </w:tc>
        <w:tc>
          <w:tcPr>
            <w:tcW w:w="1276" w:type="dxa"/>
          </w:tcPr>
          <w:p w14:paraId="32FEF2AC" w14:textId="77777777" w:rsidR="00C35833" w:rsidRDefault="00C35833">
            <w:pPr>
              <w:spacing w:after="120"/>
              <w:rPr>
                <w:rFonts w:eastAsiaTheme="minorEastAsia"/>
                <w:i/>
                <w:color w:val="0070C0"/>
                <w:lang w:val="en-US" w:eastAsia="zh-CN"/>
              </w:rPr>
            </w:pPr>
          </w:p>
        </w:tc>
        <w:tc>
          <w:tcPr>
            <w:tcW w:w="2714" w:type="dxa"/>
          </w:tcPr>
          <w:p w14:paraId="79B078DD" w14:textId="77777777" w:rsidR="00C35833" w:rsidRDefault="0049713E">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38.115-2: section 4.10~4.12</w:t>
            </w:r>
          </w:p>
        </w:tc>
        <w:tc>
          <w:tcPr>
            <w:tcW w:w="1178" w:type="dxa"/>
          </w:tcPr>
          <w:p w14:paraId="0219A1F6" w14:textId="77777777" w:rsidR="00C35833" w:rsidRDefault="0049713E">
            <w:pPr>
              <w:spacing w:after="120"/>
              <w:rPr>
                <w:rFonts w:eastAsiaTheme="minorEastAsia"/>
                <w:i/>
                <w:color w:val="0070C0"/>
                <w:lang w:val="en-US" w:eastAsia="zh-CN"/>
              </w:rPr>
            </w:pPr>
            <w:proofErr w:type="spellStart"/>
            <w:r>
              <w:t>ZTE</w:t>
            </w:r>
            <w:proofErr w:type="spellEnd"/>
            <w:r>
              <w:t xml:space="preserve"> Corporation</w:t>
            </w:r>
          </w:p>
        </w:tc>
        <w:tc>
          <w:tcPr>
            <w:tcW w:w="2628" w:type="dxa"/>
          </w:tcPr>
          <w:p w14:paraId="2C670E98" w14:textId="7BA11896" w:rsidR="00C35833" w:rsidRDefault="003D4237">
            <w:pPr>
              <w:spacing w:after="120"/>
              <w:rPr>
                <w:rFonts w:eastAsiaTheme="minorEastAsia"/>
                <w:color w:val="0070C0"/>
                <w:lang w:val="en-US" w:eastAsia="zh-CN"/>
              </w:rPr>
            </w:pPr>
            <w:r>
              <w:rPr>
                <w:rFonts w:eastAsiaTheme="minorEastAsia" w:hint="eastAsia"/>
                <w:color w:val="0070C0"/>
                <w:lang w:val="en-US" w:eastAsia="zh-CN"/>
              </w:rPr>
              <w:t>Agreeable</w:t>
            </w:r>
          </w:p>
        </w:tc>
        <w:tc>
          <w:tcPr>
            <w:tcW w:w="1843" w:type="dxa"/>
          </w:tcPr>
          <w:p w14:paraId="08A7A7DA" w14:textId="77777777" w:rsidR="00C35833" w:rsidRDefault="00C35833">
            <w:pPr>
              <w:spacing w:after="120"/>
              <w:rPr>
                <w:rFonts w:eastAsiaTheme="minorEastAsia"/>
                <w:i/>
                <w:color w:val="0070C0"/>
                <w:lang w:val="en-US" w:eastAsia="zh-CN"/>
              </w:rPr>
            </w:pPr>
          </w:p>
        </w:tc>
      </w:tr>
      <w:tr w:rsidR="00C35833" w14:paraId="0952B34C" w14:textId="77777777">
        <w:tc>
          <w:tcPr>
            <w:tcW w:w="1560" w:type="dxa"/>
          </w:tcPr>
          <w:p w14:paraId="6476DB24" w14:textId="77777777" w:rsidR="00C35833" w:rsidRDefault="0049713E">
            <w:pPr>
              <w:spacing w:after="120"/>
              <w:rPr>
                <w:rFonts w:eastAsiaTheme="minorEastAsia"/>
                <w:color w:val="0070C0"/>
                <w:lang w:eastAsia="zh-CN"/>
              </w:rPr>
            </w:pPr>
            <w:r>
              <w:lastRenderedPageBreak/>
              <w:t>R4-2213723</w:t>
            </w:r>
          </w:p>
        </w:tc>
        <w:tc>
          <w:tcPr>
            <w:tcW w:w="1276" w:type="dxa"/>
          </w:tcPr>
          <w:p w14:paraId="3EC1EA2A" w14:textId="77777777" w:rsidR="00C35833" w:rsidRDefault="00C35833">
            <w:pPr>
              <w:spacing w:after="120"/>
              <w:rPr>
                <w:rFonts w:eastAsiaTheme="minorEastAsia"/>
                <w:i/>
                <w:color w:val="0070C0"/>
                <w:lang w:val="en-US" w:eastAsia="zh-CN"/>
              </w:rPr>
            </w:pPr>
          </w:p>
        </w:tc>
        <w:tc>
          <w:tcPr>
            <w:tcW w:w="2714" w:type="dxa"/>
          </w:tcPr>
          <w:p w14:paraId="3041314A" w14:textId="77777777" w:rsidR="00C35833" w:rsidRDefault="0049713E">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38.115-2: section 6.8</w:t>
            </w:r>
          </w:p>
        </w:tc>
        <w:tc>
          <w:tcPr>
            <w:tcW w:w="1178" w:type="dxa"/>
          </w:tcPr>
          <w:p w14:paraId="500CAA2A" w14:textId="77777777" w:rsidR="00C35833" w:rsidRDefault="0049713E">
            <w:pPr>
              <w:spacing w:after="120"/>
              <w:rPr>
                <w:rFonts w:eastAsiaTheme="minorEastAsia"/>
                <w:i/>
                <w:color w:val="0070C0"/>
                <w:lang w:val="en-US" w:eastAsia="zh-CN"/>
              </w:rPr>
            </w:pPr>
            <w:proofErr w:type="spellStart"/>
            <w:r>
              <w:t>ZTE</w:t>
            </w:r>
            <w:proofErr w:type="spellEnd"/>
            <w:r>
              <w:t xml:space="preserve"> Corporation</w:t>
            </w:r>
          </w:p>
        </w:tc>
        <w:tc>
          <w:tcPr>
            <w:tcW w:w="2628" w:type="dxa"/>
          </w:tcPr>
          <w:p w14:paraId="10E8F5A3" w14:textId="4C6242D4" w:rsidR="00C35833" w:rsidRDefault="003D4237">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542422AA" w14:textId="77777777" w:rsidR="00C35833" w:rsidRDefault="00C35833">
            <w:pPr>
              <w:spacing w:after="120"/>
              <w:rPr>
                <w:rFonts w:eastAsiaTheme="minorEastAsia"/>
                <w:i/>
                <w:color w:val="0070C0"/>
                <w:lang w:val="en-US" w:eastAsia="zh-CN"/>
              </w:rPr>
            </w:pPr>
          </w:p>
        </w:tc>
      </w:tr>
      <w:tr w:rsidR="00C35833" w14:paraId="3771F81D" w14:textId="77777777">
        <w:tc>
          <w:tcPr>
            <w:tcW w:w="1560" w:type="dxa"/>
          </w:tcPr>
          <w:p w14:paraId="44B50E6D" w14:textId="77777777" w:rsidR="00C35833" w:rsidRDefault="0049713E">
            <w:pPr>
              <w:spacing w:after="120"/>
              <w:rPr>
                <w:rFonts w:eastAsiaTheme="minorEastAsia"/>
                <w:color w:val="0070C0"/>
                <w:lang w:eastAsia="zh-CN"/>
              </w:rPr>
            </w:pPr>
            <w:r>
              <w:t>R4-2213724</w:t>
            </w:r>
          </w:p>
        </w:tc>
        <w:tc>
          <w:tcPr>
            <w:tcW w:w="1276" w:type="dxa"/>
          </w:tcPr>
          <w:p w14:paraId="70F73EB1" w14:textId="77777777" w:rsidR="00C35833" w:rsidRDefault="00C35833">
            <w:pPr>
              <w:spacing w:after="120"/>
              <w:rPr>
                <w:rFonts w:eastAsiaTheme="minorEastAsia"/>
                <w:i/>
                <w:color w:val="0070C0"/>
                <w:lang w:val="en-US" w:eastAsia="zh-CN"/>
              </w:rPr>
            </w:pPr>
          </w:p>
        </w:tc>
        <w:tc>
          <w:tcPr>
            <w:tcW w:w="2714" w:type="dxa"/>
          </w:tcPr>
          <w:p w14:paraId="582CF6FF" w14:textId="77777777" w:rsidR="00C35833" w:rsidRDefault="0049713E">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38.115-2: Annex D and E</w:t>
            </w:r>
          </w:p>
        </w:tc>
        <w:tc>
          <w:tcPr>
            <w:tcW w:w="1178" w:type="dxa"/>
          </w:tcPr>
          <w:p w14:paraId="500C87A7" w14:textId="77777777" w:rsidR="00C35833" w:rsidRDefault="0049713E">
            <w:pPr>
              <w:spacing w:after="120"/>
              <w:rPr>
                <w:rFonts w:eastAsiaTheme="minorEastAsia"/>
                <w:i/>
                <w:color w:val="0070C0"/>
                <w:lang w:val="en-US" w:eastAsia="zh-CN"/>
              </w:rPr>
            </w:pPr>
            <w:proofErr w:type="spellStart"/>
            <w:r>
              <w:t>ZTE</w:t>
            </w:r>
            <w:proofErr w:type="spellEnd"/>
            <w:r>
              <w:t xml:space="preserve"> Corporation</w:t>
            </w:r>
          </w:p>
        </w:tc>
        <w:tc>
          <w:tcPr>
            <w:tcW w:w="2628" w:type="dxa"/>
          </w:tcPr>
          <w:p w14:paraId="0BBCE48B" w14:textId="70AA9614" w:rsidR="00C35833" w:rsidRDefault="003D4237">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689857EC" w14:textId="77777777" w:rsidR="00C35833" w:rsidRDefault="00C35833">
            <w:pPr>
              <w:spacing w:after="120"/>
              <w:rPr>
                <w:rFonts w:eastAsiaTheme="minorEastAsia"/>
                <w:i/>
                <w:color w:val="0070C0"/>
                <w:lang w:val="en-US" w:eastAsia="zh-CN"/>
              </w:rPr>
            </w:pPr>
          </w:p>
        </w:tc>
      </w:tr>
      <w:tr w:rsidR="00C35833" w14:paraId="406F3B17" w14:textId="77777777">
        <w:tc>
          <w:tcPr>
            <w:tcW w:w="1560" w:type="dxa"/>
          </w:tcPr>
          <w:p w14:paraId="2A484249" w14:textId="77777777" w:rsidR="00C35833" w:rsidRDefault="0049713E">
            <w:pPr>
              <w:spacing w:after="120"/>
            </w:pPr>
            <w:r>
              <w:t>R4-2213928</w:t>
            </w:r>
          </w:p>
        </w:tc>
        <w:tc>
          <w:tcPr>
            <w:tcW w:w="1276" w:type="dxa"/>
          </w:tcPr>
          <w:p w14:paraId="3123A484" w14:textId="77777777" w:rsidR="00C35833" w:rsidRDefault="00C35833">
            <w:pPr>
              <w:spacing w:after="120"/>
              <w:rPr>
                <w:rFonts w:eastAsiaTheme="minorEastAsia"/>
                <w:i/>
                <w:color w:val="0070C0"/>
                <w:lang w:val="en-US" w:eastAsia="zh-CN"/>
              </w:rPr>
            </w:pPr>
          </w:p>
        </w:tc>
        <w:tc>
          <w:tcPr>
            <w:tcW w:w="2714" w:type="dxa"/>
          </w:tcPr>
          <w:p w14:paraId="3F6B260F" w14:textId="77777777" w:rsidR="00C35833" w:rsidRDefault="0049713E">
            <w:pPr>
              <w:spacing w:after="120"/>
              <w:rPr>
                <w:rFonts w:eastAsiaTheme="minorEastAsia"/>
                <w:i/>
                <w:color w:val="0070C0"/>
                <w:lang w:val="en-US" w:eastAsia="zh-CN"/>
              </w:rPr>
            </w:pPr>
            <w:r>
              <w:t>about Repeater OTA conformance testing</w:t>
            </w:r>
          </w:p>
        </w:tc>
        <w:tc>
          <w:tcPr>
            <w:tcW w:w="1178" w:type="dxa"/>
          </w:tcPr>
          <w:p w14:paraId="0C9FD994" w14:textId="77777777" w:rsidR="00C35833" w:rsidRDefault="0049713E">
            <w:pPr>
              <w:spacing w:after="120"/>
              <w:rPr>
                <w:rFonts w:eastAsiaTheme="minorEastAsia"/>
                <w:i/>
                <w:color w:val="0070C0"/>
                <w:lang w:val="en-US" w:eastAsia="zh-CN"/>
              </w:rPr>
            </w:pPr>
            <w:proofErr w:type="spellStart"/>
            <w:r>
              <w:t>Keysight</w:t>
            </w:r>
            <w:proofErr w:type="spellEnd"/>
            <w:r>
              <w:t xml:space="preserve"> Technologies UK Ltd</w:t>
            </w:r>
          </w:p>
        </w:tc>
        <w:tc>
          <w:tcPr>
            <w:tcW w:w="2628" w:type="dxa"/>
          </w:tcPr>
          <w:p w14:paraId="6B6ACB38" w14:textId="02ED3F18" w:rsidR="00C35833" w:rsidRDefault="003D116A">
            <w:pPr>
              <w:spacing w:after="120"/>
              <w:rPr>
                <w:rFonts w:eastAsiaTheme="minorEastAsia"/>
                <w:color w:val="0070C0"/>
                <w:lang w:val="en-US" w:eastAsia="zh-CN"/>
              </w:rPr>
            </w:pPr>
            <w:r>
              <w:rPr>
                <w:rFonts w:eastAsiaTheme="minorEastAsia" w:hint="eastAsia"/>
                <w:color w:val="0070C0"/>
                <w:lang w:val="en-US" w:eastAsia="zh-CN"/>
              </w:rPr>
              <w:t>Noted</w:t>
            </w:r>
          </w:p>
        </w:tc>
        <w:tc>
          <w:tcPr>
            <w:tcW w:w="1843" w:type="dxa"/>
          </w:tcPr>
          <w:p w14:paraId="7B0315FB" w14:textId="77777777" w:rsidR="00C35833" w:rsidRDefault="00C35833">
            <w:pPr>
              <w:spacing w:after="120"/>
              <w:rPr>
                <w:rFonts w:eastAsiaTheme="minorEastAsia"/>
                <w:i/>
                <w:color w:val="0070C0"/>
                <w:lang w:val="en-US" w:eastAsia="zh-CN"/>
              </w:rPr>
            </w:pPr>
          </w:p>
        </w:tc>
      </w:tr>
      <w:tr w:rsidR="00C35833" w14:paraId="1833E011" w14:textId="77777777">
        <w:tc>
          <w:tcPr>
            <w:tcW w:w="1560" w:type="dxa"/>
          </w:tcPr>
          <w:p w14:paraId="063AB368" w14:textId="77777777" w:rsidR="00C35833" w:rsidRDefault="0049713E">
            <w:pPr>
              <w:spacing w:after="120"/>
            </w:pPr>
            <w:r>
              <w:t>R4-2213973</w:t>
            </w:r>
          </w:p>
        </w:tc>
        <w:tc>
          <w:tcPr>
            <w:tcW w:w="1276" w:type="dxa"/>
          </w:tcPr>
          <w:p w14:paraId="15014C4A" w14:textId="77777777" w:rsidR="00C35833" w:rsidRDefault="00C35833">
            <w:pPr>
              <w:spacing w:after="120"/>
              <w:rPr>
                <w:rFonts w:eastAsiaTheme="minorEastAsia"/>
                <w:i/>
                <w:color w:val="0070C0"/>
                <w:lang w:val="en-US" w:eastAsia="zh-CN"/>
              </w:rPr>
            </w:pPr>
          </w:p>
        </w:tc>
        <w:tc>
          <w:tcPr>
            <w:tcW w:w="2714" w:type="dxa"/>
          </w:tcPr>
          <w:p w14:paraId="6DD86C80" w14:textId="77777777" w:rsidR="00C35833" w:rsidRDefault="0049713E">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38.115-1 clause 6.6 </w:t>
            </w:r>
            <w:proofErr w:type="spellStart"/>
            <w:r>
              <w:t>EVM</w:t>
            </w:r>
            <w:proofErr w:type="spellEnd"/>
            <w:r>
              <w:t xml:space="preserve"> - conducted</w:t>
            </w:r>
          </w:p>
        </w:tc>
        <w:tc>
          <w:tcPr>
            <w:tcW w:w="1178" w:type="dxa"/>
          </w:tcPr>
          <w:p w14:paraId="22C75E7E" w14:textId="77777777" w:rsidR="00C35833" w:rsidRDefault="0049713E">
            <w:pPr>
              <w:spacing w:after="120"/>
              <w:rPr>
                <w:rFonts w:eastAsiaTheme="minorEastAsia"/>
                <w:i/>
                <w:color w:val="0070C0"/>
                <w:lang w:val="en-US" w:eastAsia="zh-CN"/>
              </w:rPr>
            </w:pPr>
            <w:r>
              <w:t>Nokia, Nokia Shanghai Bell</w:t>
            </w:r>
          </w:p>
        </w:tc>
        <w:tc>
          <w:tcPr>
            <w:tcW w:w="2628" w:type="dxa"/>
          </w:tcPr>
          <w:p w14:paraId="5580C224" w14:textId="641794B4" w:rsidR="00C35833" w:rsidRDefault="003D116A">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47A4CC06" w14:textId="77777777" w:rsidR="00C35833" w:rsidRDefault="00C35833">
            <w:pPr>
              <w:spacing w:after="120"/>
              <w:rPr>
                <w:rFonts w:eastAsiaTheme="minorEastAsia"/>
                <w:i/>
                <w:color w:val="0070C0"/>
                <w:lang w:val="en-US" w:eastAsia="zh-CN"/>
              </w:rPr>
            </w:pPr>
          </w:p>
        </w:tc>
      </w:tr>
      <w:tr w:rsidR="00C35833" w14:paraId="7BE53EBC" w14:textId="77777777">
        <w:tc>
          <w:tcPr>
            <w:tcW w:w="1560" w:type="dxa"/>
          </w:tcPr>
          <w:p w14:paraId="1927B682" w14:textId="77777777" w:rsidR="00C35833" w:rsidRDefault="0049713E">
            <w:pPr>
              <w:spacing w:after="120"/>
            </w:pPr>
            <w:r>
              <w:t>R4-2213974</w:t>
            </w:r>
          </w:p>
        </w:tc>
        <w:tc>
          <w:tcPr>
            <w:tcW w:w="1276" w:type="dxa"/>
          </w:tcPr>
          <w:p w14:paraId="239153E6" w14:textId="77777777" w:rsidR="00C35833" w:rsidRDefault="00C35833">
            <w:pPr>
              <w:spacing w:after="120"/>
              <w:rPr>
                <w:rFonts w:eastAsiaTheme="minorEastAsia"/>
                <w:i/>
                <w:color w:val="0070C0"/>
                <w:lang w:val="en-US" w:eastAsia="zh-CN"/>
              </w:rPr>
            </w:pPr>
          </w:p>
        </w:tc>
        <w:tc>
          <w:tcPr>
            <w:tcW w:w="2714" w:type="dxa"/>
          </w:tcPr>
          <w:p w14:paraId="194C5AA6" w14:textId="77777777" w:rsidR="00C35833" w:rsidRDefault="0049713E">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38.115-2 clause 6.6 OTA </w:t>
            </w:r>
            <w:proofErr w:type="spellStart"/>
            <w:r>
              <w:t>EVM</w:t>
            </w:r>
            <w:proofErr w:type="spellEnd"/>
          </w:p>
        </w:tc>
        <w:tc>
          <w:tcPr>
            <w:tcW w:w="1178" w:type="dxa"/>
          </w:tcPr>
          <w:p w14:paraId="213E5FB5" w14:textId="77777777" w:rsidR="00C35833" w:rsidRDefault="0049713E">
            <w:pPr>
              <w:spacing w:after="120"/>
              <w:rPr>
                <w:rFonts w:eastAsiaTheme="minorEastAsia"/>
                <w:i/>
                <w:color w:val="0070C0"/>
                <w:lang w:val="en-US" w:eastAsia="zh-CN"/>
              </w:rPr>
            </w:pPr>
            <w:r>
              <w:t>Nokia, Nokia Shanghai Bell</w:t>
            </w:r>
          </w:p>
        </w:tc>
        <w:tc>
          <w:tcPr>
            <w:tcW w:w="2628" w:type="dxa"/>
          </w:tcPr>
          <w:p w14:paraId="70EA6E94" w14:textId="5B4C8004" w:rsidR="00C35833" w:rsidRDefault="003D4237">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6CA11D12" w14:textId="77777777" w:rsidR="00C35833" w:rsidRDefault="00C35833">
            <w:pPr>
              <w:spacing w:after="120"/>
              <w:rPr>
                <w:rFonts w:eastAsiaTheme="minorEastAsia"/>
                <w:i/>
                <w:color w:val="0070C0"/>
                <w:lang w:val="en-US" w:eastAsia="zh-CN"/>
              </w:rPr>
            </w:pPr>
          </w:p>
        </w:tc>
      </w:tr>
      <w:tr w:rsidR="00C35833" w14:paraId="7A6227DD" w14:textId="77777777">
        <w:tc>
          <w:tcPr>
            <w:tcW w:w="1560" w:type="dxa"/>
          </w:tcPr>
          <w:p w14:paraId="24A4B499" w14:textId="77777777" w:rsidR="00C35833" w:rsidRDefault="0049713E">
            <w:pPr>
              <w:spacing w:after="120"/>
            </w:pPr>
            <w:r>
              <w:t>R4-2213976</w:t>
            </w:r>
          </w:p>
        </w:tc>
        <w:tc>
          <w:tcPr>
            <w:tcW w:w="1276" w:type="dxa"/>
          </w:tcPr>
          <w:p w14:paraId="5DB126A0" w14:textId="77777777" w:rsidR="00C35833" w:rsidRDefault="00C35833">
            <w:pPr>
              <w:spacing w:after="120"/>
              <w:rPr>
                <w:rFonts w:eastAsiaTheme="minorEastAsia"/>
                <w:i/>
                <w:color w:val="0070C0"/>
                <w:lang w:val="en-US" w:eastAsia="zh-CN"/>
              </w:rPr>
            </w:pPr>
          </w:p>
        </w:tc>
        <w:tc>
          <w:tcPr>
            <w:tcW w:w="2714" w:type="dxa"/>
          </w:tcPr>
          <w:p w14:paraId="7023A82E" w14:textId="77777777" w:rsidR="00C35833" w:rsidRDefault="0049713E">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38.115-1 Annex A Repeater stimulus signals</w:t>
            </w:r>
          </w:p>
        </w:tc>
        <w:tc>
          <w:tcPr>
            <w:tcW w:w="1178" w:type="dxa"/>
          </w:tcPr>
          <w:p w14:paraId="22F7E7AC" w14:textId="77777777" w:rsidR="00C35833" w:rsidRDefault="0049713E">
            <w:pPr>
              <w:spacing w:after="120"/>
              <w:rPr>
                <w:rFonts w:eastAsiaTheme="minorEastAsia"/>
                <w:i/>
                <w:color w:val="0070C0"/>
                <w:lang w:val="en-US" w:eastAsia="zh-CN"/>
              </w:rPr>
            </w:pPr>
            <w:r>
              <w:t>Nokia, Nokia Shanghai Bell</w:t>
            </w:r>
          </w:p>
        </w:tc>
        <w:tc>
          <w:tcPr>
            <w:tcW w:w="2628" w:type="dxa"/>
          </w:tcPr>
          <w:p w14:paraId="1B7F67CF" w14:textId="267F4566" w:rsidR="00C35833" w:rsidRDefault="003D116A">
            <w:pPr>
              <w:spacing w:after="120"/>
              <w:rPr>
                <w:rFonts w:eastAsiaTheme="minorEastAsia"/>
                <w:color w:val="0070C0"/>
                <w:lang w:val="en-US" w:eastAsia="zh-CN"/>
              </w:rPr>
            </w:pPr>
            <w:r>
              <w:rPr>
                <w:rFonts w:eastAsiaTheme="minorEastAsia" w:hint="eastAsia"/>
                <w:color w:val="0070C0"/>
                <w:lang w:val="en-US" w:eastAsia="zh-CN"/>
              </w:rPr>
              <w:t>Agreeable</w:t>
            </w:r>
          </w:p>
        </w:tc>
        <w:tc>
          <w:tcPr>
            <w:tcW w:w="1843" w:type="dxa"/>
          </w:tcPr>
          <w:p w14:paraId="01BE3E21" w14:textId="77777777" w:rsidR="00C35833" w:rsidRDefault="00C35833">
            <w:pPr>
              <w:spacing w:after="120"/>
              <w:rPr>
                <w:rFonts w:eastAsiaTheme="minorEastAsia"/>
                <w:i/>
                <w:color w:val="0070C0"/>
                <w:lang w:val="en-US" w:eastAsia="zh-CN"/>
              </w:rPr>
            </w:pPr>
          </w:p>
        </w:tc>
      </w:tr>
      <w:tr w:rsidR="00C35833" w14:paraId="01FF8A0C" w14:textId="77777777">
        <w:tc>
          <w:tcPr>
            <w:tcW w:w="1560" w:type="dxa"/>
          </w:tcPr>
          <w:p w14:paraId="22A04C1D" w14:textId="77777777" w:rsidR="00C35833" w:rsidRDefault="0049713E">
            <w:pPr>
              <w:spacing w:after="120"/>
            </w:pPr>
            <w:r>
              <w:t>R4-2213977</w:t>
            </w:r>
          </w:p>
        </w:tc>
        <w:tc>
          <w:tcPr>
            <w:tcW w:w="1276" w:type="dxa"/>
          </w:tcPr>
          <w:p w14:paraId="7A94C4A1" w14:textId="77777777" w:rsidR="00C35833" w:rsidRDefault="00C35833">
            <w:pPr>
              <w:spacing w:after="120"/>
              <w:rPr>
                <w:rFonts w:eastAsiaTheme="minorEastAsia"/>
                <w:i/>
                <w:color w:val="0070C0"/>
                <w:lang w:val="en-US" w:eastAsia="zh-CN"/>
              </w:rPr>
            </w:pPr>
          </w:p>
        </w:tc>
        <w:tc>
          <w:tcPr>
            <w:tcW w:w="2714" w:type="dxa"/>
          </w:tcPr>
          <w:p w14:paraId="38485B5C" w14:textId="77777777" w:rsidR="00C35833" w:rsidRDefault="0049713E">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38.115-2 Annex A Repeater stimulus signals (OTA)</w:t>
            </w:r>
          </w:p>
        </w:tc>
        <w:tc>
          <w:tcPr>
            <w:tcW w:w="1178" w:type="dxa"/>
          </w:tcPr>
          <w:p w14:paraId="4AE5B076" w14:textId="77777777" w:rsidR="00C35833" w:rsidRDefault="0049713E">
            <w:pPr>
              <w:spacing w:after="120"/>
              <w:rPr>
                <w:rFonts w:eastAsiaTheme="minorEastAsia"/>
                <w:i/>
                <w:color w:val="0070C0"/>
                <w:lang w:val="en-US" w:eastAsia="zh-CN"/>
              </w:rPr>
            </w:pPr>
            <w:r>
              <w:t>Nokia, Nokia Shanghai Bell</w:t>
            </w:r>
          </w:p>
        </w:tc>
        <w:tc>
          <w:tcPr>
            <w:tcW w:w="2628" w:type="dxa"/>
          </w:tcPr>
          <w:p w14:paraId="68AF891D" w14:textId="0F6A1413" w:rsidR="00C35833" w:rsidRDefault="003D4237">
            <w:pPr>
              <w:spacing w:after="120"/>
              <w:rPr>
                <w:rFonts w:eastAsiaTheme="minorEastAsia"/>
                <w:color w:val="0070C0"/>
                <w:lang w:val="en-US" w:eastAsia="zh-CN"/>
              </w:rPr>
            </w:pPr>
            <w:del w:id="8" w:author="CATT" w:date="2022-08-25T14:59:00Z">
              <w:r w:rsidDel="00EF2E75">
                <w:rPr>
                  <w:rFonts w:eastAsiaTheme="minorEastAsia" w:hint="eastAsia"/>
                  <w:color w:val="0070C0"/>
                  <w:lang w:val="en-US" w:eastAsia="zh-CN"/>
                </w:rPr>
                <w:delText>Revised</w:delText>
              </w:r>
            </w:del>
            <w:ins w:id="9" w:author="CATT" w:date="2022-08-25T14:59:00Z">
              <w:r w:rsidR="00EF2E75">
                <w:rPr>
                  <w:rFonts w:eastAsiaTheme="minorEastAsia" w:hint="eastAsia"/>
                  <w:color w:val="0070C0"/>
                  <w:lang w:val="en-US" w:eastAsia="zh-CN"/>
                </w:rPr>
                <w:t>Agreed</w:t>
              </w:r>
            </w:ins>
          </w:p>
        </w:tc>
        <w:tc>
          <w:tcPr>
            <w:tcW w:w="1843" w:type="dxa"/>
          </w:tcPr>
          <w:p w14:paraId="312C0D1B" w14:textId="77777777" w:rsidR="00C35833" w:rsidRDefault="00C35833">
            <w:pPr>
              <w:spacing w:after="120"/>
              <w:rPr>
                <w:rFonts w:eastAsiaTheme="minorEastAsia"/>
                <w:i/>
                <w:color w:val="0070C0"/>
                <w:lang w:val="en-US" w:eastAsia="zh-CN"/>
              </w:rPr>
            </w:pPr>
          </w:p>
        </w:tc>
      </w:tr>
    </w:tbl>
    <w:p w14:paraId="435F9B8B" w14:textId="77777777" w:rsidR="00C35833" w:rsidRDefault="00C35833">
      <w:pPr>
        <w:rPr>
          <w:lang w:eastAsia="ja-JP"/>
        </w:rPr>
      </w:pPr>
    </w:p>
    <w:p w14:paraId="45DEEB48" w14:textId="77777777" w:rsidR="00C35833" w:rsidRDefault="0049713E">
      <w:pPr>
        <w:rPr>
          <w:rFonts w:eastAsiaTheme="minorEastAsia"/>
          <w:color w:val="0070C0"/>
          <w:lang w:val="en-US" w:eastAsia="zh-CN"/>
        </w:rPr>
      </w:pPr>
      <w:r>
        <w:rPr>
          <w:rFonts w:eastAsiaTheme="minorEastAsia"/>
          <w:color w:val="0070C0"/>
          <w:lang w:val="en-US" w:eastAsia="zh-CN"/>
        </w:rPr>
        <w:t>Notes:</w:t>
      </w:r>
    </w:p>
    <w:p w14:paraId="13F4F416" w14:textId="77777777" w:rsidR="00C35833" w:rsidRDefault="0049713E">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744BC0C" w14:textId="77777777" w:rsidR="00C35833" w:rsidRDefault="0049713E">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2EED9D8" w14:textId="77777777" w:rsidR="00C35833" w:rsidRDefault="0049713E">
      <w:pPr>
        <w:pStyle w:val="afc"/>
        <w:numPr>
          <w:ilvl w:val="1"/>
          <w:numId w:val="10"/>
        </w:numPr>
        <w:ind w:firstLineChars="0"/>
        <w:rPr>
          <w:rFonts w:eastAsiaTheme="minorEastAsia"/>
          <w:color w:val="0070C0"/>
          <w:lang w:val="en-US" w:eastAsia="zh-CN"/>
        </w:rPr>
      </w:pPr>
      <w:proofErr w:type="spellStart"/>
      <w:r>
        <w:rPr>
          <w:rFonts w:eastAsiaTheme="minorEastAsia"/>
          <w:color w:val="0070C0"/>
          <w:lang w:val="en-US" w:eastAsia="zh-CN"/>
        </w:rPr>
        <w:t>CRs</w:t>
      </w:r>
      <w:proofErr w:type="spellEnd"/>
      <w:r>
        <w:rPr>
          <w:rFonts w:eastAsiaTheme="minorEastAsia"/>
          <w:color w:val="0070C0"/>
          <w:lang w:val="en-US" w:eastAsia="zh-CN"/>
        </w:rPr>
        <w:t>/</w:t>
      </w:r>
      <w:proofErr w:type="spellStart"/>
      <w:r>
        <w:rPr>
          <w:rFonts w:eastAsiaTheme="minorEastAsia"/>
          <w:color w:val="0070C0"/>
          <w:lang w:val="en-US" w:eastAsia="zh-CN"/>
        </w:rPr>
        <w:t>TPs</w:t>
      </w:r>
      <w:proofErr w:type="spellEnd"/>
      <w:r>
        <w:rPr>
          <w:rFonts w:eastAsiaTheme="minorEastAsia"/>
          <w:color w:val="0070C0"/>
          <w:lang w:val="en-US" w:eastAsia="zh-CN"/>
        </w:rPr>
        <w:t>: Agreeable, Revised, Merged, Postponed, Not Pursued</w:t>
      </w:r>
    </w:p>
    <w:p w14:paraId="00282A3C" w14:textId="77777777" w:rsidR="00C35833" w:rsidRDefault="0049713E">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FE8EF74" w14:textId="77777777" w:rsidR="00C35833" w:rsidRDefault="0049713E">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To/Cc </w:t>
      </w:r>
      <w:proofErr w:type="spellStart"/>
      <w:r>
        <w:rPr>
          <w:rFonts w:eastAsiaTheme="minorEastAsia"/>
          <w:color w:val="0070C0"/>
          <w:lang w:val="en-US" w:eastAsia="zh-CN"/>
        </w:rPr>
        <w:t>WGs</w:t>
      </w:r>
      <w:proofErr w:type="spellEnd"/>
      <w:r>
        <w:rPr>
          <w:rFonts w:eastAsiaTheme="minorEastAsia"/>
          <w:color w:val="0070C0"/>
          <w:lang w:val="en-US" w:eastAsia="zh-CN"/>
        </w:rPr>
        <w:t xml:space="preserve"> in the comments column</w:t>
      </w:r>
    </w:p>
    <w:p w14:paraId="4636FCB3" w14:textId="77777777" w:rsidR="00C35833" w:rsidRDefault="0049713E">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68932CC" w14:textId="77777777" w:rsidR="00C35833" w:rsidRDefault="00C35833">
      <w:pPr>
        <w:rPr>
          <w:rFonts w:eastAsiaTheme="minorEastAsia"/>
          <w:color w:val="0070C0"/>
          <w:lang w:val="en-US" w:eastAsia="zh-CN"/>
        </w:rPr>
      </w:pPr>
    </w:p>
    <w:p w14:paraId="186E98CC" w14:textId="77777777" w:rsidR="00C35833" w:rsidRDefault="0049713E">
      <w:pPr>
        <w:pStyle w:val="2"/>
      </w:pPr>
      <w:r>
        <w:t xml:space="preserve">2nd </w:t>
      </w:r>
      <w:r>
        <w:rPr>
          <w:rFonts w:hint="eastAsia"/>
        </w:rPr>
        <w:t xml:space="preserve">round </w:t>
      </w:r>
    </w:p>
    <w:p w14:paraId="4BD66875" w14:textId="77777777" w:rsidR="00EF2E75" w:rsidRDefault="00EF2E75" w:rsidP="00EF2E75">
      <w:pPr>
        <w:rPr>
          <w:b/>
          <w:bCs/>
          <w:u w:val="single"/>
          <w:lang w:val="en-US" w:eastAsia="ja-JP"/>
        </w:rPr>
      </w:pPr>
    </w:p>
    <w:tbl>
      <w:tblPr>
        <w:tblStyle w:val="af3"/>
        <w:tblW w:w="11199" w:type="dxa"/>
        <w:tblInd w:w="-714" w:type="dxa"/>
        <w:tblLook w:val="04A0" w:firstRow="1" w:lastRow="0" w:firstColumn="1" w:lastColumn="0" w:noHBand="0" w:noVBand="1"/>
      </w:tblPr>
      <w:tblGrid>
        <w:gridCol w:w="1541"/>
        <w:gridCol w:w="1264"/>
        <w:gridCol w:w="2677"/>
        <w:gridCol w:w="1294"/>
        <w:gridCol w:w="2601"/>
        <w:gridCol w:w="1822"/>
      </w:tblGrid>
      <w:tr w:rsidR="00EF2E75" w14:paraId="4E77D578" w14:textId="77777777" w:rsidTr="00DB5221">
        <w:tc>
          <w:tcPr>
            <w:tcW w:w="1541" w:type="dxa"/>
          </w:tcPr>
          <w:p w14:paraId="7B723F05" w14:textId="77777777" w:rsidR="00EF2E75" w:rsidRDefault="00EF2E75" w:rsidP="00DB522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64" w:type="dxa"/>
          </w:tcPr>
          <w:p w14:paraId="68E89FF2" w14:textId="77777777" w:rsidR="00EF2E75" w:rsidRDefault="00EF2E75" w:rsidP="00DB522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77" w:type="dxa"/>
          </w:tcPr>
          <w:p w14:paraId="3F4CEDCA" w14:textId="77777777" w:rsidR="00EF2E75" w:rsidRDefault="00EF2E75" w:rsidP="00DB5221">
            <w:pPr>
              <w:spacing w:after="120"/>
              <w:rPr>
                <w:b/>
                <w:bCs/>
                <w:color w:val="0070C0"/>
                <w:lang w:val="en-US" w:eastAsia="zh-CN"/>
              </w:rPr>
            </w:pPr>
            <w:r>
              <w:rPr>
                <w:b/>
                <w:bCs/>
                <w:color w:val="0070C0"/>
                <w:lang w:val="en-US" w:eastAsia="zh-CN"/>
              </w:rPr>
              <w:t>Title</w:t>
            </w:r>
          </w:p>
        </w:tc>
        <w:tc>
          <w:tcPr>
            <w:tcW w:w="1294" w:type="dxa"/>
          </w:tcPr>
          <w:p w14:paraId="054B4749" w14:textId="77777777" w:rsidR="00EF2E75" w:rsidRDefault="00EF2E75" w:rsidP="00DB5221">
            <w:pPr>
              <w:spacing w:after="120"/>
              <w:rPr>
                <w:b/>
                <w:bCs/>
                <w:color w:val="0070C0"/>
                <w:lang w:val="en-US" w:eastAsia="zh-CN"/>
              </w:rPr>
            </w:pPr>
            <w:r>
              <w:rPr>
                <w:b/>
                <w:bCs/>
                <w:color w:val="0070C0"/>
                <w:lang w:val="en-US" w:eastAsia="zh-CN"/>
              </w:rPr>
              <w:t>Source</w:t>
            </w:r>
          </w:p>
        </w:tc>
        <w:tc>
          <w:tcPr>
            <w:tcW w:w="2601" w:type="dxa"/>
          </w:tcPr>
          <w:p w14:paraId="33FA7A63" w14:textId="77777777" w:rsidR="00EF2E75" w:rsidRDefault="00EF2E75" w:rsidP="00DB522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22" w:type="dxa"/>
          </w:tcPr>
          <w:p w14:paraId="2B35EAA7" w14:textId="77777777" w:rsidR="00EF2E75" w:rsidRDefault="00EF2E75" w:rsidP="00DB5221">
            <w:pPr>
              <w:spacing w:after="120"/>
              <w:rPr>
                <w:b/>
                <w:bCs/>
                <w:color w:val="0070C0"/>
                <w:lang w:val="en-US" w:eastAsia="zh-CN"/>
              </w:rPr>
            </w:pPr>
            <w:r>
              <w:rPr>
                <w:b/>
                <w:bCs/>
                <w:color w:val="0070C0"/>
                <w:lang w:val="en-US" w:eastAsia="zh-CN"/>
              </w:rPr>
              <w:t>Comments</w:t>
            </w:r>
          </w:p>
        </w:tc>
      </w:tr>
      <w:tr w:rsidR="00EF2E75" w14:paraId="57045773" w14:textId="77777777" w:rsidTr="00DB5221">
        <w:tc>
          <w:tcPr>
            <w:tcW w:w="1541" w:type="dxa"/>
          </w:tcPr>
          <w:p w14:paraId="66453D66" w14:textId="77777777" w:rsidR="00EF2E75" w:rsidRPr="00A90FD9" w:rsidRDefault="00EF2E75" w:rsidP="00DB5221">
            <w:pPr>
              <w:spacing w:after="120"/>
            </w:pPr>
            <w:r w:rsidRPr="00A90FD9">
              <w:t>R4-2214369</w:t>
            </w:r>
          </w:p>
        </w:tc>
        <w:tc>
          <w:tcPr>
            <w:tcW w:w="1264" w:type="dxa"/>
          </w:tcPr>
          <w:p w14:paraId="095165F9" w14:textId="77777777" w:rsidR="00EF2E75" w:rsidRDefault="00EF2E75" w:rsidP="00DB5221">
            <w:pPr>
              <w:spacing w:after="120"/>
              <w:rPr>
                <w:rFonts w:eastAsiaTheme="minorEastAsia"/>
                <w:color w:val="0070C0"/>
                <w:lang w:val="en-US" w:eastAsia="zh-CN"/>
              </w:rPr>
            </w:pPr>
          </w:p>
        </w:tc>
        <w:tc>
          <w:tcPr>
            <w:tcW w:w="2677" w:type="dxa"/>
          </w:tcPr>
          <w:p w14:paraId="12C1B4DC" w14:textId="77777777" w:rsidR="00EF2E75" w:rsidRDefault="00EF2E75" w:rsidP="00DB5221">
            <w:pPr>
              <w:spacing w:after="120"/>
              <w:rPr>
                <w:rFonts w:eastAsiaTheme="minorEastAsia"/>
                <w:color w:val="0070C0"/>
                <w:lang w:val="en-US" w:eastAsia="zh-CN"/>
              </w:rPr>
            </w:pPr>
            <w:proofErr w:type="spellStart"/>
            <w:r w:rsidRPr="001E3B04">
              <w:rPr>
                <w:rFonts w:eastAsiaTheme="minorEastAsia"/>
                <w:lang w:val="en-US" w:eastAsia="zh-CN"/>
              </w:rPr>
              <w:t>WF</w:t>
            </w:r>
            <w:proofErr w:type="spellEnd"/>
            <w:r w:rsidRPr="001E3B04">
              <w:rPr>
                <w:rFonts w:eastAsiaTheme="minorEastAsia"/>
                <w:lang w:val="en-US" w:eastAsia="zh-CN"/>
              </w:rPr>
              <w:t xml:space="preserve"> on</w:t>
            </w:r>
            <w:r w:rsidRPr="001E3B04">
              <w:rPr>
                <w:rFonts w:eastAsiaTheme="minorEastAsia" w:hint="eastAsia"/>
                <w:lang w:val="en-US" w:eastAsia="zh-CN"/>
              </w:rPr>
              <w:t xml:space="preserve"> </w:t>
            </w:r>
            <w:r w:rsidRPr="001E3B04">
              <w:rPr>
                <w:rFonts w:eastAsiaTheme="minorEastAsia"/>
                <w:lang w:val="en-US" w:eastAsia="zh-CN"/>
              </w:rPr>
              <w:t>NR</w:t>
            </w:r>
            <w:r w:rsidRPr="001E3B04">
              <w:rPr>
                <w:rFonts w:eastAsiaTheme="minorEastAsia" w:hint="eastAsia"/>
                <w:lang w:val="en-US" w:eastAsia="zh-CN"/>
              </w:rPr>
              <w:t xml:space="preserve"> r</w:t>
            </w:r>
            <w:r w:rsidRPr="001E3B04">
              <w:rPr>
                <w:rFonts w:eastAsiaTheme="minorEastAsia"/>
                <w:lang w:val="en-US" w:eastAsia="zh-CN"/>
              </w:rPr>
              <w:t>epeater</w:t>
            </w:r>
            <w:r w:rsidRPr="001E3B04">
              <w:rPr>
                <w:rFonts w:eastAsiaTheme="minorEastAsia" w:hint="eastAsia"/>
                <w:lang w:val="en-US" w:eastAsia="zh-CN"/>
              </w:rPr>
              <w:t xml:space="preserve"> conformance test remaining issues</w:t>
            </w:r>
          </w:p>
        </w:tc>
        <w:tc>
          <w:tcPr>
            <w:tcW w:w="1294" w:type="dxa"/>
          </w:tcPr>
          <w:p w14:paraId="2C4426A0" w14:textId="77777777" w:rsidR="00EF2E75" w:rsidRDefault="00EF2E75" w:rsidP="00DB5221">
            <w:pPr>
              <w:spacing w:after="120"/>
              <w:rPr>
                <w:rFonts w:eastAsiaTheme="minorEastAsia"/>
                <w:color w:val="0070C0"/>
                <w:lang w:val="en-US" w:eastAsia="zh-CN"/>
              </w:rPr>
            </w:pPr>
            <w:r w:rsidRPr="001E3B04">
              <w:rPr>
                <w:rFonts w:eastAsiaTheme="minorEastAsia" w:hint="eastAsia"/>
                <w:lang w:val="en-US" w:eastAsia="zh-CN"/>
              </w:rPr>
              <w:t>CATT</w:t>
            </w:r>
          </w:p>
        </w:tc>
        <w:tc>
          <w:tcPr>
            <w:tcW w:w="2601" w:type="dxa"/>
          </w:tcPr>
          <w:p w14:paraId="4D8AA5A3" w14:textId="77777777" w:rsidR="00EF2E75" w:rsidRDefault="00EF2E75" w:rsidP="00DB5221">
            <w:pPr>
              <w:spacing w:after="120"/>
              <w:rPr>
                <w:rFonts w:eastAsiaTheme="minorEastAsia"/>
                <w:color w:val="0070C0"/>
                <w:lang w:val="en-US" w:eastAsia="zh-CN"/>
              </w:rPr>
            </w:pPr>
            <w:r>
              <w:rPr>
                <w:rFonts w:eastAsiaTheme="minorEastAsia"/>
                <w:color w:val="0070C0"/>
                <w:lang w:val="en-US" w:eastAsia="zh-CN"/>
              </w:rPr>
              <w:t>Agreeable</w:t>
            </w:r>
          </w:p>
        </w:tc>
        <w:tc>
          <w:tcPr>
            <w:tcW w:w="1822" w:type="dxa"/>
          </w:tcPr>
          <w:p w14:paraId="5B012C10" w14:textId="77777777" w:rsidR="00EF2E75" w:rsidRDefault="00EF2E75" w:rsidP="00DB5221">
            <w:pPr>
              <w:spacing w:after="120"/>
              <w:rPr>
                <w:rFonts w:eastAsiaTheme="minorEastAsia"/>
                <w:color w:val="0070C0"/>
                <w:lang w:val="en-US" w:eastAsia="zh-CN"/>
              </w:rPr>
            </w:pPr>
          </w:p>
        </w:tc>
      </w:tr>
      <w:tr w:rsidR="00EF2E75" w14:paraId="25E93594" w14:textId="77777777" w:rsidTr="00DB5221">
        <w:tc>
          <w:tcPr>
            <w:tcW w:w="1541" w:type="dxa"/>
          </w:tcPr>
          <w:p w14:paraId="5C9BB75C" w14:textId="77777777" w:rsidR="00EF2E75" w:rsidRPr="00A90FD9" w:rsidRDefault="00EF2E75" w:rsidP="00DB5221">
            <w:pPr>
              <w:spacing w:after="120"/>
            </w:pPr>
            <w:r w:rsidRPr="00A90FD9">
              <w:t>R4-2214368</w:t>
            </w:r>
          </w:p>
        </w:tc>
        <w:tc>
          <w:tcPr>
            <w:tcW w:w="1264" w:type="dxa"/>
          </w:tcPr>
          <w:p w14:paraId="5CD6236E" w14:textId="77777777" w:rsidR="00EF2E75" w:rsidRDefault="00EF2E75" w:rsidP="00DB5221">
            <w:pPr>
              <w:spacing w:after="120"/>
              <w:rPr>
                <w:rFonts w:eastAsiaTheme="minorEastAsia"/>
                <w:color w:val="0070C0"/>
                <w:lang w:val="en-US" w:eastAsia="zh-CN"/>
              </w:rPr>
            </w:pPr>
          </w:p>
        </w:tc>
        <w:tc>
          <w:tcPr>
            <w:tcW w:w="2677" w:type="dxa"/>
          </w:tcPr>
          <w:p w14:paraId="1E1A1917" w14:textId="77777777" w:rsidR="00EF2E75" w:rsidRDefault="00EF2E75" w:rsidP="00DB5221">
            <w:pPr>
              <w:spacing w:after="120"/>
              <w:rPr>
                <w:rFonts w:eastAsiaTheme="minorEastAsia"/>
                <w:color w:val="0070C0"/>
                <w:lang w:val="en-US" w:eastAsia="zh-CN"/>
              </w:rPr>
            </w:pPr>
            <w:proofErr w:type="spellStart"/>
            <w:r w:rsidRPr="001E3B04">
              <w:t>TS</w:t>
            </w:r>
            <w:proofErr w:type="spellEnd"/>
            <w:r w:rsidRPr="001E3B04">
              <w:t xml:space="preserve"> 38.115-</w:t>
            </w:r>
            <w:r w:rsidRPr="001E3B04">
              <w:rPr>
                <w:rFonts w:eastAsiaTheme="minorEastAsia" w:hint="eastAsia"/>
                <w:lang w:eastAsia="zh-CN"/>
              </w:rPr>
              <w:t>2</w:t>
            </w:r>
            <w:r w:rsidRPr="001E3B04">
              <w:t xml:space="preserve"> 0.1.0</w:t>
            </w:r>
          </w:p>
        </w:tc>
        <w:tc>
          <w:tcPr>
            <w:tcW w:w="1294" w:type="dxa"/>
          </w:tcPr>
          <w:p w14:paraId="6A4150EF" w14:textId="77777777" w:rsidR="00EF2E75" w:rsidRDefault="00EF2E75" w:rsidP="00DB5221">
            <w:pPr>
              <w:spacing w:after="120"/>
              <w:rPr>
                <w:rFonts w:eastAsiaTheme="minorEastAsia"/>
                <w:color w:val="0070C0"/>
                <w:lang w:val="en-US" w:eastAsia="zh-CN"/>
              </w:rPr>
            </w:pPr>
            <w:proofErr w:type="spellStart"/>
            <w:r w:rsidRPr="001E3B04">
              <w:rPr>
                <w:rFonts w:eastAsiaTheme="minorEastAsia" w:hint="eastAsia"/>
                <w:lang w:val="en-US" w:eastAsia="zh-CN"/>
              </w:rPr>
              <w:t>ZTE</w:t>
            </w:r>
            <w:proofErr w:type="spellEnd"/>
          </w:p>
        </w:tc>
        <w:tc>
          <w:tcPr>
            <w:tcW w:w="2601" w:type="dxa"/>
          </w:tcPr>
          <w:p w14:paraId="66CAC8E6" w14:textId="77777777" w:rsidR="00EF2E75" w:rsidRDefault="00EF2E75" w:rsidP="00DB5221">
            <w:pPr>
              <w:spacing w:after="120"/>
              <w:rPr>
                <w:rFonts w:eastAsiaTheme="minorEastAsia"/>
                <w:color w:val="0070C0"/>
                <w:lang w:val="en-US" w:eastAsia="zh-CN"/>
              </w:rPr>
            </w:pPr>
            <w:r w:rsidRPr="0095038D">
              <w:rPr>
                <w:rFonts w:eastAsiaTheme="minorEastAsia" w:hint="eastAsia"/>
                <w:color w:val="0070C0"/>
                <w:lang w:val="en-US" w:eastAsia="zh-CN"/>
              </w:rPr>
              <w:t>For email approval</w:t>
            </w:r>
          </w:p>
        </w:tc>
        <w:tc>
          <w:tcPr>
            <w:tcW w:w="1822" w:type="dxa"/>
          </w:tcPr>
          <w:p w14:paraId="0C8A04DC" w14:textId="77777777" w:rsidR="00EF2E75" w:rsidRDefault="00EF2E75" w:rsidP="00DB5221">
            <w:pPr>
              <w:spacing w:after="120"/>
              <w:rPr>
                <w:rFonts w:eastAsiaTheme="minorEastAsia"/>
                <w:color w:val="0070C0"/>
                <w:lang w:val="en-US" w:eastAsia="zh-CN"/>
              </w:rPr>
            </w:pPr>
          </w:p>
        </w:tc>
      </w:tr>
      <w:tr w:rsidR="00EF2E75" w14:paraId="40810362" w14:textId="77777777" w:rsidTr="00DB5221">
        <w:tc>
          <w:tcPr>
            <w:tcW w:w="1541" w:type="dxa"/>
          </w:tcPr>
          <w:p w14:paraId="7EB93771" w14:textId="77777777" w:rsidR="00EF2E75" w:rsidRDefault="00EF2E75" w:rsidP="00DB5221">
            <w:pPr>
              <w:spacing w:after="120"/>
              <w:rPr>
                <w:rFonts w:eastAsiaTheme="minorEastAsia"/>
                <w:color w:val="0070C0"/>
                <w:lang w:val="en-US" w:eastAsia="zh-CN"/>
              </w:rPr>
            </w:pPr>
            <w:r>
              <w:t>R4-2211699</w:t>
            </w:r>
          </w:p>
        </w:tc>
        <w:tc>
          <w:tcPr>
            <w:tcW w:w="1264" w:type="dxa"/>
          </w:tcPr>
          <w:p w14:paraId="2290F199" w14:textId="77777777" w:rsidR="00EF2E75" w:rsidRPr="00A90FD9" w:rsidRDefault="00EF2E75" w:rsidP="00DB5221">
            <w:pPr>
              <w:spacing w:after="120"/>
            </w:pPr>
            <w:r w:rsidRPr="00A90FD9">
              <w:t>R4-2214740</w:t>
            </w:r>
          </w:p>
        </w:tc>
        <w:tc>
          <w:tcPr>
            <w:tcW w:w="2677" w:type="dxa"/>
          </w:tcPr>
          <w:p w14:paraId="2D9144B0" w14:textId="77777777" w:rsidR="00EF2E75" w:rsidRDefault="00EF2E75" w:rsidP="00DB5221">
            <w:pPr>
              <w:spacing w:after="120"/>
              <w:rPr>
                <w:rFonts w:eastAsiaTheme="minorEastAsia"/>
                <w:color w:val="0070C0"/>
                <w:lang w:val="en-US" w:eastAsia="zh-CN"/>
              </w:rPr>
            </w:pPr>
            <w:proofErr w:type="spellStart"/>
            <w:r>
              <w:t>TP</w:t>
            </w:r>
            <w:proofErr w:type="spellEnd"/>
            <w:r>
              <w:t xml:space="preserve"> for </w:t>
            </w:r>
            <w:proofErr w:type="spellStart"/>
            <w:r>
              <w:t>TS</w:t>
            </w:r>
            <w:proofErr w:type="spellEnd"/>
            <w:r>
              <w:t xml:space="preserve"> 38.115-1: Clause 3 definitions</w:t>
            </w:r>
          </w:p>
        </w:tc>
        <w:tc>
          <w:tcPr>
            <w:tcW w:w="1294" w:type="dxa"/>
          </w:tcPr>
          <w:p w14:paraId="3904E011" w14:textId="77777777" w:rsidR="00EF2E75" w:rsidRDefault="00EF2E75" w:rsidP="00DB5221">
            <w:pPr>
              <w:spacing w:after="120"/>
              <w:rPr>
                <w:rFonts w:eastAsiaTheme="minorEastAsia"/>
                <w:color w:val="0070C0"/>
                <w:lang w:val="en-US" w:eastAsia="zh-CN"/>
              </w:rPr>
            </w:pPr>
            <w:r>
              <w:t>CATT</w:t>
            </w:r>
          </w:p>
        </w:tc>
        <w:tc>
          <w:tcPr>
            <w:tcW w:w="2601" w:type="dxa"/>
          </w:tcPr>
          <w:p w14:paraId="0B14B4A3" w14:textId="77777777" w:rsidR="00EF2E75" w:rsidRDefault="00EF2E75" w:rsidP="00DB5221">
            <w:pPr>
              <w:spacing w:after="120"/>
              <w:rPr>
                <w:rFonts w:eastAsiaTheme="minorEastAsia"/>
                <w:color w:val="0070C0"/>
                <w:lang w:val="en-US" w:eastAsia="zh-CN"/>
              </w:rPr>
            </w:pPr>
            <w:r w:rsidRPr="00234F14">
              <w:rPr>
                <w:rFonts w:eastAsiaTheme="minorEastAsia"/>
                <w:color w:val="0070C0"/>
                <w:lang w:val="en-US" w:eastAsia="zh-CN"/>
              </w:rPr>
              <w:t>Agreeable</w:t>
            </w:r>
          </w:p>
        </w:tc>
        <w:tc>
          <w:tcPr>
            <w:tcW w:w="1822" w:type="dxa"/>
          </w:tcPr>
          <w:p w14:paraId="34627721" w14:textId="77777777" w:rsidR="00EF2E75" w:rsidRDefault="00EF2E75" w:rsidP="00DB5221">
            <w:pPr>
              <w:spacing w:after="120"/>
              <w:rPr>
                <w:rFonts w:eastAsiaTheme="minorEastAsia"/>
                <w:color w:val="0070C0"/>
                <w:lang w:val="en-US" w:eastAsia="zh-CN"/>
              </w:rPr>
            </w:pPr>
          </w:p>
        </w:tc>
      </w:tr>
      <w:tr w:rsidR="00EF2E75" w14:paraId="56D01655" w14:textId="77777777" w:rsidTr="00DB5221">
        <w:tc>
          <w:tcPr>
            <w:tcW w:w="1541" w:type="dxa"/>
          </w:tcPr>
          <w:p w14:paraId="306B8AA3" w14:textId="77777777" w:rsidR="00EF2E75" w:rsidRDefault="00EF2E75" w:rsidP="00DB5221">
            <w:pPr>
              <w:spacing w:after="120"/>
              <w:rPr>
                <w:rFonts w:eastAsiaTheme="minorEastAsia"/>
                <w:color w:val="0070C0"/>
                <w:lang w:eastAsia="zh-CN"/>
              </w:rPr>
            </w:pPr>
            <w:r>
              <w:t>R4-2211700</w:t>
            </w:r>
          </w:p>
        </w:tc>
        <w:tc>
          <w:tcPr>
            <w:tcW w:w="1264" w:type="dxa"/>
          </w:tcPr>
          <w:p w14:paraId="28B2665C" w14:textId="77777777" w:rsidR="00EF2E75" w:rsidRPr="00A90FD9" w:rsidRDefault="00EF2E75" w:rsidP="00DB5221">
            <w:pPr>
              <w:spacing w:after="120"/>
            </w:pPr>
            <w:r w:rsidRPr="00A90FD9">
              <w:t>R4-2214741</w:t>
            </w:r>
          </w:p>
        </w:tc>
        <w:tc>
          <w:tcPr>
            <w:tcW w:w="2677" w:type="dxa"/>
          </w:tcPr>
          <w:p w14:paraId="5F0D9469" w14:textId="77777777" w:rsidR="00EF2E75" w:rsidRDefault="00EF2E75" w:rsidP="00DB5221">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38.115-1: Clause 4.2-4.5</w:t>
            </w:r>
          </w:p>
        </w:tc>
        <w:tc>
          <w:tcPr>
            <w:tcW w:w="1294" w:type="dxa"/>
          </w:tcPr>
          <w:p w14:paraId="27037ACE" w14:textId="77777777" w:rsidR="00EF2E75" w:rsidRDefault="00EF2E75" w:rsidP="00DB5221">
            <w:pPr>
              <w:spacing w:after="120"/>
              <w:rPr>
                <w:rFonts w:eastAsiaTheme="minorEastAsia"/>
                <w:i/>
                <w:color w:val="0070C0"/>
                <w:lang w:val="en-US" w:eastAsia="zh-CN"/>
              </w:rPr>
            </w:pPr>
            <w:r>
              <w:t>CATT</w:t>
            </w:r>
          </w:p>
        </w:tc>
        <w:tc>
          <w:tcPr>
            <w:tcW w:w="2601" w:type="dxa"/>
          </w:tcPr>
          <w:p w14:paraId="4B8AF193" w14:textId="77777777" w:rsidR="00EF2E75" w:rsidRDefault="00EF2E75" w:rsidP="00DB5221">
            <w:pPr>
              <w:spacing w:after="120"/>
              <w:rPr>
                <w:rFonts w:eastAsiaTheme="minorEastAsia"/>
                <w:color w:val="0070C0"/>
                <w:lang w:val="en-US" w:eastAsia="zh-CN"/>
              </w:rPr>
            </w:pPr>
            <w:r w:rsidRPr="00234F14">
              <w:rPr>
                <w:rFonts w:eastAsiaTheme="minorEastAsia"/>
                <w:color w:val="0070C0"/>
                <w:lang w:val="en-US" w:eastAsia="zh-CN"/>
              </w:rPr>
              <w:t>Agreeable</w:t>
            </w:r>
          </w:p>
        </w:tc>
        <w:tc>
          <w:tcPr>
            <w:tcW w:w="1822" w:type="dxa"/>
          </w:tcPr>
          <w:p w14:paraId="2C626BD8" w14:textId="77777777" w:rsidR="00EF2E75" w:rsidRDefault="00EF2E75" w:rsidP="00DB5221">
            <w:pPr>
              <w:spacing w:after="120"/>
              <w:rPr>
                <w:rFonts w:eastAsiaTheme="minorEastAsia"/>
                <w:i/>
                <w:color w:val="0070C0"/>
                <w:lang w:val="en-US" w:eastAsia="zh-CN"/>
              </w:rPr>
            </w:pPr>
          </w:p>
        </w:tc>
      </w:tr>
      <w:tr w:rsidR="00EF2E75" w14:paraId="32340017" w14:textId="77777777" w:rsidTr="00DB5221">
        <w:tc>
          <w:tcPr>
            <w:tcW w:w="1541" w:type="dxa"/>
          </w:tcPr>
          <w:p w14:paraId="07F5A50E" w14:textId="77777777" w:rsidR="00EF2E75" w:rsidRDefault="00EF2E75" w:rsidP="00DB5221">
            <w:pPr>
              <w:spacing w:after="120"/>
              <w:rPr>
                <w:rFonts w:eastAsiaTheme="minorEastAsia"/>
                <w:color w:val="0070C0"/>
                <w:lang w:eastAsia="zh-CN"/>
              </w:rPr>
            </w:pPr>
            <w:r>
              <w:t>R4-2211702</w:t>
            </w:r>
          </w:p>
        </w:tc>
        <w:tc>
          <w:tcPr>
            <w:tcW w:w="1264" w:type="dxa"/>
          </w:tcPr>
          <w:p w14:paraId="75C9CC52" w14:textId="77777777" w:rsidR="00EF2E75" w:rsidRPr="00A90FD9" w:rsidRDefault="00EF2E75" w:rsidP="00DB5221">
            <w:pPr>
              <w:spacing w:after="120"/>
            </w:pPr>
            <w:r w:rsidRPr="00A90FD9">
              <w:t>R4-2214742</w:t>
            </w:r>
          </w:p>
        </w:tc>
        <w:tc>
          <w:tcPr>
            <w:tcW w:w="2677" w:type="dxa"/>
          </w:tcPr>
          <w:p w14:paraId="59B05582" w14:textId="77777777" w:rsidR="00EF2E75" w:rsidRDefault="00EF2E75" w:rsidP="00DB5221">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38.115-2: Clause 3 definitions</w:t>
            </w:r>
          </w:p>
        </w:tc>
        <w:tc>
          <w:tcPr>
            <w:tcW w:w="1294" w:type="dxa"/>
          </w:tcPr>
          <w:p w14:paraId="5CCD2F78" w14:textId="77777777" w:rsidR="00EF2E75" w:rsidRDefault="00EF2E75" w:rsidP="00DB5221">
            <w:pPr>
              <w:spacing w:after="120"/>
              <w:rPr>
                <w:rFonts w:eastAsiaTheme="minorEastAsia"/>
                <w:i/>
                <w:color w:val="0070C0"/>
                <w:lang w:val="en-US" w:eastAsia="zh-CN"/>
              </w:rPr>
            </w:pPr>
            <w:r>
              <w:t>CATT</w:t>
            </w:r>
          </w:p>
        </w:tc>
        <w:tc>
          <w:tcPr>
            <w:tcW w:w="2601" w:type="dxa"/>
          </w:tcPr>
          <w:p w14:paraId="46A3073A" w14:textId="77777777" w:rsidR="00EF2E75" w:rsidRDefault="00EF2E75" w:rsidP="00DB5221">
            <w:pPr>
              <w:spacing w:after="120"/>
              <w:rPr>
                <w:rFonts w:eastAsiaTheme="minorEastAsia"/>
                <w:color w:val="0070C0"/>
                <w:lang w:val="en-US" w:eastAsia="zh-CN"/>
              </w:rPr>
            </w:pPr>
            <w:r w:rsidRPr="00234F14">
              <w:rPr>
                <w:rFonts w:eastAsiaTheme="minorEastAsia"/>
                <w:color w:val="0070C0"/>
                <w:lang w:val="en-US" w:eastAsia="zh-CN"/>
              </w:rPr>
              <w:t>Agreeable</w:t>
            </w:r>
          </w:p>
        </w:tc>
        <w:tc>
          <w:tcPr>
            <w:tcW w:w="1822" w:type="dxa"/>
          </w:tcPr>
          <w:p w14:paraId="775926D7" w14:textId="77777777" w:rsidR="00EF2E75" w:rsidRDefault="00EF2E75" w:rsidP="00DB5221">
            <w:pPr>
              <w:spacing w:after="120"/>
              <w:rPr>
                <w:rFonts w:eastAsiaTheme="minorEastAsia"/>
                <w:i/>
                <w:color w:val="0070C0"/>
                <w:lang w:val="en-US" w:eastAsia="zh-CN"/>
              </w:rPr>
            </w:pPr>
          </w:p>
        </w:tc>
      </w:tr>
      <w:tr w:rsidR="00EF2E75" w14:paraId="7E920244" w14:textId="77777777" w:rsidTr="00DB5221">
        <w:tc>
          <w:tcPr>
            <w:tcW w:w="1541" w:type="dxa"/>
          </w:tcPr>
          <w:p w14:paraId="0FF4411C" w14:textId="77777777" w:rsidR="00EF2E75" w:rsidRDefault="00EF2E75" w:rsidP="00DB5221">
            <w:pPr>
              <w:spacing w:after="120"/>
              <w:rPr>
                <w:rFonts w:eastAsiaTheme="minorEastAsia"/>
                <w:color w:val="0070C0"/>
                <w:lang w:eastAsia="zh-CN"/>
              </w:rPr>
            </w:pPr>
            <w:r>
              <w:t>R4-2212625</w:t>
            </w:r>
          </w:p>
        </w:tc>
        <w:tc>
          <w:tcPr>
            <w:tcW w:w="1264" w:type="dxa"/>
          </w:tcPr>
          <w:p w14:paraId="28727EFA" w14:textId="77777777" w:rsidR="00EF2E75" w:rsidRPr="00A90FD9" w:rsidRDefault="00EF2E75" w:rsidP="00DB5221">
            <w:pPr>
              <w:spacing w:after="120"/>
            </w:pPr>
            <w:r w:rsidRPr="00A90FD9">
              <w:t>R4-2214787</w:t>
            </w:r>
          </w:p>
        </w:tc>
        <w:tc>
          <w:tcPr>
            <w:tcW w:w="2677" w:type="dxa"/>
          </w:tcPr>
          <w:p w14:paraId="4B7E1250" w14:textId="77777777" w:rsidR="00EF2E75" w:rsidRDefault="00EF2E75" w:rsidP="00DB5221">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38.115-1: Frequency Stability, Out of band gain, </w:t>
            </w:r>
            <w:r>
              <w:lastRenderedPageBreak/>
              <w:t>unwanted emissions</w:t>
            </w:r>
          </w:p>
        </w:tc>
        <w:tc>
          <w:tcPr>
            <w:tcW w:w="1294" w:type="dxa"/>
          </w:tcPr>
          <w:p w14:paraId="3E916A91" w14:textId="77777777" w:rsidR="00EF2E75" w:rsidRDefault="00EF2E75" w:rsidP="00DB5221">
            <w:pPr>
              <w:spacing w:after="120"/>
              <w:rPr>
                <w:rFonts w:eastAsiaTheme="minorEastAsia"/>
                <w:i/>
                <w:color w:val="0070C0"/>
                <w:lang w:val="en-US" w:eastAsia="zh-CN"/>
              </w:rPr>
            </w:pPr>
            <w:r>
              <w:lastRenderedPageBreak/>
              <w:t>Ericsson</w:t>
            </w:r>
          </w:p>
        </w:tc>
        <w:tc>
          <w:tcPr>
            <w:tcW w:w="2601" w:type="dxa"/>
          </w:tcPr>
          <w:p w14:paraId="6BB21EE8" w14:textId="77777777" w:rsidR="00EF2E75" w:rsidRDefault="00EF2E75" w:rsidP="00DB5221">
            <w:pPr>
              <w:spacing w:after="120"/>
              <w:rPr>
                <w:rFonts w:eastAsiaTheme="minorEastAsia"/>
                <w:color w:val="0070C0"/>
                <w:lang w:val="en-US" w:eastAsia="zh-CN"/>
              </w:rPr>
            </w:pPr>
            <w:r w:rsidRPr="00234F14">
              <w:rPr>
                <w:rFonts w:eastAsiaTheme="minorEastAsia"/>
                <w:color w:val="0070C0"/>
                <w:lang w:val="en-US" w:eastAsia="zh-CN"/>
              </w:rPr>
              <w:t>Agreeable</w:t>
            </w:r>
          </w:p>
        </w:tc>
        <w:tc>
          <w:tcPr>
            <w:tcW w:w="1822" w:type="dxa"/>
          </w:tcPr>
          <w:p w14:paraId="2B588924" w14:textId="77777777" w:rsidR="00EF2E75" w:rsidRDefault="00EF2E75" w:rsidP="00DB5221">
            <w:pPr>
              <w:spacing w:after="120"/>
              <w:rPr>
                <w:rFonts w:eastAsiaTheme="minorEastAsia"/>
                <w:i/>
                <w:color w:val="0070C0"/>
                <w:lang w:val="en-US" w:eastAsia="zh-CN"/>
              </w:rPr>
            </w:pPr>
          </w:p>
        </w:tc>
      </w:tr>
      <w:tr w:rsidR="00EF2E75" w14:paraId="7047285F" w14:textId="77777777" w:rsidTr="00DB5221">
        <w:tc>
          <w:tcPr>
            <w:tcW w:w="1541" w:type="dxa"/>
          </w:tcPr>
          <w:p w14:paraId="426DE2E3" w14:textId="77777777" w:rsidR="00EF2E75" w:rsidRDefault="00EF2E75" w:rsidP="00DB5221">
            <w:pPr>
              <w:spacing w:after="120"/>
              <w:rPr>
                <w:rFonts w:eastAsiaTheme="minorEastAsia"/>
                <w:color w:val="0070C0"/>
                <w:lang w:eastAsia="zh-CN"/>
              </w:rPr>
            </w:pPr>
            <w:r>
              <w:lastRenderedPageBreak/>
              <w:t>R4-2212626</w:t>
            </w:r>
          </w:p>
        </w:tc>
        <w:tc>
          <w:tcPr>
            <w:tcW w:w="1264" w:type="dxa"/>
          </w:tcPr>
          <w:p w14:paraId="0CA605CB" w14:textId="77777777" w:rsidR="00EF2E75" w:rsidRPr="00A90FD9" w:rsidRDefault="00EF2E75" w:rsidP="00DB5221">
            <w:pPr>
              <w:spacing w:after="120"/>
            </w:pPr>
            <w:r w:rsidRPr="00A90FD9">
              <w:t>R4-2214788</w:t>
            </w:r>
          </w:p>
        </w:tc>
        <w:tc>
          <w:tcPr>
            <w:tcW w:w="2677" w:type="dxa"/>
          </w:tcPr>
          <w:p w14:paraId="583902BA" w14:textId="77777777" w:rsidR="00EF2E75" w:rsidRDefault="00EF2E75" w:rsidP="00DB5221">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38.115-2: Frequency Stability, Out of band gain, unwanted emissions</w:t>
            </w:r>
          </w:p>
        </w:tc>
        <w:tc>
          <w:tcPr>
            <w:tcW w:w="1294" w:type="dxa"/>
          </w:tcPr>
          <w:p w14:paraId="1E2A8C70" w14:textId="77777777" w:rsidR="00EF2E75" w:rsidRDefault="00EF2E75" w:rsidP="00DB5221">
            <w:pPr>
              <w:spacing w:after="120"/>
              <w:rPr>
                <w:rFonts w:eastAsiaTheme="minorEastAsia"/>
                <w:i/>
                <w:color w:val="0070C0"/>
                <w:lang w:val="en-US" w:eastAsia="zh-CN"/>
              </w:rPr>
            </w:pPr>
            <w:r>
              <w:t>Ericsson</w:t>
            </w:r>
          </w:p>
        </w:tc>
        <w:tc>
          <w:tcPr>
            <w:tcW w:w="2601" w:type="dxa"/>
          </w:tcPr>
          <w:p w14:paraId="615A699F" w14:textId="77777777" w:rsidR="00EF2E75" w:rsidRDefault="00EF2E75" w:rsidP="00DB5221">
            <w:pPr>
              <w:spacing w:after="120"/>
              <w:rPr>
                <w:rFonts w:eastAsiaTheme="minorEastAsia"/>
                <w:color w:val="0070C0"/>
                <w:lang w:val="en-US" w:eastAsia="zh-CN"/>
              </w:rPr>
            </w:pPr>
            <w:r w:rsidRPr="00234F14">
              <w:rPr>
                <w:rFonts w:eastAsiaTheme="minorEastAsia"/>
                <w:color w:val="0070C0"/>
                <w:lang w:val="en-US" w:eastAsia="zh-CN"/>
              </w:rPr>
              <w:t>Agreeable</w:t>
            </w:r>
          </w:p>
        </w:tc>
        <w:tc>
          <w:tcPr>
            <w:tcW w:w="1822" w:type="dxa"/>
          </w:tcPr>
          <w:p w14:paraId="6492D6CB" w14:textId="77777777" w:rsidR="00EF2E75" w:rsidRDefault="00EF2E75" w:rsidP="00DB5221">
            <w:pPr>
              <w:spacing w:after="120"/>
              <w:rPr>
                <w:rFonts w:eastAsiaTheme="minorEastAsia"/>
                <w:i/>
                <w:color w:val="0070C0"/>
                <w:lang w:val="en-US" w:eastAsia="zh-CN"/>
              </w:rPr>
            </w:pPr>
          </w:p>
        </w:tc>
      </w:tr>
      <w:tr w:rsidR="00EF2E75" w14:paraId="10F6863C" w14:textId="77777777" w:rsidTr="00DB5221">
        <w:tc>
          <w:tcPr>
            <w:tcW w:w="1541" w:type="dxa"/>
          </w:tcPr>
          <w:p w14:paraId="74E4C3AA" w14:textId="77777777" w:rsidR="00EF2E75" w:rsidRDefault="00EF2E75" w:rsidP="00DB5221">
            <w:pPr>
              <w:spacing w:after="120"/>
              <w:rPr>
                <w:rFonts w:eastAsiaTheme="minorEastAsia"/>
                <w:color w:val="0070C0"/>
                <w:lang w:eastAsia="zh-CN"/>
              </w:rPr>
            </w:pPr>
            <w:r>
              <w:t>R4-2212629</w:t>
            </w:r>
          </w:p>
        </w:tc>
        <w:tc>
          <w:tcPr>
            <w:tcW w:w="1264" w:type="dxa"/>
          </w:tcPr>
          <w:p w14:paraId="0733340B" w14:textId="77777777" w:rsidR="00EF2E75" w:rsidRPr="00A90FD9" w:rsidRDefault="00EF2E75" w:rsidP="00DB5221">
            <w:pPr>
              <w:spacing w:after="120"/>
            </w:pPr>
            <w:r w:rsidRPr="00A90FD9">
              <w:t>R4-2214791</w:t>
            </w:r>
          </w:p>
        </w:tc>
        <w:tc>
          <w:tcPr>
            <w:tcW w:w="2677" w:type="dxa"/>
          </w:tcPr>
          <w:p w14:paraId="52603108" w14:textId="77777777" w:rsidR="00EF2E75" w:rsidRDefault="00EF2E75" w:rsidP="00DB5221">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38.115-1: </w:t>
            </w:r>
            <w:proofErr w:type="spellStart"/>
            <w:r>
              <w:t>TDD</w:t>
            </w:r>
            <w:proofErr w:type="spellEnd"/>
            <w:r>
              <w:t xml:space="preserve"> Switching</w:t>
            </w:r>
          </w:p>
        </w:tc>
        <w:tc>
          <w:tcPr>
            <w:tcW w:w="1294" w:type="dxa"/>
          </w:tcPr>
          <w:p w14:paraId="4F45F219" w14:textId="77777777" w:rsidR="00EF2E75" w:rsidRDefault="00EF2E75" w:rsidP="00DB5221">
            <w:pPr>
              <w:spacing w:after="120"/>
              <w:rPr>
                <w:rFonts w:eastAsiaTheme="minorEastAsia"/>
                <w:i/>
                <w:color w:val="0070C0"/>
                <w:lang w:val="en-US" w:eastAsia="zh-CN"/>
              </w:rPr>
            </w:pPr>
            <w:r>
              <w:t>Ericsson</w:t>
            </w:r>
          </w:p>
        </w:tc>
        <w:tc>
          <w:tcPr>
            <w:tcW w:w="2601" w:type="dxa"/>
          </w:tcPr>
          <w:p w14:paraId="49657C07" w14:textId="77777777" w:rsidR="00EF2E75" w:rsidRDefault="00EF2E75" w:rsidP="00DB5221">
            <w:pPr>
              <w:spacing w:after="120"/>
              <w:rPr>
                <w:rFonts w:eastAsiaTheme="minorEastAsia"/>
                <w:color w:val="0070C0"/>
                <w:lang w:val="en-US" w:eastAsia="zh-CN"/>
              </w:rPr>
            </w:pPr>
            <w:r w:rsidRPr="00234F14">
              <w:rPr>
                <w:rFonts w:eastAsiaTheme="minorEastAsia"/>
                <w:color w:val="0070C0"/>
                <w:lang w:val="en-US" w:eastAsia="zh-CN"/>
              </w:rPr>
              <w:t>Agreeable</w:t>
            </w:r>
          </w:p>
        </w:tc>
        <w:tc>
          <w:tcPr>
            <w:tcW w:w="1822" w:type="dxa"/>
          </w:tcPr>
          <w:p w14:paraId="5553F54E" w14:textId="77777777" w:rsidR="00EF2E75" w:rsidRDefault="00EF2E75" w:rsidP="00DB5221">
            <w:pPr>
              <w:spacing w:after="120"/>
              <w:rPr>
                <w:rFonts w:eastAsiaTheme="minorEastAsia"/>
                <w:i/>
                <w:color w:val="0070C0"/>
                <w:lang w:val="en-US" w:eastAsia="zh-CN"/>
              </w:rPr>
            </w:pPr>
          </w:p>
        </w:tc>
      </w:tr>
      <w:tr w:rsidR="00EF2E75" w14:paraId="4491E63F" w14:textId="77777777" w:rsidTr="00DB5221">
        <w:tc>
          <w:tcPr>
            <w:tcW w:w="1541" w:type="dxa"/>
          </w:tcPr>
          <w:p w14:paraId="5C88578E" w14:textId="77777777" w:rsidR="00EF2E75" w:rsidRDefault="00EF2E75" w:rsidP="00DB5221">
            <w:pPr>
              <w:spacing w:after="120"/>
              <w:rPr>
                <w:rFonts w:eastAsiaTheme="minorEastAsia"/>
                <w:color w:val="0070C0"/>
                <w:lang w:eastAsia="zh-CN"/>
              </w:rPr>
            </w:pPr>
            <w:r>
              <w:t>R4-2212630</w:t>
            </w:r>
          </w:p>
        </w:tc>
        <w:tc>
          <w:tcPr>
            <w:tcW w:w="1264" w:type="dxa"/>
          </w:tcPr>
          <w:p w14:paraId="7593BF6B" w14:textId="77777777" w:rsidR="00EF2E75" w:rsidRPr="00A90FD9" w:rsidRDefault="00EF2E75" w:rsidP="00DB5221">
            <w:pPr>
              <w:spacing w:after="120"/>
            </w:pPr>
            <w:r w:rsidRPr="00A90FD9">
              <w:t>R4-2214792</w:t>
            </w:r>
          </w:p>
        </w:tc>
        <w:tc>
          <w:tcPr>
            <w:tcW w:w="2677" w:type="dxa"/>
          </w:tcPr>
          <w:p w14:paraId="40236E19" w14:textId="77777777" w:rsidR="00EF2E75" w:rsidRDefault="00EF2E75" w:rsidP="00DB5221">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38.115-2: </w:t>
            </w:r>
            <w:proofErr w:type="spellStart"/>
            <w:r>
              <w:t>TDD</w:t>
            </w:r>
            <w:proofErr w:type="spellEnd"/>
            <w:r>
              <w:t xml:space="preserve"> Switching</w:t>
            </w:r>
          </w:p>
        </w:tc>
        <w:tc>
          <w:tcPr>
            <w:tcW w:w="1294" w:type="dxa"/>
          </w:tcPr>
          <w:p w14:paraId="2A438316" w14:textId="77777777" w:rsidR="00EF2E75" w:rsidRDefault="00EF2E75" w:rsidP="00DB5221">
            <w:pPr>
              <w:spacing w:after="120"/>
              <w:rPr>
                <w:rFonts w:eastAsiaTheme="minorEastAsia"/>
                <w:i/>
                <w:color w:val="0070C0"/>
                <w:lang w:val="en-US" w:eastAsia="zh-CN"/>
              </w:rPr>
            </w:pPr>
            <w:r>
              <w:t>Ericsson</w:t>
            </w:r>
          </w:p>
        </w:tc>
        <w:tc>
          <w:tcPr>
            <w:tcW w:w="2601" w:type="dxa"/>
          </w:tcPr>
          <w:p w14:paraId="7B0899D6" w14:textId="77777777" w:rsidR="00EF2E75" w:rsidRDefault="00EF2E75" w:rsidP="00DB5221">
            <w:pPr>
              <w:spacing w:after="120"/>
              <w:rPr>
                <w:rFonts w:eastAsiaTheme="minorEastAsia"/>
                <w:color w:val="0070C0"/>
                <w:lang w:val="en-US" w:eastAsia="zh-CN"/>
              </w:rPr>
            </w:pPr>
            <w:r w:rsidRPr="00234F14">
              <w:rPr>
                <w:rFonts w:eastAsiaTheme="minorEastAsia"/>
                <w:color w:val="0070C0"/>
                <w:lang w:val="en-US" w:eastAsia="zh-CN"/>
              </w:rPr>
              <w:t>Agreeable</w:t>
            </w:r>
          </w:p>
        </w:tc>
        <w:tc>
          <w:tcPr>
            <w:tcW w:w="1822" w:type="dxa"/>
          </w:tcPr>
          <w:p w14:paraId="1402A573" w14:textId="77777777" w:rsidR="00EF2E75" w:rsidRDefault="00EF2E75" w:rsidP="00DB5221">
            <w:pPr>
              <w:spacing w:after="120"/>
              <w:rPr>
                <w:rFonts w:eastAsiaTheme="minorEastAsia"/>
                <w:i/>
                <w:color w:val="0070C0"/>
                <w:lang w:val="en-US" w:eastAsia="zh-CN"/>
              </w:rPr>
            </w:pPr>
          </w:p>
        </w:tc>
      </w:tr>
      <w:tr w:rsidR="00EF2E75" w14:paraId="7C81AB95" w14:textId="77777777" w:rsidTr="00DB5221">
        <w:tc>
          <w:tcPr>
            <w:tcW w:w="1541" w:type="dxa"/>
          </w:tcPr>
          <w:p w14:paraId="2C3AE4F1" w14:textId="77777777" w:rsidR="00EF2E75" w:rsidRDefault="00EF2E75" w:rsidP="00DB5221">
            <w:r>
              <w:rPr>
                <w:rFonts w:eastAsiaTheme="minorEastAsia"/>
                <w:lang w:val="en-US" w:eastAsia="zh-CN"/>
              </w:rPr>
              <w:t>R4-2212837</w:t>
            </w:r>
          </w:p>
        </w:tc>
        <w:tc>
          <w:tcPr>
            <w:tcW w:w="1264" w:type="dxa"/>
          </w:tcPr>
          <w:p w14:paraId="6A6DB429" w14:textId="77777777" w:rsidR="00EF2E75" w:rsidRPr="00A90FD9" w:rsidRDefault="00EF2E75" w:rsidP="00DB5221">
            <w:pPr>
              <w:spacing w:after="120"/>
            </w:pPr>
            <w:r w:rsidRPr="00A90FD9">
              <w:t>R4-2214801</w:t>
            </w:r>
          </w:p>
        </w:tc>
        <w:tc>
          <w:tcPr>
            <w:tcW w:w="2677" w:type="dxa"/>
          </w:tcPr>
          <w:p w14:paraId="0DA57518" w14:textId="77777777" w:rsidR="00EF2E75" w:rsidRDefault="00EF2E75" w:rsidP="00DB5221">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38.115-1: Manufacturer declarations for NR FR1 repeaters</w:t>
            </w:r>
          </w:p>
        </w:tc>
        <w:tc>
          <w:tcPr>
            <w:tcW w:w="1294" w:type="dxa"/>
          </w:tcPr>
          <w:p w14:paraId="1F89D849" w14:textId="77777777" w:rsidR="00EF2E75" w:rsidRDefault="00EF2E75" w:rsidP="00DB5221">
            <w:pPr>
              <w:spacing w:after="120"/>
            </w:pPr>
            <w:r>
              <w:rPr>
                <w:rFonts w:eastAsiaTheme="minorEastAsia"/>
                <w:lang w:val="en-US" w:eastAsia="zh-CN"/>
              </w:rPr>
              <w:t>Nokia, Nokia Shanghai Bell</w:t>
            </w:r>
          </w:p>
        </w:tc>
        <w:tc>
          <w:tcPr>
            <w:tcW w:w="2601" w:type="dxa"/>
          </w:tcPr>
          <w:p w14:paraId="063B35B3" w14:textId="77777777" w:rsidR="00EF2E75" w:rsidRDefault="00EF2E75" w:rsidP="00DB5221">
            <w:pPr>
              <w:spacing w:after="120"/>
              <w:rPr>
                <w:rFonts w:eastAsiaTheme="minorEastAsia"/>
                <w:color w:val="0070C0"/>
                <w:lang w:val="en-US" w:eastAsia="zh-CN"/>
              </w:rPr>
            </w:pPr>
            <w:r w:rsidRPr="00234F14">
              <w:rPr>
                <w:rFonts w:eastAsiaTheme="minorEastAsia"/>
                <w:color w:val="0070C0"/>
                <w:lang w:val="en-US" w:eastAsia="zh-CN"/>
              </w:rPr>
              <w:t>Agreeable</w:t>
            </w:r>
          </w:p>
        </w:tc>
        <w:tc>
          <w:tcPr>
            <w:tcW w:w="1822" w:type="dxa"/>
          </w:tcPr>
          <w:p w14:paraId="2887CAF4" w14:textId="77777777" w:rsidR="00EF2E75" w:rsidRDefault="00EF2E75" w:rsidP="00DB5221">
            <w:pPr>
              <w:spacing w:after="120"/>
              <w:rPr>
                <w:rFonts w:eastAsiaTheme="minorEastAsia"/>
                <w:i/>
                <w:color w:val="0070C0"/>
                <w:lang w:val="en-US" w:eastAsia="zh-CN"/>
              </w:rPr>
            </w:pPr>
          </w:p>
        </w:tc>
      </w:tr>
      <w:tr w:rsidR="00EF2E75" w14:paraId="1FB4A229" w14:textId="77777777" w:rsidTr="00DB5221">
        <w:tc>
          <w:tcPr>
            <w:tcW w:w="1541" w:type="dxa"/>
          </w:tcPr>
          <w:p w14:paraId="15A07522" w14:textId="77777777" w:rsidR="00EF2E75" w:rsidRDefault="00EF2E75" w:rsidP="00DB5221">
            <w:pPr>
              <w:spacing w:after="120"/>
              <w:rPr>
                <w:rFonts w:eastAsiaTheme="minorEastAsia"/>
                <w:lang w:val="en-US" w:eastAsia="zh-CN"/>
              </w:rPr>
            </w:pPr>
            <w:r>
              <w:rPr>
                <w:rFonts w:eastAsiaTheme="minorEastAsia"/>
                <w:lang w:val="en-US" w:eastAsia="zh-CN"/>
              </w:rPr>
              <w:t>R4-2212838</w:t>
            </w:r>
          </w:p>
        </w:tc>
        <w:tc>
          <w:tcPr>
            <w:tcW w:w="1264" w:type="dxa"/>
          </w:tcPr>
          <w:p w14:paraId="47BA5286" w14:textId="77777777" w:rsidR="00EF2E75" w:rsidRPr="00A90FD9" w:rsidRDefault="00EF2E75" w:rsidP="00DB5221">
            <w:pPr>
              <w:spacing w:after="120"/>
            </w:pPr>
            <w:r w:rsidRPr="00A90FD9">
              <w:t>R4-2214802</w:t>
            </w:r>
          </w:p>
        </w:tc>
        <w:tc>
          <w:tcPr>
            <w:tcW w:w="2677" w:type="dxa"/>
          </w:tcPr>
          <w:p w14:paraId="51FCA8DC" w14:textId="77777777" w:rsidR="00EF2E75" w:rsidRPr="003D4237" w:rsidRDefault="00EF2E75" w:rsidP="00DB5221">
            <w:pPr>
              <w:spacing w:after="120"/>
              <w:rPr>
                <w:rFonts w:eastAsiaTheme="minorEastAsia"/>
                <w:lang w:val="en-US" w:eastAsia="zh-CN"/>
              </w:rPr>
            </w:pP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Manufacturer declarations for NR FR2 repeaters</w:t>
            </w:r>
          </w:p>
        </w:tc>
        <w:tc>
          <w:tcPr>
            <w:tcW w:w="1294" w:type="dxa"/>
          </w:tcPr>
          <w:p w14:paraId="64E6D304" w14:textId="77777777" w:rsidR="00EF2E75" w:rsidRDefault="00EF2E75" w:rsidP="00DB5221">
            <w:pPr>
              <w:spacing w:after="120"/>
              <w:rPr>
                <w:rFonts w:eastAsiaTheme="minorEastAsia"/>
                <w:lang w:val="en-US" w:eastAsia="zh-CN"/>
              </w:rPr>
            </w:pPr>
            <w:r>
              <w:rPr>
                <w:rFonts w:eastAsiaTheme="minorEastAsia"/>
                <w:lang w:val="en-US" w:eastAsia="zh-CN"/>
              </w:rPr>
              <w:t>Nokia, Nokia Shanghai Bell</w:t>
            </w:r>
          </w:p>
        </w:tc>
        <w:tc>
          <w:tcPr>
            <w:tcW w:w="2601" w:type="dxa"/>
          </w:tcPr>
          <w:p w14:paraId="063A2B28" w14:textId="77777777" w:rsidR="00EF2E75" w:rsidRDefault="00EF2E75" w:rsidP="00DB5221">
            <w:pPr>
              <w:spacing w:after="120"/>
              <w:rPr>
                <w:rFonts w:eastAsiaTheme="minorEastAsia"/>
                <w:color w:val="0070C0"/>
                <w:lang w:val="en-US" w:eastAsia="zh-CN"/>
              </w:rPr>
            </w:pPr>
            <w:r w:rsidRPr="00234F14">
              <w:rPr>
                <w:rFonts w:eastAsiaTheme="minorEastAsia"/>
                <w:color w:val="0070C0"/>
                <w:lang w:val="en-US" w:eastAsia="zh-CN"/>
              </w:rPr>
              <w:t>Agreeable</w:t>
            </w:r>
          </w:p>
        </w:tc>
        <w:tc>
          <w:tcPr>
            <w:tcW w:w="1822" w:type="dxa"/>
          </w:tcPr>
          <w:p w14:paraId="009643D3" w14:textId="77777777" w:rsidR="00EF2E75" w:rsidRDefault="00EF2E75" w:rsidP="00DB5221">
            <w:pPr>
              <w:spacing w:after="120"/>
              <w:rPr>
                <w:rFonts w:eastAsiaTheme="minorEastAsia"/>
                <w:i/>
                <w:color w:val="0070C0"/>
                <w:lang w:val="en-US" w:eastAsia="zh-CN"/>
              </w:rPr>
            </w:pPr>
          </w:p>
        </w:tc>
      </w:tr>
      <w:tr w:rsidR="00EF2E75" w14:paraId="3562F417" w14:textId="77777777" w:rsidTr="00DB5221">
        <w:tc>
          <w:tcPr>
            <w:tcW w:w="1541" w:type="dxa"/>
          </w:tcPr>
          <w:p w14:paraId="6FBDD4B0" w14:textId="77777777" w:rsidR="00EF2E75" w:rsidRDefault="00EF2E75" w:rsidP="00DB5221">
            <w:pPr>
              <w:spacing w:after="120"/>
              <w:rPr>
                <w:rFonts w:eastAsiaTheme="minorEastAsia"/>
                <w:color w:val="0070C0"/>
                <w:lang w:eastAsia="zh-CN"/>
              </w:rPr>
            </w:pPr>
            <w:r>
              <w:t>R4-2212839</w:t>
            </w:r>
          </w:p>
        </w:tc>
        <w:tc>
          <w:tcPr>
            <w:tcW w:w="1264" w:type="dxa"/>
          </w:tcPr>
          <w:p w14:paraId="60954874" w14:textId="77777777" w:rsidR="00EF2E75" w:rsidRPr="00A90FD9" w:rsidRDefault="00EF2E75" w:rsidP="00DB5221">
            <w:pPr>
              <w:spacing w:after="120"/>
            </w:pPr>
            <w:r w:rsidRPr="00A90FD9">
              <w:t>R4-2214803</w:t>
            </w:r>
          </w:p>
        </w:tc>
        <w:tc>
          <w:tcPr>
            <w:tcW w:w="2677" w:type="dxa"/>
          </w:tcPr>
          <w:p w14:paraId="5A096A92" w14:textId="77777777" w:rsidR="00EF2E75" w:rsidRDefault="00EF2E75" w:rsidP="00DB5221">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38.115-1 clause 6.7 Input intermodulation - conducted</w:t>
            </w:r>
          </w:p>
        </w:tc>
        <w:tc>
          <w:tcPr>
            <w:tcW w:w="1294" w:type="dxa"/>
          </w:tcPr>
          <w:p w14:paraId="364A5A7A" w14:textId="77777777" w:rsidR="00EF2E75" w:rsidRDefault="00EF2E75" w:rsidP="00DB5221">
            <w:pPr>
              <w:spacing w:after="120"/>
              <w:rPr>
                <w:rFonts w:eastAsiaTheme="minorEastAsia"/>
                <w:i/>
                <w:color w:val="0070C0"/>
                <w:lang w:val="en-US" w:eastAsia="zh-CN"/>
              </w:rPr>
            </w:pPr>
            <w:r>
              <w:t>Nokia, Nokia Shanghai Bell</w:t>
            </w:r>
          </w:p>
        </w:tc>
        <w:tc>
          <w:tcPr>
            <w:tcW w:w="2601" w:type="dxa"/>
          </w:tcPr>
          <w:p w14:paraId="5D7DC253" w14:textId="77777777" w:rsidR="00EF2E75" w:rsidRDefault="00EF2E75" w:rsidP="00DB5221">
            <w:pPr>
              <w:spacing w:after="120"/>
              <w:rPr>
                <w:rFonts w:eastAsiaTheme="minorEastAsia"/>
                <w:color w:val="0070C0"/>
                <w:lang w:val="en-US" w:eastAsia="zh-CN"/>
              </w:rPr>
            </w:pPr>
            <w:r w:rsidRPr="00234F14">
              <w:rPr>
                <w:rFonts w:eastAsiaTheme="minorEastAsia"/>
                <w:color w:val="0070C0"/>
                <w:lang w:val="en-US" w:eastAsia="zh-CN"/>
              </w:rPr>
              <w:t>Agreeable</w:t>
            </w:r>
          </w:p>
        </w:tc>
        <w:tc>
          <w:tcPr>
            <w:tcW w:w="1822" w:type="dxa"/>
          </w:tcPr>
          <w:p w14:paraId="3C94D959" w14:textId="77777777" w:rsidR="00EF2E75" w:rsidRDefault="00EF2E75" w:rsidP="00DB5221">
            <w:pPr>
              <w:spacing w:after="120"/>
              <w:rPr>
                <w:rFonts w:eastAsiaTheme="minorEastAsia"/>
                <w:i/>
                <w:color w:val="0070C0"/>
                <w:lang w:val="en-US" w:eastAsia="zh-CN"/>
              </w:rPr>
            </w:pPr>
          </w:p>
        </w:tc>
      </w:tr>
      <w:tr w:rsidR="00EF2E75" w14:paraId="11B23704" w14:textId="77777777" w:rsidTr="00DB5221">
        <w:tc>
          <w:tcPr>
            <w:tcW w:w="1541" w:type="dxa"/>
          </w:tcPr>
          <w:p w14:paraId="303AD825" w14:textId="77777777" w:rsidR="00EF2E75" w:rsidRDefault="00EF2E75" w:rsidP="00DB5221">
            <w:pPr>
              <w:spacing w:after="120"/>
              <w:rPr>
                <w:rFonts w:eastAsiaTheme="minorEastAsia"/>
                <w:color w:val="0070C0"/>
                <w:lang w:eastAsia="zh-CN"/>
              </w:rPr>
            </w:pPr>
            <w:r>
              <w:t>R4-2212842</w:t>
            </w:r>
          </w:p>
        </w:tc>
        <w:tc>
          <w:tcPr>
            <w:tcW w:w="1264" w:type="dxa"/>
          </w:tcPr>
          <w:p w14:paraId="5C82C959" w14:textId="77777777" w:rsidR="00EF2E75" w:rsidRPr="00A90FD9" w:rsidRDefault="00EF2E75" w:rsidP="00DB5221">
            <w:pPr>
              <w:spacing w:after="120"/>
            </w:pPr>
            <w:r w:rsidRPr="00A90FD9">
              <w:t>R4-2214804</w:t>
            </w:r>
          </w:p>
        </w:tc>
        <w:tc>
          <w:tcPr>
            <w:tcW w:w="2677" w:type="dxa"/>
          </w:tcPr>
          <w:p w14:paraId="2073473B" w14:textId="77777777" w:rsidR="00EF2E75" w:rsidRDefault="00EF2E75" w:rsidP="00DB5221">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38.115-2 clause 6.7 OTA Input intermodulation</w:t>
            </w:r>
          </w:p>
        </w:tc>
        <w:tc>
          <w:tcPr>
            <w:tcW w:w="1294" w:type="dxa"/>
          </w:tcPr>
          <w:p w14:paraId="01806B7E" w14:textId="77777777" w:rsidR="00EF2E75" w:rsidRDefault="00EF2E75" w:rsidP="00DB5221">
            <w:pPr>
              <w:spacing w:after="120"/>
              <w:rPr>
                <w:rFonts w:eastAsiaTheme="minorEastAsia"/>
                <w:i/>
                <w:color w:val="0070C0"/>
                <w:lang w:val="en-US" w:eastAsia="zh-CN"/>
              </w:rPr>
            </w:pPr>
            <w:r>
              <w:t>Nokia, Nokia Shanghai Bell</w:t>
            </w:r>
          </w:p>
        </w:tc>
        <w:tc>
          <w:tcPr>
            <w:tcW w:w="2601" w:type="dxa"/>
          </w:tcPr>
          <w:p w14:paraId="36A87812" w14:textId="77777777" w:rsidR="00EF2E75" w:rsidRDefault="00EF2E75" w:rsidP="00DB5221">
            <w:pPr>
              <w:spacing w:after="120"/>
              <w:rPr>
                <w:rFonts w:eastAsiaTheme="minorEastAsia"/>
                <w:color w:val="0070C0"/>
                <w:lang w:val="en-US" w:eastAsia="zh-CN"/>
              </w:rPr>
            </w:pPr>
            <w:r w:rsidRPr="00234F14">
              <w:rPr>
                <w:rFonts w:eastAsiaTheme="minorEastAsia"/>
                <w:color w:val="0070C0"/>
                <w:lang w:val="en-US" w:eastAsia="zh-CN"/>
              </w:rPr>
              <w:t>Agreeable</w:t>
            </w:r>
          </w:p>
        </w:tc>
        <w:tc>
          <w:tcPr>
            <w:tcW w:w="1822" w:type="dxa"/>
          </w:tcPr>
          <w:p w14:paraId="78132653" w14:textId="77777777" w:rsidR="00EF2E75" w:rsidRDefault="00EF2E75" w:rsidP="00DB5221">
            <w:pPr>
              <w:spacing w:after="120"/>
              <w:rPr>
                <w:rFonts w:eastAsiaTheme="minorEastAsia"/>
                <w:i/>
                <w:color w:val="0070C0"/>
                <w:lang w:val="en-US" w:eastAsia="zh-CN"/>
              </w:rPr>
            </w:pPr>
          </w:p>
        </w:tc>
      </w:tr>
      <w:tr w:rsidR="00EF2E75" w14:paraId="4E61ED8F" w14:textId="77777777" w:rsidTr="00DB5221">
        <w:tc>
          <w:tcPr>
            <w:tcW w:w="1541" w:type="dxa"/>
          </w:tcPr>
          <w:p w14:paraId="7CF5477A" w14:textId="77777777" w:rsidR="00EF2E75" w:rsidRDefault="00EF2E75" w:rsidP="00DB5221">
            <w:pPr>
              <w:spacing w:after="120"/>
              <w:rPr>
                <w:rFonts w:eastAsiaTheme="minorEastAsia"/>
                <w:color w:val="0070C0"/>
                <w:lang w:eastAsia="zh-CN"/>
              </w:rPr>
            </w:pPr>
            <w:r>
              <w:t>R4-2213720</w:t>
            </w:r>
          </w:p>
        </w:tc>
        <w:tc>
          <w:tcPr>
            <w:tcW w:w="1264" w:type="dxa"/>
          </w:tcPr>
          <w:p w14:paraId="68C407E8" w14:textId="77777777" w:rsidR="00EF2E75" w:rsidRPr="00A90FD9" w:rsidRDefault="00EF2E75" w:rsidP="00DB5221">
            <w:pPr>
              <w:spacing w:after="120"/>
            </w:pPr>
            <w:r w:rsidRPr="00A90FD9">
              <w:t>R4-2214840</w:t>
            </w:r>
          </w:p>
        </w:tc>
        <w:tc>
          <w:tcPr>
            <w:tcW w:w="2677" w:type="dxa"/>
          </w:tcPr>
          <w:p w14:paraId="43704166" w14:textId="77777777" w:rsidR="00EF2E75" w:rsidRDefault="00EF2E75" w:rsidP="00DB5221">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38.115-1: Section 6.9</w:t>
            </w:r>
          </w:p>
        </w:tc>
        <w:tc>
          <w:tcPr>
            <w:tcW w:w="1294" w:type="dxa"/>
          </w:tcPr>
          <w:p w14:paraId="4489B208" w14:textId="77777777" w:rsidR="00EF2E75" w:rsidRDefault="00EF2E75" w:rsidP="00DB5221">
            <w:pPr>
              <w:spacing w:after="120"/>
              <w:rPr>
                <w:rFonts w:eastAsiaTheme="minorEastAsia"/>
                <w:i/>
                <w:color w:val="0070C0"/>
                <w:lang w:val="en-US" w:eastAsia="zh-CN"/>
              </w:rPr>
            </w:pPr>
            <w:proofErr w:type="spellStart"/>
            <w:r>
              <w:t>ZTE</w:t>
            </w:r>
            <w:proofErr w:type="spellEnd"/>
            <w:r>
              <w:t xml:space="preserve"> Corporation</w:t>
            </w:r>
          </w:p>
        </w:tc>
        <w:tc>
          <w:tcPr>
            <w:tcW w:w="2601" w:type="dxa"/>
          </w:tcPr>
          <w:p w14:paraId="717FBDC9" w14:textId="77777777" w:rsidR="00EF2E75" w:rsidRDefault="00EF2E75" w:rsidP="00DB5221">
            <w:pPr>
              <w:spacing w:after="120"/>
              <w:rPr>
                <w:rFonts w:eastAsiaTheme="minorEastAsia"/>
                <w:color w:val="0070C0"/>
                <w:lang w:val="en-US" w:eastAsia="zh-CN"/>
              </w:rPr>
            </w:pPr>
            <w:r w:rsidRPr="00234F14">
              <w:rPr>
                <w:rFonts w:eastAsiaTheme="minorEastAsia"/>
                <w:color w:val="0070C0"/>
                <w:lang w:val="en-US" w:eastAsia="zh-CN"/>
              </w:rPr>
              <w:t>Agreeable</w:t>
            </w:r>
          </w:p>
        </w:tc>
        <w:tc>
          <w:tcPr>
            <w:tcW w:w="1822" w:type="dxa"/>
          </w:tcPr>
          <w:p w14:paraId="4CA0C2E7" w14:textId="77777777" w:rsidR="00EF2E75" w:rsidRDefault="00EF2E75" w:rsidP="00DB5221">
            <w:pPr>
              <w:spacing w:after="120"/>
              <w:rPr>
                <w:rFonts w:eastAsiaTheme="minorEastAsia"/>
                <w:i/>
                <w:color w:val="0070C0"/>
                <w:lang w:val="en-US" w:eastAsia="zh-CN"/>
              </w:rPr>
            </w:pPr>
          </w:p>
        </w:tc>
      </w:tr>
      <w:tr w:rsidR="00EF2E75" w14:paraId="09260CA1" w14:textId="77777777" w:rsidTr="00DB5221">
        <w:tc>
          <w:tcPr>
            <w:tcW w:w="1541" w:type="dxa"/>
          </w:tcPr>
          <w:p w14:paraId="1DE37865" w14:textId="77777777" w:rsidR="00EF2E75" w:rsidRDefault="00EF2E75" w:rsidP="00DB5221">
            <w:pPr>
              <w:spacing w:after="120"/>
              <w:rPr>
                <w:rFonts w:eastAsiaTheme="minorEastAsia"/>
                <w:color w:val="0070C0"/>
                <w:lang w:eastAsia="zh-CN"/>
              </w:rPr>
            </w:pPr>
            <w:r>
              <w:t>R4-2213721</w:t>
            </w:r>
          </w:p>
        </w:tc>
        <w:tc>
          <w:tcPr>
            <w:tcW w:w="1264" w:type="dxa"/>
          </w:tcPr>
          <w:p w14:paraId="3A8E6E51" w14:textId="77777777" w:rsidR="00EF2E75" w:rsidRPr="00A90FD9" w:rsidRDefault="00EF2E75" w:rsidP="00DB5221">
            <w:pPr>
              <w:spacing w:after="120"/>
            </w:pPr>
            <w:r w:rsidRPr="00A90FD9">
              <w:t>R4-2214841</w:t>
            </w:r>
          </w:p>
        </w:tc>
        <w:tc>
          <w:tcPr>
            <w:tcW w:w="2677" w:type="dxa"/>
          </w:tcPr>
          <w:p w14:paraId="052AF90A" w14:textId="77777777" w:rsidR="00EF2E75" w:rsidRDefault="00EF2E75" w:rsidP="00DB5221">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38.115-1: Annex D</w:t>
            </w:r>
          </w:p>
        </w:tc>
        <w:tc>
          <w:tcPr>
            <w:tcW w:w="1294" w:type="dxa"/>
          </w:tcPr>
          <w:p w14:paraId="5CA09F6A" w14:textId="77777777" w:rsidR="00EF2E75" w:rsidRDefault="00EF2E75" w:rsidP="00DB5221">
            <w:pPr>
              <w:spacing w:after="120"/>
              <w:rPr>
                <w:rFonts w:eastAsiaTheme="minorEastAsia"/>
                <w:i/>
                <w:color w:val="0070C0"/>
                <w:lang w:val="en-US" w:eastAsia="zh-CN"/>
              </w:rPr>
            </w:pPr>
            <w:proofErr w:type="spellStart"/>
            <w:r>
              <w:t>ZTE</w:t>
            </w:r>
            <w:proofErr w:type="spellEnd"/>
            <w:r>
              <w:t xml:space="preserve"> Corporation</w:t>
            </w:r>
          </w:p>
        </w:tc>
        <w:tc>
          <w:tcPr>
            <w:tcW w:w="2601" w:type="dxa"/>
          </w:tcPr>
          <w:p w14:paraId="19109AD9" w14:textId="77777777" w:rsidR="00EF2E75" w:rsidRDefault="00EF2E75" w:rsidP="00DB5221">
            <w:pPr>
              <w:spacing w:after="120"/>
              <w:rPr>
                <w:rFonts w:eastAsiaTheme="minorEastAsia"/>
                <w:color w:val="0070C0"/>
                <w:lang w:val="en-US" w:eastAsia="zh-CN"/>
              </w:rPr>
            </w:pPr>
            <w:r w:rsidRPr="00234F14">
              <w:rPr>
                <w:rFonts w:eastAsiaTheme="minorEastAsia"/>
                <w:color w:val="0070C0"/>
                <w:lang w:val="en-US" w:eastAsia="zh-CN"/>
              </w:rPr>
              <w:t>Agreeable</w:t>
            </w:r>
          </w:p>
        </w:tc>
        <w:tc>
          <w:tcPr>
            <w:tcW w:w="1822" w:type="dxa"/>
          </w:tcPr>
          <w:p w14:paraId="2D113B8B" w14:textId="77777777" w:rsidR="00EF2E75" w:rsidRDefault="00EF2E75" w:rsidP="00DB5221">
            <w:pPr>
              <w:spacing w:after="120"/>
              <w:rPr>
                <w:rFonts w:eastAsiaTheme="minorEastAsia"/>
                <w:i/>
                <w:color w:val="0070C0"/>
                <w:lang w:val="en-US" w:eastAsia="zh-CN"/>
              </w:rPr>
            </w:pPr>
          </w:p>
        </w:tc>
      </w:tr>
      <w:tr w:rsidR="00EF2E75" w14:paraId="6B767D9B" w14:textId="77777777" w:rsidTr="00DB5221">
        <w:tc>
          <w:tcPr>
            <w:tcW w:w="1541" w:type="dxa"/>
          </w:tcPr>
          <w:p w14:paraId="13BF3AC2" w14:textId="77777777" w:rsidR="00EF2E75" w:rsidRDefault="00EF2E75" w:rsidP="00DB5221">
            <w:pPr>
              <w:spacing w:after="120"/>
              <w:rPr>
                <w:rFonts w:eastAsiaTheme="minorEastAsia"/>
                <w:color w:val="0070C0"/>
                <w:lang w:eastAsia="zh-CN"/>
              </w:rPr>
            </w:pPr>
            <w:r>
              <w:t>R4-2213723</w:t>
            </w:r>
          </w:p>
        </w:tc>
        <w:tc>
          <w:tcPr>
            <w:tcW w:w="1264" w:type="dxa"/>
          </w:tcPr>
          <w:p w14:paraId="2A3DD5C8" w14:textId="77777777" w:rsidR="00EF2E75" w:rsidRPr="00A90FD9" w:rsidRDefault="00EF2E75" w:rsidP="00DB5221">
            <w:pPr>
              <w:spacing w:after="120"/>
            </w:pPr>
            <w:r w:rsidRPr="00A90FD9">
              <w:t>R4-2214842</w:t>
            </w:r>
          </w:p>
        </w:tc>
        <w:tc>
          <w:tcPr>
            <w:tcW w:w="2677" w:type="dxa"/>
          </w:tcPr>
          <w:p w14:paraId="213F2111" w14:textId="77777777" w:rsidR="00EF2E75" w:rsidRDefault="00EF2E75" w:rsidP="00DB5221">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38.115-2: section 6.8</w:t>
            </w:r>
          </w:p>
        </w:tc>
        <w:tc>
          <w:tcPr>
            <w:tcW w:w="1294" w:type="dxa"/>
          </w:tcPr>
          <w:p w14:paraId="0DE440A0" w14:textId="77777777" w:rsidR="00EF2E75" w:rsidRDefault="00EF2E75" w:rsidP="00DB5221">
            <w:pPr>
              <w:spacing w:after="120"/>
              <w:rPr>
                <w:rFonts w:eastAsiaTheme="minorEastAsia"/>
                <w:i/>
                <w:color w:val="0070C0"/>
                <w:lang w:val="en-US" w:eastAsia="zh-CN"/>
              </w:rPr>
            </w:pPr>
            <w:proofErr w:type="spellStart"/>
            <w:r>
              <w:t>ZTE</w:t>
            </w:r>
            <w:proofErr w:type="spellEnd"/>
            <w:r>
              <w:t xml:space="preserve"> Corporation</w:t>
            </w:r>
          </w:p>
        </w:tc>
        <w:tc>
          <w:tcPr>
            <w:tcW w:w="2601" w:type="dxa"/>
          </w:tcPr>
          <w:p w14:paraId="088FFD7D" w14:textId="77777777" w:rsidR="00EF2E75" w:rsidRDefault="00EF2E75" w:rsidP="00DB5221">
            <w:pPr>
              <w:spacing w:after="120"/>
              <w:rPr>
                <w:rFonts w:eastAsiaTheme="minorEastAsia"/>
                <w:color w:val="0070C0"/>
                <w:lang w:val="en-US" w:eastAsia="zh-CN"/>
              </w:rPr>
            </w:pPr>
            <w:r w:rsidRPr="00234F14">
              <w:rPr>
                <w:rFonts w:eastAsiaTheme="minorEastAsia"/>
                <w:color w:val="0070C0"/>
                <w:lang w:val="en-US" w:eastAsia="zh-CN"/>
              </w:rPr>
              <w:t>Agreeable</w:t>
            </w:r>
          </w:p>
        </w:tc>
        <w:tc>
          <w:tcPr>
            <w:tcW w:w="1822" w:type="dxa"/>
          </w:tcPr>
          <w:p w14:paraId="16FC6334" w14:textId="77777777" w:rsidR="00EF2E75" w:rsidRDefault="00EF2E75" w:rsidP="00DB5221">
            <w:pPr>
              <w:spacing w:after="120"/>
              <w:rPr>
                <w:rFonts w:eastAsiaTheme="minorEastAsia"/>
                <w:i/>
                <w:color w:val="0070C0"/>
                <w:lang w:val="en-US" w:eastAsia="zh-CN"/>
              </w:rPr>
            </w:pPr>
          </w:p>
        </w:tc>
      </w:tr>
      <w:tr w:rsidR="00EF2E75" w14:paraId="369C1DA9" w14:textId="77777777" w:rsidTr="00DB5221">
        <w:tc>
          <w:tcPr>
            <w:tcW w:w="1541" w:type="dxa"/>
          </w:tcPr>
          <w:p w14:paraId="3BBD9A98" w14:textId="77777777" w:rsidR="00EF2E75" w:rsidRDefault="00EF2E75" w:rsidP="00DB5221">
            <w:pPr>
              <w:spacing w:after="120"/>
              <w:rPr>
                <w:rFonts w:eastAsiaTheme="minorEastAsia"/>
                <w:color w:val="0070C0"/>
                <w:lang w:eastAsia="zh-CN"/>
              </w:rPr>
            </w:pPr>
            <w:r>
              <w:t>R4-2213724</w:t>
            </w:r>
          </w:p>
        </w:tc>
        <w:tc>
          <w:tcPr>
            <w:tcW w:w="1264" w:type="dxa"/>
          </w:tcPr>
          <w:p w14:paraId="73E099A6" w14:textId="77777777" w:rsidR="00EF2E75" w:rsidRPr="00A90FD9" w:rsidRDefault="00EF2E75" w:rsidP="00DB5221">
            <w:pPr>
              <w:spacing w:after="120"/>
            </w:pPr>
            <w:r w:rsidRPr="00A90FD9">
              <w:t>R4-2214843</w:t>
            </w:r>
          </w:p>
        </w:tc>
        <w:tc>
          <w:tcPr>
            <w:tcW w:w="2677" w:type="dxa"/>
          </w:tcPr>
          <w:p w14:paraId="0A736CBE" w14:textId="77777777" w:rsidR="00EF2E75" w:rsidRDefault="00EF2E75" w:rsidP="00DB5221">
            <w:pPr>
              <w:spacing w:after="120"/>
              <w:rPr>
                <w:rFonts w:eastAsiaTheme="minorEastAsia"/>
                <w:i/>
                <w:color w:val="0070C0"/>
                <w:lang w:val="en-US" w:eastAsia="zh-CN"/>
              </w:rPr>
            </w:pPr>
            <w:proofErr w:type="spellStart"/>
            <w:r>
              <w:t>TP</w:t>
            </w:r>
            <w:proofErr w:type="spellEnd"/>
            <w:r>
              <w:t xml:space="preserve"> for </w:t>
            </w:r>
            <w:proofErr w:type="spellStart"/>
            <w:r>
              <w:t>TS</w:t>
            </w:r>
            <w:proofErr w:type="spellEnd"/>
            <w:r>
              <w:t xml:space="preserve"> 38.115-2: Annex D and E</w:t>
            </w:r>
          </w:p>
        </w:tc>
        <w:tc>
          <w:tcPr>
            <w:tcW w:w="1294" w:type="dxa"/>
          </w:tcPr>
          <w:p w14:paraId="091F7D09" w14:textId="77777777" w:rsidR="00EF2E75" w:rsidRDefault="00EF2E75" w:rsidP="00DB5221">
            <w:pPr>
              <w:spacing w:after="120"/>
              <w:rPr>
                <w:rFonts w:eastAsiaTheme="minorEastAsia"/>
                <w:i/>
                <w:color w:val="0070C0"/>
                <w:lang w:val="en-US" w:eastAsia="zh-CN"/>
              </w:rPr>
            </w:pPr>
            <w:proofErr w:type="spellStart"/>
            <w:r>
              <w:t>ZTE</w:t>
            </w:r>
            <w:proofErr w:type="spellEnd"/>
            <w:r>
              <w:t xml:space="preserve"> Corporation</w:t>
            </w:r>
          </w:p>
        </w:tc>
        <w:tc>
          <w:tcPr>
            <w:tcW w:w="2601" w:type="dxa"/>
          </w:tcPr>
          <w:p w14:paraId="180C64BD" w14:textId="77777777" w:rsidR="00EF2E75" w:rsidRDefault="00EF2E75" w:rsidP="00DB5221">
            <w:pPr>
              <w:spacing w:after="120"/>
              <w:rPr>
                <w:rFonts w:eastAsiaTheme="minorEastAsia"/>
                <w:color w:val="0070C0"/>
                <w:lang w:val="en-US" w:eastAsia="zh-CN"/>
              </w:rPr>
            </w:pPr>
            <w:r w:rsidRPr="00234F14">
              <w:rPr>
                <w:rFonts w:eastAsiaTheme="minorEastAsia"/>
                <w:color w:val="0070C0"/>
                <w:lang w:val="en-US" w:eastAsia="zh-CN"/>
              </w:rPr>
              <w:t>Agreeable</w:t>
            </w:r>
          </w:p>
        </w:tc>
        <w:tc>
          <w:tcPr>
            <w:tcW w:w="1822" w:type="dxa"/>
          </w:tcPr>
          <w:p w14:paraId="2E816F6B" w14:textId="77777777" w:rsidR="00EF2E75" w:rsidRDefault="00EF2E75" w:rsidP="00DB5221">
            <w:pPr>
              <w:spacing w:after="120"/>
              <w:rPr>
                <w:rFonts w:eastAsiaTheme="minorEastAsia"/>
                <w:i/>
                <w:color w:val="0070C0"/>
                <w:lang w:val="en-US" w:eastAsia="zh-CN"/>
              </w:rPr>
            </w:pPr>
          </w:p>
        </w:tc>
      </w:tr>
      <w:tr w:rsidR="00EF2E75" w14:paraId="6BABEB04" w14:textId="77777777" w:rsidTr="00DB5221">
        <w:tc>
          <w:tcPr>
            <w:tcW w:w="1541" w:type="dxa"/>
          </w:tcPr>
          <w:p w14:paraId="1E2AA24E" w14:textId="77777777" w:rsidR="00EF2E75" w:rsidRDefault="00EF2E75" w:rsidP="00DB5221">
            <w:pPr>
              <w:spacing w:after="120"/>
            </w:pPr>
            <w:r>
              <w:t>R4-2213973</w:t>
            </w:r>
          </w:p>
        </w:tc>
        <w:tc>
          <w:tcPr>
            <w:tcW w:w="1264" w:type="dxa"/>
          </w:tcPr>
          <w:p w14:paraId="64A14FDE" w14:textId="77777777" w:rsidR="00EF2E75" w:rsidRPr="00A90FD9" w:rsidRDefault="00EF2E75" w:rsidP="00DB5221">
            <w:pPr>
              <w:spacing w:after="120"/>
            </w:pPr>
            <w:r w:rsidRPr="00A90FD9">
              <w:t>R4-2214867</w:t>
            </w:r>
          </w:p>
        </w:tc>
        <w:tc>
          <w:tcPr>
            <w:tcW w:w="2677" w:type="dxa"/>
          </w:tcPr>
          <w:p w14:paraId="1B81E712" w14:textId="77777777" w:rsidR="00EF2E75" w:rsidRDefault="00EF2E75" w:rsidP="00DB5221">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38.115-1 clause 6.6 </w:t>
            </w:r>
            <w:proofErr w:type="spellStart"/>
            <w:r>
              <w:t>EVM</w:t>
            </w:r>
            <w:proofErr w:type="spellEnd"/>
            <w:r>
              <w:t xml:space="preserve"> - conducted</w:t>
            </w:r>
          </w:p>
        </w:tc>
        <w:tc>
          <w:tcPr>
            <w:tcW w:w="1294" w:type="dxa"/>
          </w:tcPr>
          <w:p w14:paraId="618A54D6" w14:textId="77777777" w:rsidR="00EF2E75" w:rsidRDefault="00EF2E75" w:rsidP="00DB5221">
            <w:pPr>
              <w:spacing w:after="120"/>
              <w:rPr>
                <w:rFonts w:eastAsiaTheme="minorEastAsia"/>
                <w:i/>
                <w:color w:val="0070C0"/>
                <w:lang w:val="en-US" w:eastAsia="zh-CN"/>
              </w:rPr>
            </w:pPr>
            <w:r>
              <w:t>Nokia, Nokia Shanghai Bell</w:t>
            </w:r>
          </w:p>
        </w:tc>
        <w:tc>
          <w:tcPr>
            <w:tcW w:w="2601" w:type="dxa"/>
          </w:tcPr>
          <w:p w14:paraId="12E57188" w14:textId="77777777" w:rsidR="00EF2E75" w:rsidRDefault="00EF2E75" w:rsidP="00DB5221">
            <w:pPr>
              <w:spacing w:after="120"/>
              <w:rPr>
                <w:rFonts w:eastAsiaTheme="minorEastAsia"/>
                <w:color w:val="0070C0"/>
                <w:lang w:val="en-US" w:eastAsia="zh-CN"/>
              </w:rPr>
            </w:pPr>
            <w:r w:rsidRPr="00234F14">
              <w:rPr>
                <w:rFonts w:eastAsiaTheme="minorEastAsia"/>
                <w:color w:val="0070C0"/>
                <w:lang w:val="en-US" w:eastAsia="zh-CN"/>
              </w:rPr>
              <w:t>Agreeable</w:t>
            </w:r>
          </w:p>
        </w:tc>
        <w:tc>
          <w:tcPr>
            <w:tcW w:w="1822" w:type="dxa"/>
          </w:tcPr>
          <w:p w14:paraId="07413571" w14:textId="77777777" w:rsidR="00EF2E75" w:rsidRDefault="00EF2E75" w:rsidP="00DB5221">
            <w:pPr>
              <w:spacing w:after="120"/>
              <w:rPr>
                <w:rFonts w:eastAsiaTheme="minorEastAsia"/>
                <w:i/>
                <w:color w:val="0070C0"/>
                <w:lang w:val="en-US" w:eastAsia="zh-CN"/>
              </w:rPr>
            </w:pPr>
          </w:p>
        </w:tc>
      </w:tr>
      <w:tr w:rsidR="00EF2E75" w14:paraId="6EE00CDD" w14:textId="77777777" w:rsidTr="00DB5221">
        <w:tc>
          <w:tcPr>
            <w:tcW w:w="1541" w:type="dxa"/>
          </w:tcPr>
          <w:p w14:paraId="3D63F6C8" w14:textId="77777777" w:rsidR="00EF2E75" w:rsidRDefault="00EF2E75" w:rsidP="00DB5221">
            <w:pPr>
              <w:spacing w:after="120"/>
            </w:pPr>
            <w:r>
              <w:t>R4-2213974</w:t>
            </w:r>
          </w:p>
        </w:tc>
        <w:tc>
          <w:tcPr>
            <w:tcW w:w="1264" w:type="dxa"/>
          </w:tcPr>
          <w:p w14:paraId="3EFF39F0" w14:textId="77777777" w:rsidR="00EF2E75" w:rsidRPr="00A90FD9" w:rsidRDefault="00EF2E75" w:rsidP="00DB5221">
            <w:pPr>
              <w:spacing w:after="120"/>
            </w:pPr>
            <w:r w:rsidRPr="00A90FD9">
              <w:t>R4-2214868</w:t>
            </w:r>
          </w:p>
        </w:tc>
        <w:tc>
          <w:tcPr>
            <w:tcW w:w="2677" w:type="dxa"/>
          </w:tcPr>
          <w:p w14:paraId="605E7983" w14:textId="77777777" w:rsidR="00EF2E75" w:rsidRDefault="00EF2E75" w:rsidP="00DB5221">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38.115-2 clause 6.6 OTA </w:t>
            </w:r>
            <w:proofErr w:type="spellStart"/>
            <w:r>
              <w:t>EVM</w:t>
            </w:r>
            <w:proofErr w:type="spellEnd"/>
          </w:p>
        </w:tc>
        <w:tc>
          <w:tcPr>
            <w:tcW w:w="1294" w:type="dxa"/>
          </w:tcPr>
          <w:p w14:paraId="236881D0" w14:textId="77777777" w:rsidR="00EF2E75" w:rsidRDefault="00EF2E75" w:rsidP="00DB5221">
            <w:pPr>
              <w:spacing w:after="120"/>
              <w:rPr>
                <w:rFonts w:eastAsiaTheme="minorEastAsia"/>
                <w:i/>
                <w:color w:val="0070C0"/>
                <w:lang w:val="en-US" w:eastAsia="zh-CN"/>
              </w:rPr>
            </w:pPr>
            <w:r>
              <w:t>Nokia, Nokia Shanghai Bell</w:t>
            </w:r>
          </w:p>
        </w:tc>
        <w:tc>
          <w:tcPr>
            <w:tcW w:w="2601" w:type="dxa"/>
          </w:tcPr>
          <w:p w14:paraId="7B48DFA0" w14:textId="77777777" w:rsidR="00EF2E75" w:rsidRDefault="00EF2E75" w:rsidP="00DB5221">
            <w:pPr>
              <w:spacing w:after="120"/>
              <w:rPr>
                <w:rFonts w:eastAsiaTheme="minorEastAsia"/>
                <w:color w:val="0070C0"/>
                <w:lang w:val="en-US" w:eastAsia="zh-CN"/>
              </w:rPr>
            </w:pPr>
            <w:r w:rsidRPr="00234F14">
              <w:rPr>
                <w:rFonts w:eastAsiaTheme="minorEastAsia"/>
                <w:color w:val="0070C0"/>
                <w:lang w:val="en-US" w:eastAsia="zh-CN"/>
              </w:rPr>
              <w:t>Agreeable</w:t>
            </w:r>
          </w:p>
        </w:tc>
        <w:tc>
          <w:tcPr>
            <w:tcW w:w="1822" w:type="dxa"/>
          </w:tcPr>
          <w:p w14:paraId="35B7FFE0" w14:textId="77777777" w:rsidR="00EF2E75" w:rsidRDefault="00EF2E75" w:rsidP="00DB5221">
            <w:pPr>
              <w:spacing w:after="120"/>
              <w:rPr>
                <w:rFonts w:eastAsiaTheme="minorEastAsia"/>
                <w:i/>
                <w:color w:val="0070C0"/>
                <w:lang w:val="en-US" w:eastAsia="zh-CN"/>
              </w:rPr>
            </w:pPr>
          </w:p>
        </w:tc>
      </w:tr>
      <w:tr w:rsidR="00EF2E75" w14:paraId="3A1A284D" w14:textId="77777777" w:rsidTr="00DB5221">
        <w:tc>
          <w:tcPr>
            <w:tcW w:w="1541" w:type="dxa"/>
          </w:tcPr>
          <w:p w14:paraId="245A67FB" w14:textId="77777777" w:rsidR="00EF2E75" w:rsidRDefault="00EF2E75" w:rsidP="00DB5221">
            <w:pPr>
              <w:spacing w:after="120"/>
            </w:pPr>
            <w:bookmarkStart w:id="10" w:name="_GoBack" w:colFirst="4" w:colLast="5"/>
            <w:r>
              <w:t>R4-2213977</w:t>
            </w:r>
          </w:p>
        </w:tc>
        <w:tc>
          <w:tcPr>
            <w:tcW w:w="1264" w:type="dxa"/>
          </w:tcPr>
          <w:p w14:paraId="3B53DF07" w14:textId="77777777" w:rsidR="00EF2E75" w:rsidRDefault="00EF2E75" w:rsidP="00DB5221">
            <w:pPr>
              <w:spacing w:after="120"/>
              <w:rPr>
                <w:rFonts w:eastAsiaTheme="minorEastAsia"/>
                <w:i/>
                <w:color w:val="0070C0"/>
                <w:lang w:val="en-US" w:eastAsia="zh-CN"/>
              </w:rPr>
            </w:pPr>
            <w:r w:rsidRPr="00A90FD9">
              <w:t>R4-2214869</w:t>
            </w:r>
          </w:p>
        </w:tc>
        <w:tc>
          <w:tcPr>
            <w:tcW w:w="2677" w:type="dxa"/>
          </w:tcPr>
          <w:p w14:paraId="1B9FD707" w14:textId="77777777" w:rsidR="00EF2E75" w:rsidRDefault="00EF2E75" w:rsidP="00DB5221">
            <w:pPr>
              <w:spacing w:after="120"/>
              <w:rPr>
                <w:rFonts w:eastAsiaTheme="minorEastAsia"/>
                <w:i/>
                <w:color w:val="0070C0"/>
                <w:lang w:val="en-US" w:eastAsia="zh-CN"/>
              </w:rPr>
            </w:pPr>
            <w:proofErr w:type="spellStart"/>
            <w:r>
              <w:t>TP</w:t>
            </w:r>
            <w:proofErr w:type="spellEnd"/>
            <w:r>
              <w:t xml:space="preserve"> to </w:t>
            </w:r>
            <w:proofErr w:type="spellStart"/>
            <w:r>
              <w:t>TS</w:t>
            </w:r>
            <w:proofErr w:type="spellEnd"/>
            <w:r>
              <w:t xml:space="preserve"> 38.115-2 Annex A Repeater stimulus signals (OTA)</w:t>
            </w:r>
          </w:p>
        </w:tc>
        <w:tc>
          <w:tcPr>
            <w:tcW w:w="1294" w:type="dxa"/>
          </w:tcPr>
          <w:p w14:paraId="5E08E5F5" w14:textId="77777777" w:rsidR="00EF2E75" w:rsidRDefault="00EF2E75" w:rsidP="00DB5221">
            <w:pPr>
              <w:spacing w:after="120"/>
              <w:rPr>
                <w:rFonts w:eastAsiaTheme="minorEastAsia"/>
                <w:i/>
                <w:color w:val="0070C0"/>
                <w:lang w:val="en-US" w:eastAsia="zh-CN"/>
              </w:rPr>
            </w:pPr>
            <w:r>
              <w:t>Nokia, Nokia Shanghai Bell</w:t>
            </w:r>
          </w:p>
        </w:tc>
        <w:tc>
          <w:tcPr>
            <w:tcW w:w="2601" w:type="dxa"/>
          </w:tcPr>
          <w:p w14:paraId="166ACD9C" w14:textId="6F53CB3F" w:rsidR="00EF2E75" w:rsidRDefault="00EF2E75" w:rsidP="00DB5221">
            <w:pPr>
              <w:spacing w:after="120"/>
              <w:rPr>
                <w:rFonts w:eastAsiaTheme="minorEastAsia"/>
                <w:color w:val="0070C0"/>
                <w:lang w:val="en-US" w:eastAsia="zh-CN"/>
              </w:rPr>
            </w:pPr>
            <w:r w:rsidRPr="002F7DBD">
              <w:rPr>
                <w:rFonts w:eastAsiaTheme="minorEastAsia"/>
                <w:color w:val="0070C0"/>
                <w:lang w:val="en-US" w:eastAsia="zh-CN"/>
              </w:rPr>
              <w:t>Original</w:t>
            </w:r>
            <w:r w:rsidRPr="002F7DBD">
              <w:rPr>
                <w:rFonts w:eastAsiaTheme="minorEastAsia" w:hint="eastAsia"/>
                <w:color w:val="0070C0"/>
                <w:lang w:val="en-US" w:eastAsia="zh-CN"/>
              </w:rPr>
              <w:t xml:space="preserve"> </w:t>
            </w:r>
            <w:r w:rsidRPr="002F7DBD">
              <w:rPr>
                <w:rFonts w:eastAsiaTheme="minorEastAsia"/>
                <w:color w:val="0070C0"/>
                <w:lang w:val="en-US" w:eastAsia="zh-CN"/>
              </w:rPr>
              <w:t>R4-2213977</w:t>
            </w:r>
            <w:r w:rsidRPr="002F7DBD">
              <w:rPr>
                <w:rFonts w:eastAsiaTheme="minorEastAsia" w:hint="eastAsia"/>
                <w:color w:val="0070C0"/>
                <w:lang w:val="en-US" w:eastAsia="zh-CN"/>
              </w:rPr>
              <w:t xml:space="preserve"> ag</w:t>
            </w:r>
            <w:r w:rsidRPr="002F7DBD">
              <w:rPr>
                <w:rFonts w:eastAsiaTheme="minorEastAsia" w:hint="eastAsia"/>
                <w:color w:val="0070C0"/>
                <w:lang w:val="en-US" w:eastAsia="zh-CN"/>
              </w:rPr>
              <w:t>reeable</w:t>
            </w:r>
          </w:p>
        </w:tc>
        <w:tc>
          <w:tcPr>
            <w:tcW w:w="1822" w:type="dxa"/>
          </w:tcPr>
          <w:p w14:paraId="1A5E98D7" w14:textId="007BC18E" w:rsidR="00EF2E75" w:rsidRPr="002F7DBD" w:rsidRDefault="00EF2E75" w:rsidP="00EF2E75">
            <w:pPr>
              <w:spacing w:after="120"/>
              <w:rPr>
                <w:rFonts w:eastAsiaTheme="minorEastAsia" w:hint="eastAsia"/>
                <w:color w:val="0070C0"/>
                <w:lang w:val="en-US" w:eastAsia="zh-CN"/>
              </w:rPr>
            </w:pPr>
            <w:r w:rsidRPr="002F7DBD">
              <w:rPr>
                <w:rFonts w:eastAsiaTheme="minorEastAsia"/>
                <w:color w:val="0070C0"/>
                <w:lang w:val="en-US" w:eastAsia="zh-CN"/>
              </w:rPr>
              <w:t>R4-2214869</w:t>
            </w:r>
            <w:r w:rsidRPr="002F7DBD">
              <w:rPr>
                <w:rFonts w:eastAsiaTheme="minorEastAsia" w:hint="eastAsia"/>
                <w:color w:val="0070C0"/>
                <w:lang w:val="en-US" w:eastAsia="zh-CN"/>
              </w:rPr>
              <w:t xml:space="preserve"> withdrawn</w:t>
            </w:r>
          </w:p>
        </w:tc>
      </w:tr>
      <w:bookmarkEnd w:id="10"/>
    </w:tbl>
    <w:p w14:paraId="1888F4A8" w14:textId="77777777" w:rsidR="00EF2E75" w:rsidRDefault="00EF2E75" w:rsidP="00EF2E75">
      <w:pPr>
        <w:rPr>
          <w:rFonts w:eastAsiaTheme="minorEastAsia" w:hint="eastAsia"/>
          <w:color w:val="0070C0"/>
          <w:lang w:val="en-US" w:eastAsia="zh-CN"/>
        </w:rPr>
      </w:pPr>
    </w:p>
    <w:p w14:paraId="36D1212A" w14:textId="77777777" w:rsidR="00C35833" w:rsidRDefault="00C35833">
      <w:pPr>
        <w:rPr>
          <w:rFonts w:eastAsiaTheme="minorEastAsia"/>
          <w:color w:val="0070C0"/>
          <w:lang w:val="en-US" w:eastAsia="zh-CN"/>
        </w:rPr>
      </w:pPr>
    </w:p>
    <w:p w14:paraId="0FF227F2" w14:textId="77777777" w:rsidR="00C35833" w:rsidRDefault="0049713E">
      <w:pPr>
        <w:rPr>
          <w:rFonts w:eastAsiaTheme="minorEastAsia"/>
          <w:color w:val="0070C0"/>
          <w:lang w:val="en-US" w:eastAsia="zh-CN"/>
        </w:rPr>
      </w:pPr>
      <w:r>
        <w:rPr>
          <w:rFonts w:eastAsiaTheme="minorEastAsia"/>
          <w:color w:val="0070C0"/>
          <w:lang w:val="en-US" w:eastAsia="zh-CN"/>
        </w:rPr>
        <w:t>Notes:</w:t>
      </w:r>
    </w:p>
    <w:p w14:paraId="57F320AA" w14:textId="77777777" w:rsidR="00C35833" w:rsidRDefault="0049713E">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5390AFA" w14:textId="77777777" w:rsidR="00C35833" w:rsidRDefault="0049713E">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866DDE8" w14:textId="77777777" w:rsidR="00C35833" w:rsidRDefault="0049713E">
      <w:pPr>
        <w:pStyle w:val="afc"/>
        <w:numPr>
          <w:ilvl w:val="1"/>
          <w:numId w:val="11"/>
        </w:numPr>
        <w:ind w:firstLineChars="0"/>
        <w:rPr>
          <w:rFonts w:eastAsiaTheme="minorEastAsia"/>
          <w:color w:val="0070C0"/>
          <w:lang w:val="en-US" w:eastAsia="zh-CN"/>
        </w:rPr>
      </w:pPr>
      <w:proofErr w:type="spellStart"/>
      <w:r>
        <w:rPr>
          <w:rFonts w:eastAsiaTheme="minorEastAsia"/>
          <w:color w:val="0070C0"/>
          <w:lang w:val="en-US" w:eastAsia="zh-CN"/>
        </w:rPr>
        <w:t>CRs</w:t>
      </w:r>
      <w:proofErr w:type="spellEnd"/>
      <w:r>
        <w:rPr>
          <w:rFonts w:eastAsiaTheme="minorEastAsia"/>
          <w:color w:val="0070C0"/>
          <w:lang w:val="en-US" w:eastAsia="zh-CN"/>
        </w:rPr>
        <w:t>/</w:t>
      </w:r>
      <w:proofErr w:type="spellStart"/>
      <w:r>
        <w:rPr>
          <w:rFonts w:eastAsiaTheme="minorEastAsia"/>
          <w:color w:val="0070C0"/>
          <w:lang w:val="en-US" w:eastAsia="zh-CN"/>
        </w:rPr>
        <w:t>TPs</w:t>
      </w:r>
      <w:proofErr w:type="spellEnd"/>
      <w:r>
        <w:rPr>
          <w:rFonts w:eastAsiaTheme="minorEastAsia"/>
          <w:color w:val="0070C0"/>
          <w:lang w:val="en-US" w:eastAsia="zh-CN"/>
        </w:rPr>
        <w:t>: Agreeable, Revised, Merged, Postponed, Not Pursued</w:t>
      </w:r>
    </w:p>
    <w:p w14:paraId="3D5BD2E4" w14:textId="77777777" w:rsidR="00C35833" w:rsidRDefault="0049713E">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6B644DB" w14:textId="77777777" w:rsidR="00C35833" w:rsidRDefault="0049713E">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C3583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689BCB" w14:textId="77777777" w:rsidR="00613909" w:rsidRDefault="00613909" w:rsidP="00A01062">
      <w:pPr>
        <w:spacing w:after="0"/>
      </w:pPr>
      <w:r>
        <w:separator/>
      </w:r>
    </w:p>
  </w:endnote>
  <w:endnote w:type="continuationSeparator" w:id="0">
    <w:p w14:paraId="587EF21A" w14:textId="77777777" w:rsidR="00613909" w:rsidRDefault="00613909" w:rsidP="00A01062">
      <w:pPr>
        <w:spacing w:after="0"/>
      </w:pPr>
      <w:r>
        <w:continuationSeparator/>
      </w:r>
    </w:p>
  </w:endnote>
  <w:endnote w:type="continuationNotice" w:id="1">
    <w:p w14:paraId="32527F5C" w14:textId="77777777" w:rsidR="00613909" w:rsidRDefault="006139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D678C9" w14:textId="77777777" w:rsidR="00613909" w:rsidRDefault="00613909" w:rsidP="00A01062">
      <w:pPr>
        <w:spacing w:after="0"/>
      </w:pPr>
      <w:r>
        <w:separator/>
      </w:r>
    </w:p>
  </w:footnote>
  <w:footnote w:type="continuationSeparator" w:id="0">
    <w:p w14:paraId="47F752AB" w14:textId="77777777" w:rsidR="00613909" w:rsidRDefault="00613909" w:rsidP="00A01062">
      <w:pPr>
        <w:spacing w:after="0"/>
      </w:pPr>
      <w:r>
        <w:continuationSeparator/>
      </w:r>
    </w:p>
  </w:footnote>
  <w:footnote w:type="continuationNotice" w:id="1">
    <w:p w14:paraId="72E11CCC" w14:textId="77777777" w:rsidR="00613909" w:rsidRDefault="0061390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32063E8"/>
    <w:multiLevelType w:val="multilevel"/>
    <w:tmpl w:val="132063E8"/>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9267095"/>
    <w:multiLevelType w:val="multilevel"/>
    <w:tmpl w:val="19267095"/>
    <w:lvl w:ilvl="0">
      <w:start w:val="4"/>
      <w:numFmt w:val="bullet"/>
      <w:lvlText w:val="-"/>
      <w:lvlJc w:val="left"/>
      <w:pPr>
        <w:ind w:left="720" w:hanging="360"/>
      </w:pPr>
      <w:rPr>
        <w:rFonts w:ascii="Times New Roman" w:eastAsia="宋体"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10E5EFC"/>
    <w:multiLevelType w:val="hybridMultilevel"/>
    <w:tmpl w:val="36DC24B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435A24C0"/>
    <w:multiLevelType w:val="multilevel"/>
    <w:tmpl w:val="435A24C0"/>
    <w:lvl w:ilvl="0">
      <w:start w:val="59"/>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664A6F88"/>
    <w:multiLevelType w:val="multilevel"/>
    <w:tmpl w:val="664A6F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C6E161E"/>
    <w:multiLevelType w:val="multilevel"/>
    <w:tmpl w:val="6C6E161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512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6"/>
  </w:num>
  <w:num w:numId="2">
    <w:abstractNumId w:val="11"/>
  </w:num>
  <w:num w:numId="3">
    <w:abstractNumId w:val="5"/>
  </w:num>
  <w:num w:numId="4">
    <w:abstractNumId w:val="2"/>
  </w:num>
  <w:num w:numId="5">
    <w:abstractNumId w:val="9"/>
  </w:num>
  <w:num w:numId="6">
    <w:abstractNumId w:val="10"/>
  </w:num>
  <w:num w:numId="7">
    <w:abstractNumId w:val="7"/>
  </w:num>
  <w:num w:numId="8">
    <w:abstractNumId w:val="8"/>
  </w:num>
  <w:num w:numId="9">
    <w:abstractNumId w:val="1"/>
  </w:num>
  <w:num w:numId="10">
    <w:abstractNumId w:val="3"/>
  </w:num>
  <w:num w:numId="11">
    <w:abstractNumId w:val="0"/>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20C56"/>
    <w:rsid w:val="00026ACC"/>
    <w:rsid w:val="00030B69"/>
    <w:rsid w:val="0003171D"/>
    <w:rsid w:val="00031C1D"/>
    <w:rsid w:val="0003472B"/>
    <w:rsid w:val="00035C50"/>
    <w:rsid w:val="00041B0F"/>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50F0"/>
    <w:rsid w:val="000D09FD"/>
    <w:rsid w:val="000D19DE"/>
    <w:rsid w:val="000D44FB"/>
    <w:rsid w:val="000D46D3"/>
    <w:rsid w:val="000D574B"/>
    <w:rsid w:val="000D6CFC"/>
    <w:rsid w:val="000E537B"/>
    <w:rsid w:val="000E57D0"/>
    <w:rsid w:val="000E7858"/>
    <w:rsid w:val="000F39CA"/>
    <w:rsid w:val="00107927"/>
    <w:rsid w:val="00110E26"/>
    <w:rsid w:val="00111321"/>
    <w:rsid w:val="001128E7"/>
    <w:rsid w:val="00116C73"/>
    <w:rsid w:val="00117BD6"/>
    <w:rsid w:val="001206C2"/>
    <w:rsid w:val="00121978"/>
    <w:rsid w:val="00123422"/>
    <w:rsid w:val="00124B6A"/>
    <w:rsid w:val="00124FCF"/>
    <w:rsid w:val="00130462"/>
    <w:rsid w:val="00136D4C"/>
    <w:rsid w:val="00142538"/>
    <w:rsid w:val="00142948"/>
    <w:rsid w:val="00142BB9"/>
    <w:rsid w:val="00144F96"/>
    <w:rsid w:val="001515AD"/>
    <w:rsid w:val="00151EAC"/>
    <w:rsid w:val="00153528"/>
    <w:rsid w:val="001547B0"/>
    <w:rsid w:val="00154E68"/>
    <w:rsid w:val="00162548"/>
    <w:rsid w:val="00163213"/>
    <w:rsid w:val="00170A38"/>
    <w:rsid w:val="00172183"/>
    <w:rsid w:val="001751AB"/>
    <w:rsid w:val="00175A3F"/>
    <w:rsid w:val="00180E09"/>
    <w:rsid w:val="00183D4C"/>
    <w:rsid w:val="00183F6D"/>
    <w:rsid w:val="00184253"/>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3B04"/>
    <w:rsid w:val="001E4218"/>
    <w:rsid w:val="001E6C4D"/>
    <w:rsid w:val="001F0B20"/>
    <w:rsid w:val="00200A62"/>
    <w:rsid w:val="00203740"/>
    <w:rsid w:val="0021289D"/>
    <w:rsid w:val="002138EA"/>
    <w:rsid w:val="002139EA"/>
    <w:rsid w:val="00213F84"/>
    <w:rsid w:val="00214FBD"/>
    <w:rsid w:val="00221E08"/>
    <w:rsid w:val="00222897"/>
    <w:rsid w:val="00222B0C"/>
    <w:rsid w:val="00222F02"/>
    <w:rsid w:val="00225DF0"/>
    <w:rsid w:val="0023307F"/>
    <w:rsid w:val="00235394"/>
    <w:rsid w:val="00235577"/>
    <w:rsid w:val="002371B2"/>
    <w:rsid w:val="002435CA"/>
    <w:rsid w:val="0024469F"/>
    <w:rsid w:val="00247099"/>
    <w:rsid w:val="00250B5B"/>
    <w:rsid w:val="00252DB8"/>
    <w:rsid w:val="002537BC"/>
    <w:rsid w:val="002541C3"/>
    <w:rsid w:val="00255C58"/>
    <w:rsid w:val="00260B9B"/>
    <w:rsid w:val="00260EC7"/>
    <w:rsid w:val="00261539"/>
    <w:rsid w:val="0026179F"/>
    <w:rsid w:val="00263384"/>
    <w:rsid w:val="002666AE"/>
    <w:rsid w:val="00267465"/>
    <w:rsid w:val="00272592"/>
    <w:rsid w:val="00274E1A"/>
    <w:rsid w:val="00274E25"/>
    <w:rsid w:val="002768B6"/>
    <w:rsid w:val="002775B1"/>
    <w:rsid w:val="002775B9"/>
    <w:rsid w:val="002811C4"/>
    <w:rsid w:val="00282213"/>
    <w:rsid w:val="00284016"/>
    <w:rsid w:val="002858BF"/>
    <w:rsid w:val="002939AF"/>
    <w:rsid w:val="00294491"/>
    <w:rsid w:val="00294BDE"/>
    <w:rsid w:val="002A0CED"/>
    <w:rsid w:val="002A4CD0"/>
    <w:rsid w:val="002A7DA6"/>
    <w:rsid w:val="002B07D9"/>
    <w:rsid w:val="002B516C"/>
    <w:rsid w:val="002B5E1D"/>
    <w:rsid w:val="002B60C1"/>
    <w:rsid w:val="002C260A"/>
    <w:rsid w:val="002C4B52"/>
    <w:rsid w:val="002D03E5"/>
    <w:rsid w:val="002D36EB"/>
    <w:rsid w:val="002D6BDF"/>
    <w:rsid w:val="002E2CE9"/>
    <w:rsid w:val="002E3BF7"/>
    <w:rsid w:val="002E403E"/>
    <w:rsid w:val="002E4C74"/>
    <w:rsid w:val="002F05FC"/>
    <w:rsid w:val="002F158C"/>
    <w:rsid w:val="002F4093"/>
    <w:rsid w:val="002F5636"/>
    <w:rsid w:val="002F7DBD"/>
    <w:rsid w:val="003022A5"/>
    <w:rsid w:val="00306753"/>
    <w:rsid w:val="00307E51"/>
    <w:rsid w:val="00311363"/>
    <w:rsid w:val="00315867"/>
    <w:rsid w:val="00321150"/>
    <w:rsid w:val="003260D7"/>
    <w:rsid w:val="00330BD6"/>
    <w:rsid w:val="00336697"/>
    <w:rsid w:val="003418CB"/>
    <w:rsid w:val="00342CC9"/>
    <w:rsid w:val="00355464"/>
    <w:rsid w:val="00355873"/>
    <w:rsid w:val="0035660F"/>
    <w:rsid w:val="003578FB"/>
    <w:rsid w:val="003628B9"/>
    <w:rsid w:val="00362D8F"/>
    <w:rsid w:val="00363D8D"/>
    <w:rsid w:val="00367724"/>
    <w:rsid w:val="003710BA"/>
    <w:rsid w:val="003770F6"/>
    <w:rsid w:val="00383E37"/>
    <w:rsid w:val="00393042"/>
    <w:rsid w:val="00393ADD"/>
    <w:rsid w:val="00394AD5"/>
    <w:rsid w:val="0039642D"/>
    <w:rsid w:val="003A2E40"/>
    <w:rsid w:val="003B0158"/>
    <w:rsid w:val="003B40B6"/>
    <w:rsid w:val="003B56DB"/>
    <w:rsid w:val="003B755E"/>
    <w:rsid w:val="003C06B8"/>
    <w:rsid w:val="003C228E"/>
    <w:rsid w:val="003C51E7"/>
    <w:rsid w:val="003C6893"/>
    <w:rsid w:val="003C6DE2"/>
    <w:rsid w:val="003D116A"/>
    <w:rsid w:val="003D1EFD"/>
    <w:rsid w:val="003D28BF"/>
    <w:rsid w:val="003D4215"/>
    <w:rsid w:val="003D4237"/>
    <w:rsid w:val="003D4C47"/>
    <w:rsid w:val="003D7719"/>
    <w:rsid w:val="003E0CEF"/>
    <w:rsid w:val="003E1FC2"/>
    <w:rsid w:val="003E40EE"/>
    <w:rsid w:val="003F1C1B"/>
    <w:rsid w:val="003F3A2F"/>
    <w:rsid w:val="00401144"/>
    <w:rsid w:val="00404831"/>
    <w:rsid w:val="00407230"/>
    <w:rsid w:val="00407661"/>
    <w:rsid w:val="00410314"/>
    <w:rsid w:val="00412063"/>
    <w:rsid w:val="00412EB1"/>
    <w:rsid w:val="00413494"/>
    <w:rsid w:val="00413DDE"/>
    <w:rsid w:val="00414118"/>
    <w:rsid w:val="00416084"/>
    <w:rsid w:val="00417851"/>
    <w:rsid w:val="00424F8C"/>
    <w:rsid w:val="00426275"/>
    <w:rsid w:val="004271BA"/>
    <w:rsid w:val="00430497"/>
    <w:rsid w:val="00430C18"/>
    <w:rsid w:val="00430EA5"/>
    <w:rsid w:val="00434DC1"/>
    <w:rsid w:val="004350F4"/>
    <w:rsid w:val="004412A0"/>
    <w:rsid w:val="00442337"/>
    <w:rsid w:val="00446408"/>
    <w:rsid w:val="00450F27"/>
    <w:rsid w:val="004510E5"/>
    <w:rsid w:val="00456A75"/>
    <w:rsid w:val="00461E39"/>
    <w:rsid w:val="00462D3A"/>
    <w:rsid w:val="00463521"/>
    <w:rsid w:val="00463E0A"/>
    <w:rsid w:val="00465068"/>
    <w:rsid w:val="00471125"/>
    <w:rsid w:val="00473FF9"/>
    <w:rsid w:val="0047437A"/>
    <w:rsid w:val="00476BC0"/>
    <w:rsid w:val="00480E42"/>
    <w:rsid w:val="00484C5D"/>
    <w:rsid w:val="0048543E"/>
    <w:rsid w:val="004868C1"/>
    <w:rsid w:val="00486E5D"/>
    <w:rsid w:val="0048750F"/>
    <w:rsid w:val="0049713E"/>
    <w:rsid w:val="004A17E9"/>
    <w:rsid w:val="004A2780"/>
    <w:rsid w:val="004A3284"/>
    <w:rsid w:val="004A495F"/>
    <w:rsid w:val="004A7544"/>
    <w:rsid w:val="004B2178"/>
    <w:rsid w:val="004B6B0F"/>
    <w:rsid w:val="004C21BD"/>
    <w:rsid w:val="004C54E5"/>
    <w:rsid w:val="004C64BC"/>
    <w:rsid w:val="004C7DC8"/>
    <w:rsid w:val="004D21B0"/>
    <w:rsid w:val="004D737D"/>
    <w:rsid w:val="004E2659"/>
    <w:rsid w:val="004E39EE"/>
    <w:rsid w:val="004E475C"/>
    <w:rsid w:val="004E56E0"/>
    <w:rsid w:val="004E658B"/>
    <w:rsid w:val="004E7329"/>
    <w:rsid w:val="004F2CB0"/>
    <w:rsid w:val="004F6AE5"/>
    <w:rsid w:val="005017F7"/>
    <w:rsid w:val="00501FA7"/>
    <w:rsid w:val="005034DC"/>
    <w:rsid w:val="00505BFA"/>
    <w:rsid w:val="005071B4"/>
    <w:rsid w:val="00507687"/>
    <w:rsid w:val="005117A9"/>
    <w:rsid w:val="00511F57"/>
    <w:rsid w:val="00515CBE"/>
    <w:rsid w:val="00515E2B"/>
    <w:rsid w:val="00521376"/>
    <w:rsid w:val="00522983"/>
    <w:rsid w:val="00522A7E"/>
    <w:rsid w:val="00522F20"/>
    <w:rsid w:val="005308DB"/>
    <w:rsid w:val="00530A2E"/>
    <w:rsid w:val="00530FBE"/>
    <w:rsid w:val="00533159"/>
    <w:rsid w:val="005339DB"/>
    <w:rsid w:val="00534C89"/>
    <w:rsid w:val="00540443"/>
    <w:rsid w:val="00541573"/>
    <w:rsid w:val="0054348A"/>
    <w:rsid w:val="00553E99"/>
    <w:rsid w:val="00571777"/>
    <w:rsid w:val="00574129"/>
    <w:rsid w:val="00575E32"/>
    <w:rsid w:val="0058086A"/>
    <w:rsid w:val="00580FF5"/>
    <w:rsid w:val="0058519C"/>
    <w:rsid w:val="00586944"/>
    <w:rsid w:val="00587DAC"/>
    <w:rsid w:val="0059149A"/>
    <w:rsid w:val="0059397A"/>
    <w:rsid w:val="005953BE"/>
    <w:rsid w:val="005956EE"/>
    <w:rsid w:val="005A083E"/>
    <w:rsid w:val="005A476D"/>
    <w:rsid w:val="005A6B77"/>
    <w:rsid w:val="005B1614"/>
    <w:rsid w:val="005B4802"/>
    <w:rsid w:val="005B6382"/>
    <w:rsid w:val="005C1EA6"/>
    <w:rsid w:val="005D0B99"/>
    <w:rsid w:val="005D308E"/>
    <w:rsid w:val="005D3A48"/>
    <w:rsid w:val="005D7AF8"/>
    <w:rsid w:val="005E17BF"/>
    <w:rsid w:val="005E366A"/>
    <w:rsid w:val="005E5F06"/>
    <w:rsid w:val="005F0A1C"/>
    <w:rsid w:val="005F2145"/>
    <w:rsid w:val="006016E1"/>
    <w:rsid w:val="00602D27"/>
    <w:rsid w:val="00613909"/>
    <w:rsid w:val="006144A1"/>
    <w:rsid w:val="00615EBB"/>
    <w:rsid w:val="00616096"/>
    <w:rsid w:val="006160A2"/>
    <w:rsid w:val="006160B5"/>
    <w:rsid w:val="006302AA"/>
    <w:rsid w:val="006363BD"/>
    <w:rsid w:val="006412DC"/>
    <w:rsid w:val="006418C7"/>
    <w:rsid w:val="00642BC6"/>
    <w:rsid w:val="00644790"/>
    <w:rsid w:val="006501AF"/>
    <w:rsid w:val="00650DDE"/>
    <w:rsid w:val="00653BCF"/>
    <w:rsid w:val="0065505B"/>
    <w:rsid w:val="00665880"/>
    <w:rsid w:val="006670AC"/>
    <w:rsid w:val="00672307"/>
    <w:rsid w:val="006808C6"/>
    <w:rsid w:val="00680FC5"/>
    <w:rsid w:val="0068212B"/>
    <w:rsid w:val="00682668"/>
    <w:rsid w:val="00692A68"/>
    <w:rsid w:val="00694186"/>
    <w:rsid w:val="00695D85"/>
    <w:rsid w:val="006A30A2"/>
    <w:rsid w:val="006A6D23"/>
    <w:rsid w:val="006B09FA"/>
    <w:rsid w:val="006B25DE"/>
    <w:rsid w:val="006C1C3B"/>
    <w:rsid w:val="006C4E43"/>
    <w:rsid w:val="006C643E"/>
    <w:rsid w:val="006D2932"/>
    <w:rsid w:val="006D3671"/>
    <w:rsid w:val="006D4176"/>
    <w:rsid w:val="006E0A73"/>
    <w:rsid w:val="006E0FEE"/>
    <w:rsid w:val="006E6C11"/>
    <w:rsid w:val="006F7C0C"/>
    <w:rsid w:val="00700755"/>
    <w:rsid w:val="007017FD"/>
    <w:rsid w:val="0070646B"/>
    <w:rsid w:val="00712F3F"/>
    <w:rsid w:val="007130A2"/>
    <w:rsid w:val="00715463"/>
    <w:rsid w:val="00730655"/>
    <w:rsid w:val="00731D77"/>
    <w:rsid w:val="00732360"/>
    <w:rsid w:val="0073390A"/>
    <w:rsid w:val="00734E64"/>
    <w:rsid w:val="00736B37"/>
    <w:rsid w:val="00740A35"/>
    <w:rsid w:val="007426D3"/>
    <w:rsid w:val="007520B4"/>
    <w:rsid w:val="007655D5"/>
    <w:rsid w:val="00772AA1"/>
    <w:rsid w:val="007763C1"/>
    <w:rsid w:val="00777E82"/>
    <w:rsid w:val="00781359"/>
    <w:rsid w:val="00784FB6"/>
    <w:rsid w:val="00786921"/>
    <w:rsid w:val="00790775"/>
    <w:rsid w:val="00793209"/>
    <w:rsid w:val="00797ED2"/>
    <w:rsid w:val="007A1EAA"/>
    <w:rsid w:val="007A79FD"/>
    <w:rsid w:val="007B0B9D"/>
    <w:rsid w:val="007B26E3"/>
    <w:rsid w:val="007B5A43"/>
    <w:rsid w:val="007B702A"/>
    <w:rsid w:val="007B709B"/>
    <w:rsid w:val="007C1343"/>
    <w:rsid w:val="007C4A50"/>
    <w:rsid w:val="007C5EF1"/>
    <w:rsid w:val="007C7BF5"/>
    <w:rsid w:val="007D19B7"/>
    <w:rsid w:val="007D75E5"/>
    <w:rsid w:val="007D773E"/>
    <w:rsid w:val="007E066E"/>
    <w:rsid w:val="007E1356"/>
    <w:rsid w:val="007E20FC"/>
    <w:rsid w:val="007E7062"/>
    <w:rsid w:val="007E7440"/>
    <w:rsid w:val="007F0E1E"/>
    <w:rsid w:val="007F29A7"/>
    <w:rsid w:val="007F31F0"/>
    <w:rsid w:val="008004B4"/>
    <w:rsid w:val="00805BE8"/>
    <w:rsid w:val="0081156F"/>
    <w:rsid w:val="00816078"/>
    <w:rsid w:val="008177E3"/>
    <w:rsid w:val="00823AA9"/>
    <w:rsid w:val="008255B9"/>
    <w:rsid w:val="00825CD8"/>
    <w:rsid w:val="00827324"/>
    <w:rsid w:val="008355EA"/>
    <w:rsid w:val="00837458"/>
    <w:rsid w:val="00837AAE"/>
    <w:rsid w:val="008429AD"/>
    <w:rsid w:val="008429DB"/>
    <w:rsid w:val="00847B26"/>
    <w:rsid w:val="00850C75"/>
    <w:rsid w:val="00850E39"/>
    <w:rsid w:val="0085477A"/>
    <w:rsid w:val="00855107"/>
    <w:rsid w:val="00855173"/>
    <w:rsid w:val="008557D9"/>
    <w:rsid w:val="00855BF7"/>
    <w:rsid w:val="00856214"/>
    <w:rsid w:val="00862089"/>
    <w:rsid w:val="00866D5B"/>
    <w:rsid w:val="00866FF5"/>
    <w:rsid w:val="008702E8"/>
    <w:rsid w:val="0087332D"/>
    <w:rsid w:val="00873E1F"/>
    <w:rsid w:val="00874690"/>
    <w:rsid w:val="00874C16"/>
    <w:rsid w:val="008866DC"/>
    <w:rsid w:val="00886D1F"/>
    <w:rsid w:val="00891EE1"/>
    <w:rsid w:val="00893987"/>
    <w:rsid w:val="008963EF"/>
    <w:rsid w:val="0089688E"/>
    <w:rsid w:val="008A1FBE"/>
    <w:rsid w:val="008A353A"/>
    <w:rsid w:val="008B2D69"/>
    <w:rsid w:val="008B3194"/>
    <w:rsid w:val="008B5AE7"/>
    <w:rsid w:val="008C60E9"/>
    <w:rsid w:val="008C6B8D"/>
    <w:rsid w:val="008D1B7C"/>
    <w:rsid w:val="008D5B40"/>
    <w:rsid w:val="008D6657"/>
    <w:rsid w:val="008E1F60"/>
    <w:rsid w:val="008E2140"/>
    <w:rsid w:val="008E307E"/>
    <w:rsid w:val="008F4DD1"/>
    <w:rsid w:val="008F6056"/>
    <w:rsid w:val="00902C07"/>
    <w:rsid w:val="00905804"/>
    <w:rsid w:val="009101E2"/>
    <w:rsid w:val="00910FC9"/>
    <w:rsid w:val="0091157D"/>
    <w:rsid w:val="00915D73"/>
    <w:rsid w:val="00916077"/>
    <w:rsid w:val="009170A2"/>
    <w:rsid w:val="009208A6"/>
    <w:rsid w:val="00924514"/>
    <w:rsid w:val="009248A7"/>
    <w:rsid w:val="00927316"/>
    <w:rsid w:val="0093133D"/>
    <w:rsid w:val="0093276D"/>
    <w:rsid w:val="00933D12"/>
    <w:rsid w:val="00937065"/>
    <w:rsid w:val="00940285"/>
    <w:rsid w:val="009415B0"/>
    <w:rsid w:val="00947E7E"/>
    <w:rsid w:val="00950487"/>
    <w:rsid w:val="0095139A"/>
    <w:rsid w:val="00953E16"/>
    <w:rsid w:val="009542AC"/>
    <w:rsid w:val="00961BB2"/>
    <w:rsid w:val="00962108"/>
    <w:rsid w:val="009638D6"/>
    <w:rsid w:val="00964682"/>
    <w:rsid w:val="0097408E"/>
    <w:rsid w:val="00974BB2"/>
    <w:rsid w:val="00974FA7"/>
    <w:rsid w:val="009756E5"/>
    <w:rsid w:val="00977A8C"/>
    <w:rsid w:val="00983910"/>
    <w:rsid w:val="00983DCB"/>
    <w:rsid w:val="009912F7"/>
    <w:rsid w:val="009932AC"/>
    <w:rsid w:val="00994351"/>
    <w:rsid w:val="00996A8F"/>
    <w:rsid w:val="009A1000"/>
    <w:rsid w:val="009A1C4A"/>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231E"/>
    <w:rsid w:val="009E375F"/>
    <w:rsid w:val="009E39D4"/>
    <w:rsid w:val="009E433B"/>
    <w:rsid w:val="009E4518"/>
    <w:rsid w:val="009E5401"/>
    <w:rsid w:val="009E7EF2"/>
    <w:rsid w:val="009F570B"/>
    <w:rsid w:val="00A01062"/>
    <w:rsid w:val="00A0758F"/>
    <w:rsid w:val="00A1295C"/>
    <w:rsid w:val="00A1570A"/>
    <w:rsid w:val="00A169E3"/>
    <w:rsid w:val="00A17866"/>
    <w:rsid w:val="00A211B4"/>
    <w:rsid w:val="00A223CF"/>
    <w:rsid w:val="00A33DDF"/>
    <w:rsid w:val="00A34547"/>
    <w:rsid w:val="00A366DF"/>
    <w:rsid w:val="00A376B7"/>
    <w:rsid w:val="00A41BF5"/>
    <w:rsid w:val="00A44778"/>
    <w:rsid w:val="00A469E7"/>
    <w:rsid w:val="00A604A4"/>
    <w:rsid w:val="00A61B7D"/>
    <w:rsid w:val="00A6605B"/>
    <w:rsid w:val="00A66ADC"/>
    <w:rsid w:val="00A7147D"/>
    <w:rsid w:val="00A733A1"/>
    <w:rsid w:val="00A81B15"/>
    <w:rsid w:val="00A837FF"/>
    <w:rsid w:val="00A84052"/>
    <w:rsid w:val="00A84DC8"/>
    <w:rsid w:val="00A85DBC"/>
    <w:rsid w:val="00A87FEB"/>
    <w:rsid w:val="00A93F9F"/>
    <w:rsid w:val="00A9420E"/>
    <w:rsid w:val="00A95834"/>
    <w:rsid w:val="00A97648"/>
    <w:rsid w:val="00AA1CFD"/>
    <w:rsid w:val="00AA2239"/>
    <w:rsid w:val="00AA33D2"/>
    <w:rsid w:val="00AA39C5"/>
    <w:rsid w:val="00AB0C57"/>
    <w:rsid w:val="00AB1195"/>
    <w:rsid w:val="00AB4182"/>
    <w:rsid w:val="00AC27DB"/>
    <w:rsid w:val="00AC6D6B"/>
    <w:rsid w:val="00AC7996"/>
    <w:rsid w:val="00AD2C38"/>
    <w:rsid w:val="00AD7736"/>
    <w:rsid w:val="00AE10CE"/>
    <w:rsid w:val="00AE70D4"/>
    <w:rsid w:val="00AE7868"/>
    <w:rsid w:val="00AF0407"/>
    <w:rsid w:val="00AF049B"/>
    <w:rsid w:val="00AF4D8B"/>
    <w:rsid w:val="00AF6B9E"/>
    <w:rsid w:val="00B067CA"/>
    <w:rsid w:val="00B12B26"/>
    <w:rsid w:val="00B163F8"/>
    <w:rsid w:val="00B2472D"/>
    <w:rsid w:val="00B24CA0"/>
    <w:rsid w:val="00B2549F"/>
    <w:rsid w:val="00B36362"/>
    <w:rsid w:val="00B4108D"/>
    <w:rsid w:val="00B57265"/>
    <w:rsid w:val="00B633AE"/>
    <w:rsid w:val="00B636F1"/>
    <w:rsid w:val="00B64838"/>
    <w:rsid w:val="00B665D2"/>
    <w:rsid w:val="00B6737C"/>
    <w:rsid w:val="00B7214D"/>
    <w:rsid w:val="00B74372"/>
    <w:rsid w:val="00B75525"/>
    <w:rsid w:val="00B80283"/>
    <w:rsid w:val="00B8095F"/>
    <w:rsid w:val="00B80B0C"/>
    <w:rsid w:val="00B80B11"/>
    <w:rsid w:val="00B831AE"/>
    <w:rsid w:val="00B8446C"/>
    <w:rsid w:val="00B846DD"/>
    <w:rsid w:val="00B87725"/>
    <w:rsid w:val="00B937F1"/>
    <w:rsid w:val="00B94E3A"/>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E3DE7"/>
    <w:rsid w:val="00BE53FF"/>
    <w:rsid w:val="00BF046F"/>
    <w:rsid w:val="00C01D50"/>
    <w:rsid w:val="00C056DC"/>
    <w:rsid w:val="00C05ADB"/>
    <w:rsid w:val="00C1329B"/>
    <w:rsid w:val="00C1572F"/>
    <w:rsid w:val="00C24C05"/>
    <w:rsid w:val="00C24D2F"/>
    <w:rsid w:val="00C26222"/>
    <w:rsid w:val="00C31283"/>
    <w:rsid w:val="00C33C48"/>
    <w:rsid w:val="00C340E5"/>
    <w:rsid w:val="00C35833"/>
    <w:rsid w:val="00C35AA7"/>
    <w:rsid w:val="00C404C3"/>
    <w:rsid w:val="00C43231"/>
    <w:rsid w:val="00C43BA1"/>
    <w:rsid w:val="00C43DAB"/>
    <w:rsid w:val="00C47F08"/>
    <w:rsid w:val="00C514A6"/>
    <w:rsid w:val="00C55B29"/>
    <w:rsid w:val="00C5739F"/>
    <w:rsid w:val="00C57CF0"/>
    <w:rsid w:val="00C630E8"/>
    <w:rsid w:val="00C63557"/>
    <w:rsid w:val="00C649BD"/>
    <w:rsid w:val="00C65891"/>
    <w:rsid w:val="00C66AC9"/>
    <w:rsid w:val="00C724D3"/>
    <w:rsid w:val="00C72951"/>
    <w:rsid w:val="00C77DD9"/>
    <w:rsid w:val="00C83BE6"/>
    <w:rsid w:val="00C85354"/>
    <w:rsid w:val="00C86ABA"/>
    <w:rsid w:val="00C876B9"/>
    <w:rsid w:val="00C943F3"/>
    <w:rsid w:val="00CA07E5"/>
    <w:rsid w:val="00CA08C6"/>
    <w:rsid w:val="00CA0A77"/>
    <w:rsid w:val="00CA2729"/>
    <w:rsid w:val="00CA3057"/>
    <w:rsid w:val="00CA45F8"/>
    <w:rsid w:val="00CB0305"/>
    <w:rsid w:val="00CB33C7"/>
    <w:rsid w:val="00CB541C"/>
    <w:rsid w:val="00CB6DA7"/>
    <w:rsid w:val="00CB7E4C"/>
    <w:rsid w:val="00CC25B4"/>
    <w:rsid w:val="00CC54B7"/>
    <w:rsid w:val="00CC5F88"/>
    <w:rsid w:val="00CC69C8"/>
    <w:rsid w:val="00CC77A2"/>
    <w:rsid w:val="00CD307E"/>
    <w:rsid w:val="00CD629F"/>
    <w:rsid w:val="00CD6A1B"/>
    <w:rsid w:val="00CE0A7F"/>
    <w:rsid w:val="00CE1718"/>
    <w:rsid w:val="00CE758F"/>
    <w:rsid w:val="00CF4156"/>
    <w:rsid w:val="00CF6B84"/>
    <w:rsid w:val="00D0036C"/>
    <w:rsid w:val="00D03D00"/>
    <w:rsid w:val="00D05C30"/>
    <w:rsid w:val="00D10052"/>
    <w:rsid w:val="00D11359"/>
    <w:rsid w:val="00D27106"/>
    <w:rsid w:val="00D3188C"/>
    <w:rsid w:val="00D35F9B"/>
    <w:rsid w:val="00D36B69"/>
    <w:rsid w:val="00D3771F"/>
    <w:rsid w:val="00D408DD"/>
    <w:rsid w:val="00D45D72"/>
    <w:rsid w:val="00D520E4"/>
    <w:rsid w:val="00D53A38"/>
    <w:rsid w:val="00D575DD"/>
    <w:rsid w:val="00D57DFA"/>
    <w:rsid w:val="00D64B50"/>
    <w:rsid w:val="00D67FCF"/>
    <w:rsid w:val="00D709CE"/>
    <w:rsid w:val="00D71F73"/>
    <w:rsid w:val="00D80786"/>
    <w:rsid w:val="00D81CAB"/>
    <w:rsid w:val="00D82C81"/>
    <w:rsid w:val="00D8576F"/>
    <w:rsid w:val="00D8677F"/>
    <w:rsid w:val="00D87027"/>
    <w:rsid w:val="00D9154A"/>
    <w:rsid w:val="00D9777A"/>
    <w:rsid w:val="00D97F0C"/>
    <w:rsid w:val="00DA088F"/>
    <w:rsid w:val="00DA3A86"/>
    <w:rsid w:val="00DB68F4"/>
    <w:rsid w:val="00DC03AB"/>
    <w:rsid w:val="00DC2500"/>
    <w:rsid w:val="00DC4F72"/>
    <w:rsid w:val="00DC77DC"/>
    <w:rsid w:val="00DD0453"/>
    <w:rsid w:val="00DD0C2C"/>
    <w:rsid w:val="00DD19DE"/>
    <w:rsid w:val="00DD1A7D"/>
    <w:rsid w:val="00DD28BC"/>
    <w:rsid w:val="00DE31F0"/>
    <w:rsid w:val="00DE3D1C"/>
    <w:rsid w:val="00E01C41"/>
    <w:rsid w:val="00E01CF6"/>
    <w:rsid w:val="00E0227D"/>
    <w:rsid w:val="00E04B84"/>
    <w:rsid w:val="00E06466"/>
    <w:rsid w:val="00E06835"/>
    <w:rsid w:val="00E06FDA"/>
    <w:rsid w:val="00E160A5"/>
    <w:rsid w:val="00E1713D"/>
    <w:rsid w:val="00E20A43"/>
    <w:rsid w:val="00E23898"/>
    <w:rsid w:val="00E319F1"/>
    <w:rsid w:val="00E33CD2"/>
    <w:rsid w:val="00E40E90"/>
    <w:rsid w:val="00E45C7E"/>
    <w:rsid w:val="00E47261"/>
    <w:rsid w:val="00E531EB"/>
    <w:rsid w:val="00E53C51"/>
    <w:rsid w:val="00E54874"/>
    <w:rsid w:val="00E54B6F"/>
    <w:rsid w:val="00E55ACA"/>
    <w:rsid w:val="00E56FF4"/>
    <w:rsid w:val="00E57B74"/>
    <w:rsid w:val="00E65BC6"/>
    <w:rsid w:val="00E661FF"/>
    <w:rsid w:val="00E70D87"/>
    <w:rsid w:val="00E726EB"/>
    <w:rsid w:val="00E72CF1"/>
    <w:rsid w:val="00E80B52"/>
    <w:rsid w:val="00E81A74"/>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272C"/>
    <w:rsid w:val="00ED383A"/>
    <w:rsid w:val="00EE1080"/>
    <w:rsid w:val="00EE32DD"/>
    <w:rsid w:val="00EE4230"/>
    <w:rsid w:val="00EF1EC5"/>
    <w:rsid w:val="00EF2E75"/>
    <w:rsid w:val="00EF4C88"/>
    <w:rsid w:val="00EF55EB"/>
    <w:rsid w:val="00EF794C"/>
    <w:rsid w:val="00F00DCC"/>
    <w:rsid w:val="00F0156F"/>
    <w:rsid w:val="00F05AC8"/>
    <w:rsid w:val="00F05D6F"/>
    <w:rsid w:val="00F07167"/>
    <w:rsid w:val="00F072D8"/>
    <w:rsid w:val="00F07CE0"/>
    <w:rsid w:val="00F115F5"/>
    <w:rsid w:val="00F13D05"/>
    <w:rsid w:val="00F1679D"/>
    <w:rsid w:val="00F1682C"/>
    <w:rsid w:val="00F20B91"/>
    <w:rsid w:val="00F21139"/>
    <w:rsid w:val="00F24B8B"/>
    <w:rsid w:val="00F30D2E"/>
    <w:rsid w:val="00F35516"/>
    <w:rsid w:val="00F35790"/>
    <w:rsid w:val="00F365BB"/>
    <w:rsid w:val="00F4136D"/>
    <w:rsid w:val="00F4212E"/>
    <w:rsid w:val="00F42C20"/>
    <w:rsid w:val="00F43E34"/>
    <w:rsid w:val="00F442FF"/>
    <w:rsid w:val="00F46D12"/>
    <w:rsid w:val="00F53053"/>
    <w:rsid w:val="00F53FE2"/>
    <w:rsid w:val="00F54D3F"/>
    <w:rsid w:val="00F575FF"/>
    <w:rsid w:val="00F618EF"/>
    <w:rsid w:val="00F65582"/>
    <w:rsid w:val="00F65ADD"/>
    <w:rsid w:val="00F66E75"/>
    <w:rsid w:val="00F77EB0"/>
    <w:rsid w:val="00F82CDE"/>
    <w:rsid w:val="00F87CDD"/>
    <w:rsid w:val="00F933F0"/>
    <w:rsid w:val="00F937A3"/>
    <w:rsid w:val="00F94715"/>
    <w:rsid w:val="00F96A3D"/>
    <w:rsid w:val="00FA468A"/>
    <w:rsid w:val="00FA4718"/>
    <w:rsid w:val="00FA5848"/>
    <w:rsid w:val="00FA6899"/>
    <w:rsid w:val="00FA7F3D"/>
    <w:rsid w:val="00FB0EF9"/>
    <w:rsid w:val="00FB38D8"/>
    <w:rsid w:val="00FC051F"/>
    <w:rsid w:val="00FC06FF"/>
    <w:rsid w:val="00FC084C"/>
    <w:rsid w:val="00FC45F4"/>
    <w:rsid w:val="00FC69B4"/>
    <w:rsid w:val="00FD0694"/>
    <w:rsid w:val="00FD25BE"/>
    <w:rsid w:val="00FD2E70"/>
    <w:rsid w:val="00FD3847"/>
    <w:rsid w:val="00FD7AA7"/>
    <w:rsid w:val="00FE4F76"/>
    <w:rsid w:val="00FF1FCB"/>
    <w:rsid w:val="00FF52D4"/>
    <w:rsid w:val="00FF6AA4"/>
    <w:rsid w:val="00FF6B09"/>
    <w:rsid w:val="07CB751E"/>
    <w:rsid w:val="0BC80229"/>
    <w:rsid w:val="0EBF5693"/>
    <w:rsid w:val="1860626E"/>
    <w:rsid w:val="18E759FA"/>
    <w:rsid w:val="1D092562"/>
    <w:rsid w:val="2A664DA1"/>
    <w:rsid w:val="2EB613FA"/>
    <w:rsid w:val="31A8486E"/>
    <w:rsid w:val="363277B5"/>
    <w:rsid w:val="36B7337A"/>
    <w:rsid w:val="38372EC4"/>
    <w:rsid w:val="3BFE22AC"/>
    <w:rsid w:val="3E95488C"/>
    <w:rsid w:val="492519E7"/>
    <w:rsid w:val="4B1D4EEA"/>
    <w:rsid w:val="4B2C5161"/>
    <w:rsid w:val="4D6921AB"/>
    <w:rsid w:val="4E3149F9"/>
    <w:rsid w:val="4E434BD3"/>
    <w:rsid w:val="548A7BB4"/>
    <w:rsid w:val="5B592399"/>
    <w:rsid w:val="5C6A557C"/>
    <w:rsid w:val="6BC92BF0"/>
    <w:rsid w:val="7BF9287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A7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変更箇所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rPr>
  </w:style>
  <w:style w:type="character" w:customStyle="1" w:styleId="Char10">
    <w:name w:val="批注主题 Char1"/>
    <w:link w:val="af2"/>
    <w:uiPriority w:val="99"/>
    <w:rPr>
      <w:b/>
      <w:bCs/>
      <w:lang w:val="en-GB" w:eastAsia="en-US"/>
    </w:rPr>
  </w:style>
  <w:style w:type="character" w:customStyle="1" w:styleId="13">
    <w:name w:val="参照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c"/>
    <w:uiPriority w:val="34"/>
    <w:qFormat/>
    <w:locked/>
    <w:rPr>
      <w:rFonts w:eastAsia="MS Mincho"/>
      <w:lang w:val="en-GB" w:eastAsia="en-US"/>
    </w:rPr>
  </w:style>
  <w:style w:type="character" w:customStyle="1" w:styleId="TFChar">
    <w:name w:val="TF Char"/>
    <w:link w:val="TF"/>
    <w:qFormat/>
    <w:locked/>
    <w:rPr>
      <w:rFonts w:ascii="Arial" w:hAnsi="Arial"/>
      <w:b/>
      <w:lang w:val="zh-CN" w:eastAsia="en-US"/>
    </w:rPr>
  </w:style>
  <w:style w:type="character" w:customStyle="1" w:styleId="normaltextrun">
    <w:name w:val="normaltextrun"/>
    <w:basedOn w:val="a0"/>
    <w:rsid w:val="007017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変更箇所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rPr>
  </w:style>
  <w:style w:type="character" w:customStyle="1" w:styleId="Char10">
    <w:name w:val="批注主题 Char1"/>
    <w:link w:val="af2"/>
    <w:uiPriority w:val="99"/>
    <w:rPr>
      <w:b/>
      <w:bCs/>
      <w:lang w:val="en-GB" w:eastAsia="en-US"/>
    </w:rPr>
  </w:style>
  <w:style w:type="character" w:customStyle="1" w:styleId="13">
    <w:name w:val="参照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c"/>
    <w:uiPriority w:val="34"/>
    <w:qFormat/>
    <w:locked/>
    <w:rPr>
      <w:rFonts w:eastAsia="MS Mincho"/>
      <w:lang w:val="en-GB" w:eastAsia="en-US"/>
    </w:rPr>
  </w:style>
  <w:style w:type="character" w:customStyle="1" w:styleId="TFChar">
    <w:name w:val="TF Char"/>
    <w:link w:val="TF"/>
    <w:qFormat/>
    <w:locked/>
    <w:rPr>
      <w:rFonts w:ascii="Arial" w:hAnsi="Arial"/>
      <w:b/>
      <w:lang w:val="zh-CN" w:eastAsia="en-US"/>
    </w:rPr>
  </w:style>
  <w:style w:type="character" w:customStyle="1" w:styleId="normaltextrun">
    <w:name w:val="normaltextrun"/>
    <w:basedOn w:val="a0"/>
    <w:rsid w:val="00701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422995">
      <w:bodyDiv w:val="1"/>
      <w:marLeft w:val="0"/>
      <w:marRight w:val="0"/>
      <w:marTop w:val="0"/>
      <w:marBottom w:val="0"/>
      <w:divBdr>
        <w:top w:val="none" w:sz="0" w:space="0" w:color="auto"/>
        <w:left w:val="none" w:sz="0" w:space="0" w:color="auto"/>
        <w:bottom w:val="none" w:sz="0" w:space="0" w:color="auto"/>
        <w:right w:val="none" w:sz="0" w:space="0" w:color="auto"/>
      </w:divBdr>
    </w:div>
    <w:div w:id="4609295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F61A51-E4B3-47D7-9990-7BDA80F27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E7E5C-E4D3-4CAE-8B8D-9AE808EE2DB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057B33C-8D71-4197-A0A2-8A260A37AD4A}">
  <ds:schemaRefs>
    <ds:schemaRef ds:uri="http://schemas.microsoft.com/sharepoint/v3/contenttype/forms"/>
  </ds:schemaRefs>
</ds:datastoreItem>
</file>

<file path=customXml/itemProps5.xml><?xml version="1.0" encoding="utf-8"?>
<ds:datastoreItem xmlns:ds="http://schemas.openxmlformats.org/officeDocument/2006/customXml" ds:itemID="{027EDE72-AE64-4A72-B816-92B2B2F23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28</Pages>
  <Words>8334</Words>
  <Characters>47505</Characters>
  <Application>Microsoft Office Word</Application>
  <DocSecurity>0</DocSecurity>
  <Lines>395</Lines>
  <Paragraphs>111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6</cp:revision>
  <cp:lastPrinted>2019-04-25T01:09:00Z</cp:lastPrinted>
  <dcterms:created xsi:type="dcterms:W3CDTF">2022-08-24T11:21:00Z</dcterms:created>
  <dcterms:modified xsi:type="dcterms:W3CDTF">2022-08-25T07:48:00Z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2052-11.8.2.8875</vt:lpwstr>
  </property>
</Properties>
</file>